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6BD" w:rsidRDefault="007A2E76">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#100bis-e</w:t>
      </w:r>
      <w:r>
        <w:rPr>
          <w:rFonts w:ascii="Arial" w:hAnsi="Arial" w:cs="Arial"/>
          <w:b/>
          <w:bCs/>
          <w:sz w:val="28"/>
          <w:szCs w:val="28"/>
          <w:lang w:val="en-GB"/>
        </w:rPr>
        <w:tab/>
        <w:t>R1-</w:t>
      </w:r>
      <w:r>
        <w:rPr>
          <w:sz w:val="28"/>
          <w:szCs w:val="28"/>
        </w:rPr>
        <w:t xml:space="preserve"> </w:t>
      </w:r>
      <w:r w:rsidR="005714BF">
        <w:rPr>
          <w:rFonts w:ascii="Arial" w:hAnsi="Arial" w:cs="Arial"/>
          <w:b/>
          <w:bCs/>
          <w:sz w:val="28"/>
          <w:szCs w:val="28"/>
          <w:lang w:val="en-GB"/>
        </w:rPr>
        <w:t>2003067</w:t>
      </w:r>
    </w:p>
    <w:p w:rsidR="001D46BD" w:rsidRDefault="007A2E76">
      <w:pPr>
        <w:tabs>
          <w:tab w:val="center" w:pos="4536"/>
          <w:tab w:val="right" w:pos="9356"/>
          <w:tab w:val="right" w:pos="9639"/>
        </w:tabs>
        <w:spacing w:after="0"/>
        <w:rPr>
          <w:rFonts w:ascii="Arial" w:hAnsi="Arial" w:cs="Arial"/>
          <w:b/>
          <w:bCs/>
          <w:sz w:val="28"/>
          <w:szCs w:val="28"/>
          <w:lang w:val="en-GB"/>
        </w:rPr>
      </w:pPr>
      <w:proofErr w:type="gramStart"/>
      <w:r>
        <w:rPr>
          <w:rFonts w:ascii="Arial" w:hAnsi="Arial" w:cs="Arial"/>
          <w:b/>
          <w:bCs/>
          <w:sz w:val="28"/>
          <w:szCs w:val="28"/>
          <w:lang w:val="en-GB"/>
        </w:rPr>
        <w:t>e-Meeting</w:t>
      </w:r>
      <w:proofErr w:type="gramEnd"/>
      <w:r>
        <w:rPr>
          <w:rFonts w:ascii="Arial" w:hAnsi="Arial" w:cs="Arial"/>
          <w:b/>
          <w:bCs/>
          <w:sz w:val="28"/>
          <w:szCs w:val="28"/>
          <w:lang w:val="en-GB"/>
        </w:rPr>
        <w:t>, 20</w:t>
      </w:r>
      <w:r>
        <w:rPr>
          <w:rFonts w:ascii="Arial" w:hAnsi="Arial" w:cs="Arial"/>
          <w:b/>
          <w:bCs/>
          <w:sz w:val="28"/>
          <w:szCs w:val="28"/>
          <w:vertAlign w:val="superscript"/>
          <w:lang w:val="en-GB"/>
        </w:rPr>
        <w:t>th</w:t>
      </w:r>
      <w:r>
        <w:rPr>
          <w:rFonts w:ascii="Arial" w:hAnsi="Arial" w:cs="Arial"/>
          <w:b/>
          <w:bCs/>
          <w:sz w:val="28"/>
          <w:szCs w:val="28"/>
          <w:lang w:val="en-GB"/>
        </w:rPr>
        <w:t xml:space="preserve">  – 30</w:t>
      </w:r>
      <w:r>
        <w:rPr>
          <w:rFonts w:ascii="Arial" w:hAnsi="Arial" w:cs="Arial"/>
          <w:b/>
          <w:bCs/>
          <w:sz w:val="28"/>
          <w:szCs w:val="28"/>
          <w:vertAlign w:val="superscript"/>
          <w:lang w:val="en-GB"/>
        </w:rPr>
        <w:t>th</w:t>
      </w:r>
      <w:r>
        <w:rPr>
          <w:rFonts w:ascii="Arial" w:hAnsi="Arial" w:cs="Arial"/>
          <w:b/>
          <w:bCs/>
          <w:sz w:val="28"/>
          <w:szCs w:val="28"/>
          <w:lang w:val="en-GB"/>
        </w:rPr>
        <w:t xml:space="preserve"> , April 2020</w:t>
      </w:r>
    </w:p>
    <w:p w:rsidR="001D46BD" w:rsidRDefault="001D46BD">
      <w:pPr>
        <w:tabs>
          <w:tab w:val="center" w:pos="4536"/>
          <w:tab w:val="right" w:pos="9356"/>
          <w:tab w:val="right" w:pos="9639"/>
        </w:tabs>
        <w:spacing w:after="0"/>
        <w:rPr>
          <w:rFonts w:ascii="Arial" w:hAnsi="Arial" w:cs="Arial"/>
          <w:b/>
          <w:bCs/>
          <w:sz w:val="24"/>
          <w:lang w:val="en-GB"/>
        </w:rPr>
      </w:pPr>
    </w:p>
    <w:p w:rsidR="001D46BD" w:rsidRDefault="007A2E7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NR-UE-pow-sav-WUS-01</w:t>
      </w:r>
    </w:p>
    <w:p w:rsidR="001D46BD" w:rsidRDefault="007A2E76">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7.2.7.1</w:t>
      </w:r>
    </w:p>
    <w:p w:rsidR="001D46BD" w:rsidRDefault="007A2E76">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rsidR="001D46BD" w:rsidRDefault="007A2E76">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rsidR="001D46BD" w:rsidRDefault="00B92E28" w:rsidP="00B92E28">
      <w:pPr>
        <w:pStyle w:val="1"/>
        <w:numPr>
          <w:ilvl w:val="0"/>
          <w:numId w:val="0"/>
        </w:numPr>
        <w:ind w:left="432" w:hanging="432"/>
        <w:rPr>
          <w:sz w:val="28"/>
          <w:szCs w:val="28"/>
        </w:rPr>
      </w:pPr>
      <w:r w:rsidRPr="00B92E28">
        <w:rPr>
          <w:rFonts w:cs="Arial"/>
          <w:b/>
          <w:sz w:val="28"/>
          <w:szCs w:val="28"/>
        </w:rPr>
        <w:t>Summary of [NR-UE-pow-sav-WUS-01]</w:t>
      </w:r>
      <w:r w:rsidRPr="00B92E28">
        <w:rPr>
          <w:sz w:val="28"/>
          <w:szCs w:val="28"/>
        </w:rPr>
        <w:t xml:space="preserve"> </w:t>
      </w:r>
      <w:r w:rsidR="007A2E76" w:rsidRPr="00B92E28">
        <w:rPr>
          <w:sz w:val="28"/>
          <w:szCs w:val="28"/>
        </w:rPr>
        <w:t>DCI format 2_6 monitoring and related procedures</w:t>
      </w:r>
    </w:p>
    <w:p w:rsidR="00090356" w:rsidRDefault="00090356" w:rsidP="00090356">
      <w:pPr>
        <w:rPr>
          <w:rFonts w:ascii="Book Antiqua" w:hAnsi="Book Antiqua"/>
          <w:color w:val="1F497D"/>
          <w:sz w:val="22"/>
          <w:szCs w:val="22"/>
        </w:rPr>
      </w:pPr>
    </w:p>
    <w:p w:rsidR="00090356" w:rsidRPr="00090356" w:rsidRDefault="00090356" w:rsidP="00090356">
      <w:pPr>
        <w:overflowPunct/>
        <w:autoSpaceDE/>
        <w:autoSpaceDN/>
        <w:adjustRightInd/>
        <w:spacing w:after="0" w:line="240" w:lineRule="auto"/>
        <w:textAlignment w:val="auto"/>
        <w:rPr>
          <w:rFonts w:eastAsia="Times New Roman"/>
          <w:color w:val="17365D"/>
          <w:sz w:val="22"/>
          <w:szCs w:val="22"/>
          <w:highlight w:val="green"/>
        </w:rPr>
      </w:pPr>
      <w:r w:rsidRPr="00090356">
        <w:rPr>
          <w:rFonts w:eastAsia="Times New Roman"/>
          <w:color w:val="17365D"/>
          <w:sz w:val="22"/>
          <w:szCs w:val="22"/>
          <w:highlight w:val="green"/>
          <w:lang w:val="en-GB"/>
        </w:rPr>
        <w:t xml:space="preserve">Proposal 1: </w:t>
      </w:r>
    </w:p>
    <w:p w:rsidR="00090356" w:rsidRPr="00090356" w:rsidRDefault="00090356" w:rsidP="00816D86">
      <w:pPr>
        <w:pStyle w:val="afe"/>
        <w:numPr>
          <w:ilvl w:val="0"/>
          <w:numId w:val="50"/>
        </w:numPr>
        <w:spacing w:line="240" w:lineRule="auto"/>
        <w:rPr>
          <w:rFonts w:eastAsia="Times New Roman"/>
          <w:b/>
          <w:szCs w:val="20"/>
        </w:rPr>
      </w:pPr>
      <w:r w:rsidRPr="00090356">
        <w:rPr>
          <w:rFonts w:eastAsia="Times New Roman"/>
          <w:b/>
          <w:szCs w:val="20"/>
          <w:lang w:val="en-GB"/>
        </w:rPr>
        <w:t>The value of minimum time gap is decoupled with SCell dormancy indication.  </w:t>
      </w:r>
    </w:p>
    <w:p w:rsidR="00090356" w:rsidRPr="00090356" w:rsidRDefault="00090356" w:rsidP="00816D86">
      <w:pPr>
        <w:pStyle w:val="afe"/>
        <w:numPr>
          <w:ilvl w:val="0"/>
          <w:numId w:val="50"/>
        </w:numPr>
        <w:spacing w:line="240" w:lineRule="auto"/>
        <w:rPr>
          <w:rFonts w:eastAsia="Times New Roman"/>
          <w:b/>
          <w:szCs w:val="20"/>
        </w:rPr>
      </w:pPr>
      <w:r w:rsidRPr="00090356">
        <w:rPr>
          <w:rFonts w:eastAsia="Times New Roman"/>
          <w:b/>
          <w:szCs w:val="20"/>
          <w:highlight w:val="darkGreen"/>
        </w:rPr>
        <w:t>Working assumption</w:t>
      </w:r>
      <w:r w:rsidRPr="00090356">
        <w:rPr>
          <w:rFonts w:eastAsia="Times New Roman"/>
          <w:b/>
          <w:szCs w:val="20"/>
        </w:rPr>
        <w:t xml:space="preserve">: </w:t>
      </w:r>
      <w:r w:rsidRPr="00090356">
        <w:rPr>
          <w:rFonts w:eastAsia="Times New Roman"/>
          <w:b/>
          <w:szCs w:val="20"/>
          <w:lang w:val="en-GB"/>
        </w:rPr>
        <w:t>Two values of minimum time gap in terms of slots per SCS are specified based on the assumption that PDCCH carrying DCI format 2_6 can be at any symbol of the slot indicated by</w:t>
      </w:r>
      <w:r w:rsidRPr="00090356">
        <w:rPr>
          <w:rStyle w:val="apple-converted-space"/>
          <w:rFonts w:eastAsia="Times New Roman"/>
          <w:b/>
          <w:szCs w:val="20"/>
          <w:lang w:val="en-GB"/>
        </w:rPr>
        <w:t> </w:t>
      </w:r>
      <w:proofErr w:type="spellStart"/>
      <w:r w:rsidRPr="00090356">
        <w:rPr>
          <w:rFonts w:eastAsia="Times New Roman"/>
          <w:b/>
          <w:i/>
          <w:iCs/>
          <w:szCs w:val="20"/>
        </w:rPr>
        <w:t>monitoringSymbolsWithinSlot</w:t>
      </w:r>
      <w:proofErr w:type="spellEnd"/>
      <w:r w:rsidRPr="00090356">
        <w:rPr>
          <w:rStyle w:val="apple-converted-space"/>
          <w:rFonts w:eastAsia="Times New Roman"/>
          <w:b/>
          <w:szCs w:val="20"/>
        </w:rPr>
        <w:t> </w:t>
      </w:r>
      <w:r w:rsidRPr="00090356">
        <w:rPr>
          <w:rFonts w:eastAsia="Times New Roman"/>
          <w:b/>
          <w:szCs w:val="20"/>
        </w:rPr>
        <w:t xml:space="preserve">of </w:t>
      </w:r>
      <w:proofErr w:type="spellStart"/>
      <w:r w:rsidRPr="00090356">
        <w:rPr>
          <w:rFonts w:eastAsia="Times New Roman"/>
          <w:b/>
          <w:szCs w:val="20"/>
        </w:rPr>
        <w:t>SearchSpace</w:t>
      </w:r>
      <w:proofErr w:type="spellEnd"/>
      <w:r w:rsidRPr="00090356">
        <w:rPr>
          <w:rFonts w:eastAsia="Times New Roman"/>
          <w:b/>
          <w:szCs w:val="20"/>
        </w:rPr>
        <w:t xml:space="preserve"> IE</w:t>
      </w:r>
      <w:r w:rsidRPr="00090356">
        <w:rPr>
          <w:rStyle w:val="apple-converted-space"/>
          <w:rFonts w:eastAsia="Times New Roman"/>
          <w:b/>
          <w:szCs w:val="20"/>
        </w:rPr>
        <w:t> </w:t>
      </w:r>
      <w:r w:rsidRPr="00090356">
        <w:rPr>
          <w:rFonts w:eastAsia="Times New Roman"/>
          <w:b/>
          <w:szCs w:val="20"/>
          <w:lang w:val="en-GB"/>
        </w:rPr>
        <w:t>as follows,</w:t>
      </w:r>
    </w:p>
    <w:p w:rsidR="00090356" w:rsidRPr="00090356" w:rsidRDefault="00090356" w:rsidP="00090356">
      <w:r w:rsidRPr="00090356">
        <w:rPr>
          <w:lang w:val="en-GB"/>
        </w:rPr>
        <w:t xml:space="preserve">                                                                                         </w:t>
      </w:r>
    </w:p>
    <w:tbl>
      <w:tblPr>
        <w:tblW w:w="4665" w:type="dxa"/>
        <w:jc w:val="center"/>
        <w:tblInd w:w="-1080" w:type="dxa"/>
        <w:tblCellMar>
          <w:left w:w="0" w:type="dxa"/>
          <w:right w:w="0" w:type="dxa"/>
        </w:tblCellMar>
        <w:tblLook w:val="04A0"/>
      </w:tblPr>
      <w:tblGrid>
        <w:gridCol w:w="730"/>
        <w:gridCol w:w="1968"/>
        <w:gridCol w:w="1967"/>
      </w:tblGrid>
      <w:tr w:rsidR="00090356" w:rsidRPr="00090356" w:rsidTr="00090356">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0356" w:rsidRPr="00090356" w:rsidRDefault="00090356">
            <w:pPr>
              <w:jc w:val="center"/>
            </w:pPr>
            <w:r w:rsidRPr="00090356">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 xml:space="preserve">Minimum Time Gap </w:t>
            </w:r>
            <w:proofErr w:type="spellStart"/>
            <w:r w:rsidRPr="00090356">
              <w:t>T</w:t>
            </w:r>
            <w:r w:rsidRPr="00090356">
              <w:rPr>
                <w:vertAlign w:val="subscript"/>
              </w:rPr>
              <w:t>minimumTimeGap</w:t>
            </w:r>
            <w:proofErr w:type="spellEnd"/>
            <w:r w:rsidRPr="00090356">
              <w:t>(slots)</w:t>
            </w:r>
          </w:p>
        </w:tc>
      </w:tr>
      <w:tr w:rsidR="00090356" w:rsidRPr="00090356" w:rsidTr="00090356">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90356" w:rsidRPr="00090356" w:rsidRDefault="00090356"/>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Value 2</w:t>
            </w:r>
          </w:p>
        </w:tc>
      </w:tr>
      <w:tr w:rsidR="00090356" w:rsidRPr="00090356" w:rsidTr="000903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3</w:t>
            </w:r>
          </w:p>
        </w:tc>
      </w:tr>
      <w:tr w:rsidR="00090356" w:rsidRPr="00090356" w:rsidTr="000903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6</w:t>
            </w:r>
          </w:p>
        </w:tc>
      </w:tr>
      <w:tr w:rsidR="00090356" w:rsidRPr="00090356" w:rsidTr="000903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12</w:t>
            </w:r>
          </w:p>
        </w:tc>
      </w:tr>
      <w:tr w:rsidR="00090356" w:rsidRPr="00090356" w:rsidTr="000903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2</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Pr="00090356" w:rsidRDefault="00090356">
            <w:pPr>
              <w:jc w:val="center"/>
            </w:pPr>
            <w:r w:rsidRPr="00090356">
              <w:t>24</w:t>
            </w:r>
          </w:p>
        </w:tc>
      </w:tr>
    </w:tbl>
    <w:p w:rsidR="00090356" w:rsidRPr="00090356" w:rsidRDefault="00090356" w:rsidP="00090356">
      <w:pPr>
        <w:rPr>
          <w:color w:val="1F497D"/>
          <w:sz w:val="22"/>
          <w:szCs w:val="22"/>
        </w:rPr>
      </w:pPr>
    </w:p>
    <w:p w:rsidR="00090356" w:rsidRPr="00090356" w:rsidRDefault="00090356" w:rsidP="00090356">
      <w:pPr>
        <w:overflowPunct/>
        <w:autoSpaceDE/>
        <w:autoSpaceDN/>
        <w:adjustRightInd/>
        <w:spacing w:after="0" w:line="240" w:lineRule="auto"/>
        <w:textAlignment w:val="auto"/>
        <w:rPr>
          <w:rFonts w:eastAsia="Times New Roman"/>
          <w:sz w:val="22"/>
          <w:szCs w:val="22"/>
        </w:rPr>
      </w:pPr>
      <w:r w:rsidRPr="00090356">
        <w:rPr>
          <w:rFonts w:eastAsia="Times New Roman"/>
          <w:sz w:val="22"/>
          <w:szCs w:val="22"/>
          <w:highlight w:val="green"/>
          <w:lang w:val="en-GB"/>
        </w:rPr>
        <w:t>Proposal 2:</w:t>
      </w:r>
      <w:r w:rsidRPr="00090356">
        <w:rPr>
          <w:rFonts w:eastAsia="Times New Roman"/>
          <w:sz w:val="22"/>
          <w:szCs w:val="22"/>
          <w:lang w:val="en-GB"/>
        </w:rPr>
        <w:t xml:space="preserve">      </w:t>
      </w:r>
    </w:p>
    <w:p w:rsidR="00090356" w:rsidRPr="00090356" w:rsidRDefault="00090356" w:rsidP="00816D86">
      <w:pPr>
        <w:pStyle w:val="afe"/>
        <w:numPr>
          <w:ilvl w:val="0"/>
          <w:numId w:val="51"/>
        </w:numPr>
        <w:tabs>
          <w:tab w:val="left" w:pos="1304"/>
        </w:tabs>
        <w:spacing w:line="240" w:lineRule="auto"/>
        <w:rPr>
          <w:rFonts w:eastAsia="Times New Roman"/>
          <w:b/>
          <w:szCs w:val="20"/>
        </w:rPr>
      </w:pPr>
      <w:r w:rsidRPr="00090356">
        <w:rPr>
          <w:rFonts w:eastAsia="Times New Roman"/>
          <w:b/>
          <w:szCs w:val="20"/>
          <w:lang w:val="en-GB"/>
        </w:rPr>
        <w:t>UE does not expect to receive different Wake-up indications for the UE or different dormancy indications for the UE from the DCI formats 2_6 for the next DRX cycle</w:t>
      </w:r>
    </w:p>
    <w:p w:rsidR="00090356" w:rsidRPr="00090356" w:rsidRDefault="00090356" w:rsidP="00090356">
      <w:pPr>
        <w:rPr>
          <w:rFonts w:ascii="Book Antiqua" w:hAnsi="Book Antiqua"/>
        </w:rPr>
      </w:pPr>
    </w:p>
    <w:tbl>
      <w:tblPr>
        <w:tblW w:w="0" w:type="auto"/>
        <w:jc w:val="center"/>
        <w:tblCellMar>
          <w:left w:w="0" w:type="dxa"/>
          <w:right w:w="0" w:type="dxa"/>
        </w:tblCellMar>
        <w:tblLook w:val="04A0"/>
      </w:tblPr>
      <w:tblGrid>
        <w:gridCol w:w="9576"/>
      </w:tblGrid>
      <w:tr w:rsidR="00090356" w:rsidTr="00090356">
        <w:trPr>
          <w:jc w:val="center"/>
        </w:trPr>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0356" w:rsidRDefault="00090356">
            <w:pPr>
              <w:rPr>
                <w:sz w:val="22"/>
                <w:szCs w:val="22"/>
              </w:rPr>
            </w:pPr>
            <w:r>
              <w:rPr>
                <w:sz w:val="22"/>
                <w:szCs w:val="22"/>
              </w:rPr>
              <w:t xml:space="preserve">A UE configured with DRX mode operation [11, TS 38.321] on the </w:t>
            </w:r>
            <w:proofErr w:type="spellStart"/>
            <w:r>
              <w:rPr>
                <w:sz w:val="22"/>
                <w:szCs w:val="22"/>
              </w:rPr>
              <w:t>PCell</w:t>
            </w:r>
            <w:proofErr w:type="spellEnd"/>
            <w:r>
              <w:rPr>
                <w:sz w:val="22"/>
                <w:szCs w:val="22"/>
              </w:rPr>
              <w:t xml:space="preserve"> or on the </w:t>
            </w:r>
            <w:proofErr w:type="spellStart"/>
            <w:r>
              <w:rPr>
                <w:sz w:val="22"/>
                <w:szCs w:val="22"/>
              </w:rPr>
              <w:t>SpCell</w:t>
            </w:r>
            <w:proofErr w:type="spellEnd"/>
            <w:r>
              <w:rPr>
                <w:sz w:val="22"/>
                <w:szCs w:val="22"/>
              </w:rPr>
              <w:t xml:space="preserve"> [12, TS 38.331]</w:t>
            </w:r>
          </w:p>
          <w:p w:rsidR="00090356" w:rsidRDefault="00090356">
            <w:pPr>
              <w:pStyle w:val="B1"/>
              <w:rPr>
                <w:sz w:val="22"/>
                <w:szCs w:val="22"/>
                <w:lang/>
              </w:rPr>
            </w:pPr>
            <w:r>
              <w:rPr>
                <w:sz w:val="22"/>
                <w:szCs w:val="22"/>
                <w:lang/>
              </w:rPr>
              <w:t xml:space="preserve">-    a PS-RNTI for DCI format 2_6 by </w:t>
            </w:r>
            <w:proofErr w:type="spellStart"/>
            <w:r>
              <w:rPr>
                <w:i/>
                <w:iCs/>
                <w:sz w:val="22"/>
                <w:szCs w:val="22"/>
                <w:lang/>
              </w:rPr>
              <w:t>ps</w:t>
            </w:r>
            <w:proofErr w:type="spellEnd"/>
            <w:r>
              <w:rPr>
                <w:i/>
                <w:iCs/>
                <w:sz w:val="22"/>
                <w:szCs w:val="22"/>
                <w:lang/>
              </w:rPr>
              <w:t>-RNTI</w:t>
            </w:r>
          </w:p>
          <w:p w:rsidR="00090356" w:rsidRDefault="00090356">
            <w:pPr>
              <w:pStyle w:val="B1"/>
              <w:rPr>
                <w:sz w:val="22"/>
                <w:szCs w:val="22"/>
                <w:lang/>
              </w:rPr>
            </w:pPr>
            <w:r>
              <w:rPr>
                <w:sz w:val="22"/>
                <w:szCs w:val="22"/>
                <w:lang/>
              </w:rPr>
              <w:t xml:space="preserve">-    a number of search space sets, by </w:t>
            </w:r>
            <w:r>
              <w:rPr>
                <w:i/>
                <w:iCs/>
                <w:sz w:val="22"/>
                <w:szCs w:val="22"/>
                <w:lang/>
              </w:rPr>
              <w:t>dci-Format2-6</w:t>
            </w:r>
            <w:r>
              <w:rPr>
                <w:sz w:val="22"/>
                <w:szCs w:val="22"/>
                <w:lang/>
              </w:rPr>
              <w:t xml:space="preserve">, to monitor PDCCH for detection of DCI format 2_6 on the active DL BWP of the </w:t>
            </w:r>
            <w:proofErr w:type="spellStart"/>
            <w:r>
              <w:rPr>
                <w:sz w:val="22"/>
                <w:szCs w:val="22"/>
                <w:lang/>
              </w:rPr>
              <w:t>PCell</w:t>
            </w:r>
            <w:proofErr w:type="spellEnd"/>
            <w:r>
              <w:rPr>
                <w:sz w:val="22"/>
                <w:szCs w:val="22"/>
                <w:lang/>
              </w:rPr>
              <w:t xml:space="preserve"> or of the </w:t>
            </w:r>
            <w:proofErr w:type="spellStart"/>
            <w:r>
              <w:rPr>
                <w:sz w:val="22"/>
                <w:szCs w:val="22"/>
                <w:lang/>
              </w:rPr>
              <w:t>SpCell</w:t>
            </w:r>
            <w:proofErr w:type="spellEnd"/>
            <w:r>
              <w:rPr>
                <w:sz w:val="22"/>
                <w:szCs w:val="22"/>
                <w:lang/>
              </w:rPr>
              <w:t xml:space="preserve"> according to a common search space as described in Clause 10.1</w:t>
            </w:r>
          </w:p>
          <w:p w:rsidR="00090356" w:rsidRDefault="00090356">
            <w:pPr>
              <w:pStyle w:val="B1"/>
              <w:rPr>
                <w:sz w:val="22"/>
                <w:szCs w:val="22"/>
                <w:lang/>
              </w:rPr>
            </w:pPr>
            <w:r>
              <w:rPr>
                <w:sz w:val="22"/>
                <w:szCs w:val="22"/>
                <w:lang/>
              </w:rPr>
              <w:t xml:space="preserve">-    a payload size for DCI format 2_6 by </w:t>
            </w:r>
            <w:r>
              <w:rPr>
                <w:i/>
                <w:iCs/>
                <w:sz w:val="22"/>
                <w:szCs w:val="22"/>
                <w:lang/>
              </w:rPr>
              <w:t>SizeDCI_2-6</w:t>
            </w:r>
          </w:p>
          <w:p w:rsidR="00090356" w:rsidRDefault="00090356">
            <w:pPr>
              <w:pStyle w:val="B1"/>
              <w:rPr>
                <w:sz w:val="22"/>
                <w:szCs w:val="22"/>
                <w:lang/>
              </w:rPr>
            </w:pPr>
            <w:r>
              <w:rPr>
                <w:sz w:val="22"/>
                <w:szCs w:val="22"/>
                <w:lang/>
              </w:rPr>
              <w:t xml:space="preserve">-    a location in DCI format 2_6 of a Wake-up indication bit by </w:t>
            </w:r>
            <w:r>
              <w:rPr>
                <w:i/>
                <w:iCs/>
                <w:sz w:val="22"/>
                <w:szCs w:val="22"/>
                <w:lang/>
              </w:rPr>
              <w:t>PSPositionDCI2-6</w:t>
            </w:r>
            <w:r>
              <w:rPr>
                <w:sz w:val="22"/>
                <w:szCs w:val="22"/>
                <w:lang/>
              </w:rPr>
              <w:t xml:space="preserve">, where </w:t>
            </w:r>
          </w:p>
          <w:p w:rsidR="00090356" w:rsidRDefault="00090356">
            <w:pPr>
              <w:pStyle w:val="B2"/>
              <w:rPr>
                <w:sz w:val="22"/>
                <w:szCs w:val="22"/>
                <w:lang/>
              </w:rPr>
            </w:pPr>
            <w:r>
              <w:rPr>
                <w:sz w:val="22"/>
                <w:szCs w:val="22"/>
                <w:lang/>
              </w:rPr>
              <w:lastRenderedPageBreak/>
              <w:t xml:space="preserve">-    the UE may not start the </w:t>
            </w:r>
            <w:proofErr w:type="spellStart"/>
            <w:r>
              <w:rPr>
                <w:i/>
                <w:iCs/>
                <w:sz w:val="22"/>
                <w:szCs w:val="22"/>
                <w:lang/>
              </w:rPr>
              <w:t>drx-onDurationTimer</w:t>
            </w:r>
            <w:proofErr w:type="spellEnd"/>
            <w:r>
              <w:rPr>
                <w:sz w:val="22"/>
                <w:szCs w:val="22"/>
                <w:lang/>
              </w:rPr>
              <w:t xml:space="preserve"> for the next long DRX cycle when a value of the Wake-up indication bit is '0', and</w:t>
            </w:r>
          </w:p>
          <w:p w:rsidR="00090356" w:rsidRDefault="00090356">
            <w:pPr>
              <w:pStyle w:val="B2"/>
              <w:rPr>
                <w:sz w:val="22"/>
                <w:szCs w:val="22"/>
                <w:lang/>
              </w:rPr>
            </w:pPr>
            <w:r>
              <w:rPr>
                <w:sz w:val="22"/>
                <w:szCs w:val="22"/>
                <w:lang/>
              </w:rPr>
              <w:t xml:space="preserve">-    the UE starts the </w:t>
            </w:r>
            <w:proofErr w:type="spellStart"/>
            <w:r>
              <w:rPr>
                <w:i/>
                <w:iCs/>
                <w:sz w:val="22"/>
                <w:szCs w:val="22"/>
                <w:lang/>
              </w:rPr>
              <w:t>drx-onDurationTimer</w:t>
            </w:r>
            <w:proofErr w:type="spellEnd"/>
            <w:r>
              <w:rPr>
                <w:sz w:val="22"/>
                <w:szCs w:val="22"/>
                <w:lang/>
              </w:rPr>
              <w:t xml:space="preserve"> for the next long DRX cycle when a value of the Wake-up indication bit is '1'</w:t>
            </w:r>
          </w:p>
          <w:p w:rsidR="00090356" w:rsidRDefault="00090356">
            <w:pPr>
              <w:pStyle w:val="B1"/>
              <w:rPr>
                <w:sz w:val="22"/>
                <w:szCs w:val="22"/>
                <w:lang/>
              </w:rPr>
            </w:pPr>
            <w:r>
              <w:rPr>
                <w:sz w:val="22"/>
                <w:szCs w:val="22"/>
                <w:lang/>
              </w:rPr>
              <w:t xml:space="preserve">-    a bitmap, when the UE is provided a number of groups of configured </w:t>
            </w:r>
            <w:proofErr w:type="spellStart"/>
            <w:r>
              <w:rPr>
                <w:sz w:val="22"/>
                <w:szCs w:val="22"/>
                <w:lang/>
              </w:rPr>
              <w:t>SCells</w:t>
            </w:r>
            <w:proofErr w:type="spellEnd"/>
            <w:r>
              <w:rPr>
                <w:sz w:val="22"/>
                <w:szCs w:val="22"/>
                <w:lang/>
              </w:rPr>
              <w:t xml:space="preserve"> by </w:t>
            </w:r>
            <w:proofErr w:type="spellStart"/>
            <w:r>
              <w:rPr>
                <w:i/>
                <w:iCs/>
                <w:sz w:val="22"/>
                <w:szCs w:val="22"/>
                <w:lang/>
              </w:rPr>
              <w:t>Scell</w:t>
            </w:r>
            <w:proofErr w:type="spellEnd"/>
            <w:r>
              <w:rPr>
                <w:i/>
                <w:iCs/>
                <w:sz w:val="22"/>
                <w:szCs w:val="22"/>
                <w:lang/>
              </w:rPr>
              <w:t>-groups-for-dormancy-outside-active-time</w:t>
            </w:r>
            <w:r>
              <w:rPr>
                <w:sz w:val="22"/>
                <w:szCs w:val="22"/>
                <w:lang/>
              </w:rPr>
              <w:t xml:space="preserve">, where </w:t>
            </w:r>
          </w:p>
          <w:p w:rsidR="00090356" w:rsidRDefault="00090356">
            <w:pPr>
              <w:pStyle w:val="B2"/>
              <w:rPr>
                <w:sz w:val="22"/>
                <w:szCs w:val="22"/>
                <w:lang/>
              </w:rPr>
            </w:pPr>
            <w:r>
              <w:rPr>
                <w:sz w:val="22"/>
                <w:szCs w:val="22"/>
                <w:lang/>
              </w:rPr>
              <w:t>-    the bitmap location is immediately after the Wake-up indication bit location</w:t>
            </w:r>
          </w:p>
          <w:p w:rsidR="00090356" w:rsidRDefault="00090356">
            <w:pPr>
              <w:pStyle w:val="B2"/>
              <w:rPr>
                <w:sz w:val="22"/>
                <w:szCs w:val="22"/>
                <w:lang/>
              </w:rPr>
            </w:pPr>
            <w:r>
              <w:rPr>
                <w:sz w:val="22"/>
                <w:szCs w:val="22"/>
                <w:lang/>
              </w:rPr>
              <w:t xml:space="preserve">-    the bitmap size is equal to the number of groups of configured </w:t>
            </w:r>
            <w:proofErr w:type="spellStart"/>
            <w:r>
              <w:rPr>
                <w:sz w:val="22"/>
                <w:szCs w:val="22"/>
                <w:lang/>
              </w:rPr>
              <w:t>SCells</w:t>
            </w:r>
            <w:proofErr w:type="spellEnd"/>
            <w:r>
              <w:rPr>
                <w:sz w:val="22"/>
                <w:szCs w:val="22"/>
                <w:lang/>
              </w:rPr>
              <w:t xml:space="preserve"> where each bit of the bitmap corresponds to a group of configured </w:t>
            </w:r>
            <w:proofErr w:type="spellStart"/>
            <w:r>
              <w:rPr>
                <w:sz w:val="22"/>
                <w:szCs w:val="22"/>
                <w:lang/>
              </w:rPr>
              <w:t>SCells</w:t>
            </w:r>
            <w:proofErr w:type="spellEnd"/>
            <w:r>
              <w:rPr>
                <w:sz w:val="22"/>
                <w:szCs w:val="22"/>
                <w:lang/>
              </w:rPr>
              <w:t xml:space="preserve"> from the number of groups of configured </w:t>
            </w:r>
            <w:proofErr w:type="spellStart"/>
            <w:r>
              <w:rPr>
                <w:sz w:val="22"/>
                <w:szCs w:val="22"/>
                <w:lang/>
              </w:rPr>
              <w:t>SCells</w:t>
            </w:r>
            <w:proofErr w:type="spellEnd"/>
          </w:p>
          <w:p w:rsidR="00090356" w:rsidRDefault="00090356">
            <w:pPr>
              <w:pStyle w:val="B2"/>
              <w:rPr>
                <w:sz w:val="22"/>
                <w:szCs w:val="22"/>
                <w:lang/>
              </w:rPr>
            </w:pPr>
            <w:r>
              <w:rPr>
                <w:sz w:val="22"/>
                <w:szCs w:val="22"/>
                <w:lang/>
              </w:rPr>
              <w:t xml:space="preserve">-    a '0' value for a bit of the bitmap indicates an active DL BWP, provided by </w:t>
            </w:r>
            <w:r>
              <w:rPr>
                <w:i/>
                <w:iCs/>
                <w:sz w:val="22"/>
                <w:szCs w:val="22"/>
                <w:lang/>
              </w:rPr>
              <w:t>dormant-BWP</w:t>
            </w:r>
            <w:r>
              <w:rPr>
                <w:sz w:val="22"/>
                <w:szCs w:val="22"/>
                <w:lang/>
              </w:rPr>
              <w:t xml:space="preserve">, for the UE [11, TS38.321] for each activated SCell in the corresponding group of configured </w:t>
            </w:r>
            <w:proofErr w:type="spellStart"/>
            <w:r>
              <w:rPr>
                <w:sz w:val="22"/>
                <w:szCs w:val="22"/>
                <w:lang/>
              </w:rPr>
              <w:t>SCells</w:t>
            </w:r>
            <w:proofErr w:type="spellEnd"/>
          </w:p>
          <w:p w:rsidR="00090356" w:rsidRDefault="00090356">
            <w:pPr>
              <w:pStyle w:val="B2"/>
              <w:rPr>
                <w:sz w:val="22"/>
                <w:szCs w:val="22"/>
                <w:lang/>
              </w:rPr>
            </w:pPr>
            <w:r>
              <w:rPr>
                <w:sz w:val="22"/>
                <w:szCs w:val="22"/>
                <w:lang/>
              </w:rPr>
              <w:t xml:space="preserve">-    a '1' value for a bit of the bitmap indicates </w:t>
            </w:r>
          </w:p>
          <w:p w:rsidR="00090356" w:rsidRDefault="00090356">
            <w:pPr>
              <w:pStyle w:val="B3"/>
              <w:rPr>
                <w:sz w:val="22"/>
                <w:szCs w:val="22"/>
              </w:rPr>
            </w:pPr>
            <w:r>
              <w:rPr>
                <w:sz w:val="22"/>
                <w:szCs w:val="22"/>
              </w:rPr>
              <w:t xml:space="preserve">-    an active DL BWP, provided by </w:t>
            </w:r>
            <w:r>
              <w:rPr>
                <w:i/>
                <w:iCs/>
                <w:sz w:val="22"/>
                <w:szCs w:val="22"/>
              </w:rPr>
              <w:t>first-non-dormant-BWP-ID-for-DCI-outside-active-time</w:t>
            </w:r>
            <w:r>
              <w:rPr>
                <w:sz w:val="22"/>
                <w:szCs w:val="22"/>
              </w:rPr>
              <w:t xml:space="preserve">, for the UE for each activated SCell in the corresponding group of configured </w:t>
            </w:r>
            <w:proofErr w:type="spellStart"/>
            <w:r>
              <w:rPr>
                <w:sz w:val="22"/>
                <w:szCs w:val="22"/>
              </w:rPr>
              <w:t>SCells</w:t>
            </w:r>
            <w:proofErr w:type="spellEnd"/>
            <w:r>
              <w:rPr>
                <w:sz w:val="22"/>
                <w:szCs w:val="22"/>
              </w:rPr>
              <w:t>, if a current active DL BWP is the dormant DL BWP</w:t>
            </w:r>
          </w:p>
          <w:p w:rsidR="00090356" w:rsidRDefault="00090356">
            <w:pPr>
              <w:pStyle w:val="B3"/>
              <w:rPr>
                <w:sz w:val="22"/>
                <w:szCs w:val="22"/>
              </w:rPr>
            </w:pPr>
            <w:r>
              <w:rPr>
                <w:sz w:val="22"/>
                <w:szCs w:val="22"/>
              </w:rPr>
              <w:t xml:space="preserve">-    a current active DL BWP, for the UE for each activated SCell in the corresponding group of configured </w:t>
            </w:r>
            <w:proofErr w:type="spellStart"/>
            <w:r>
              <w:rPr>
                <w:sz w:val="22"/>
                <w:szCs w:val="22"/>
              </w:rPr>
              <w:t>SCells</w:t>
            </w:r>
            <w:proofErr w:type="spellEnd"/>
            <w:r>
              <w:rPr>
                <w:sz w:val="22"/>
                <w:szCs w:val="22"/>
              </w:rPr>
              <w:t>, if the current active DL BWP is not the dormant DL BWP</w:t>
            </w:r>
          </w:p>
          <w:p w:rsidR="00090356" w:rsidRDefault="00090356">
            <w:pPr>
              <w:pStyle w:val="B3"/>
              <w:rPr>
                <w:sz w:val="22"/>
                <w:szCs w:val="22"/>
                <w:lang w:val="en-GB"/>
              </w:rPr>
            </w:pPr>
          </w:p>
          <w:p w:rsidR="00090356" w:rsidRDefault="00090356">
            <w:pPr>
              <w:pStyle w:val="B1"/>
              <w:ind w:left="720" w:hanging="360"/>
              <w:rPr>
                <w:sz w:val="22"/>
                <w:szCs w:val="22"/>
                <w:lang/>
              </w:rPr>
            </w:pPr>
            <w:r>
              <w:rPr>
                <w:rFonts w:ascii="Symbol" w:hAnsi="Symbol"/>
                <w:sz w:val="22"/>
                <w:szCs w:val="22"/>
                <w:lang/>
              </w:rPr>
              <w:t></w:t>
            </w:r>
            <w:r>
              <w:rPr>
                <w:sz w:val="14"/>
                <w:szCs w:val="14"/>
                <w:lang/>
              </w:rPr>
              <w:t xml:space="preserve">        </w:t>
            </w:r>
            <w:r>
              <w:rPr>
                <w:sz w:val="22"/>
                <w:szCs w:val="22"/>
                <w:lang/>
              </w:rPr>
              <w:t xml:space="preserve">an offset by </w:t>
            </w:r>
            <w:proofErr w:type="spellStart"/>
            <w:r>
              <w:rPr>
                <w:i/>
                <w:iCs/>
                <w:sz w:val="22"/>
                <w:szCs w:val="22"/>
                <w:lang/>
              </w:rPr>
              <w:t>ps</w:t>
            </w:r>
            <w:proofErr w:type="spellEnd"/>
            <w:r>
              <w:rPr>
                <w:i/>
                <w:iCs/>
                <w:sz w:val="22"/>
                <w:szCs w:val="22"/>
                <w:lang/>
              </w:rPr>
              <w:t>-Offset</w:t>
            </w:r>
            <w:r>
              <w:rPr>
                <w:sz w:val="22"/>
                <w:szCs w:val="22"/>
                <w:lang/>
              </w:rPr>
              <w:t xml:space="preserve"> indicating a time, where the UE starts monitoring PDCCH for detection of DCI format 2_6 according to the number of search space sets</w:t>
            </w:r>
            <w:r>
              <w:rPr>
                <w:sz w:val="22"/>
                <w:szCs w:val="22"/>
              </w:rPr>
              <w:t>,</w:t>
            </w:r>
            <w:r>
              <w:rPr>
                <w:sz w:val="22"/>
                <w:szCs w:val="22"/>
                <w:lang/>
              </w:rPr>
              <w:t xml:space="preserve"> prior to a slot where the </w:t>
            </w:r>
            <w:proofErr w:type="spellStart"/>
            <w:r>
              <w:rPr>
                <w:i/>
                <w:iCs/>
                <w:sz w:val="22"/>
                <w:szCs w:val="22"/>
                <w:lang/>
              </w:rPr>
              <w:t>drx-onDuarationTimer</w:t>
            </w:r>
            <w:proofErr w:type="spellEnd"/>
            <w:r>
              <w:rPr>
                <w:sz w:val="22"/>
                <w:szCs w:val="22"/>
                <w:lang/>
              </w:rPr>
              <w:t xml:space="preserve"> would start on the </w:t>
            </w:r>
            <w:proofErr w:type="spellStart"/>
            <w:r>
              <w:rPr>
                <w:sz w:val="22"/>
                <w:szCs w:val="22"/>
                <w:lang/>
              </w:rPr>
              <w:t>PCell</w:t>
            </w:r>
            <w:proofErr w:type="spellEnd"/>
            <w:r>
              <w:rPr>
                <w:sz w:val="22"/>
                <w:szCs w:val="22"/>
                <w:lang/>
              </w:rPr>
              <w:t xml:space="preserve"> or on the </w:t>
            </w:r>
            <w:proofErr w:type="spellStart"/>
            <w:r>
              <w:rPr>
                <w:sz w:val="22"/>
                <w:szCs w:val="22"/>
                <w:lang/>
              </w:rPr>
              <w:t>SpCell</w:t>
            </w:r>
            <w:proofErr w:type="spellEnd"/>
            <w:r>
              <w:rPr>
                <w:sz w:val="22"/>
                <w:szCs w:val="22"/>
                <w:lang/>
              </w:rPr>
              <w:t xml:space="preserve"> [11, TS 38.321]</w:t>
            </w:r>
          </w:p>
          <w:p w:rsidR="00090356" w:rsidRDefault="00090356">
            <w:pPr>
              <w:pStyle w:val="B2"/>
              <w:rPr>
                <w:sz w:val="22"/>
                <w:szCs w:val="22"/>
                <w:lang/>
              </w:rPr>
            </w:pPr>
            <w:r>
              <w:rPr>
                <w:sz w:val="22"/>
                <w:szCs w:val="22"/>
                <w:lang/>
              </w:rPr>
              <w:t xml:space="preserve">-    for each search space set, the PDCCH monitoring occasions are the ones in the first </w:t>
            </w:r>
            <m:oMath>
              <m:sSub>
                <m:sSubPr>
                  <m:ctrlPr>
                    <w:rPr>
                      <w:rFonts w:ascii="Cambria Math" w:hAnsi="Cambria Math"/>
                      <w:i/>
                      <w:iCs/>
                      <w:sz w:val="22"/>
                      <w:szCs w:val="22"/>
                    </w:rPr>
                  </m:ctrlPr>
                </m:sSubPr>
                <m:e>
                  <m:r>
                    <w:rPr>
                      <w:rFonts w:ascii="Cambria Math" w:hAnsi="Cambria Math"/>
                      <w:sz w:val="22"/>
                      <w:szCs w:val="22"/>
                      <w:lang/>
                    </w:rPr>
                    <m:t>T</m:t>
                  </m:r>
                </m:e>
                <m:sub>
                  <m:r>
                    <m:rPr>
                      <m:nor/>
                    </m:rPr>
                    <w:rPr>
                      <w:sz w:val="22"/>
                      <w:szCs w:val="22"/>
                      <w:lang/>
                    </w:rPr>
                    <m:t>s</m:t>
                  </m:r>
                  <m:ctrlPr>
                    <w:rPr>
                      <w:rFonts w:ascii="Cambria Math" w:hAnsi="Cambria Math"/>
                      <w:sz w:val="22"/>
                      <w:szCs w:val="22"/>
                    </w:rPr>
                  </m:ctrlPr>
                </m:sub>
              </m:sSub>
            </m:oMath>
            <w:r>
              <w:rPr>
                <w:sz w:val="22"/>
                <w:szCs w:val="22"/>
                <w:lang/>
              </w:rPr>
              <w:t xml:space="preserve"> slots indicated</w:t>
            </w:r>
            <w:r>
              <w:rPr>
                <w:sz w:val="22"/>
                <w:szCs w:val="22"/>
              </w:rPr>
              <w:t xml:space="preserve"> by </w:t>
            </w:r>
            <w:r>
              <w:rPr>
                <w:i/>
                <w:iCs/>
                <w:sz w:val="22"/>
                <w:szCs w:val="22"/>
              </w:rPr>
              <w:t>duration</w:t>
            </w:r>
            <w:r>
              <w:rPr>
                <w:sz w:val="22"/>
                <w:szCs w:val="22"/>
              </w:rPr>
              <w:t xml:space="preserve">, or </w:t>
            </w:r>
            <m:oMath>
              <m:sSub>
                <m:sSubPr>
                  <m:ctrlPr>
                    <w:rPr>
                      <w:rFonts w:ascii="Cambria Math" w:hAnsi="Cambria Math"/>
                      <w:i/>
                      <w:iCs/>
                      <w:sz w:val="22"/>
                      <w:szCs w:val="22"/>
                    </w:rPr>
                  </m:ctrlPr>
                </m:sSubPr>
                <m:e>
                  <m:r>
                    <w:rPr>
                      <w:rFonts w:ascii="Cambria Math" w:hAnsi="Cambria Math"/>
                      <w:sz w:val="22"/>
                      <w:szCs w:val="22"/>
                      <w:lang/>
                    </w:rPr>
                    <m:t>T</m:t>
                  </m:r>
                </m:e>
                <m:sub>
                  <m:r>
                    <m:rPr>
                      <m:nor/>
                    </m:rPr>
                    <w:rPr>
                      <w:sz w:val="22"/>
                      <w:szCs w:val="22"/>
                      <w:lang/>
                    </w:rPr>
                    <m:t>s</m:t>
                  </m:r>
                  <m:ctrlPr>
                    <w:rPr>
                      <w:rFonts w:ascii="Cambria Math" w:hAnsi="Cambria Math"/>
                      <w:sz w:val="22"/>
                      <w:szCs w:val="22"/>
                    </w:rPr>
                  </m:ctrlPr>
                </m:sub>
              </m:sSub>
              <m:r>
                <w:rPr>
                  <w:rFonts w:ascii="Cambria Math" w:hAnsi="Cambria Math"/>
                  <w:sz w:val="22"/>
                  <w:szCs w:val="22"/>
                  <w:lang/>
                </w:rPr>
                <m:t>=1</m:t>
              </m:r>
            </m:oMath>
            <w:r>
              <w:rPr>
                <w:sz w:val="22"/>
                <w:szCs w:val="22"/>
                <w:lang/>
              </w:rPr>
              <w:t xml:space="preserve"> slot if </w:t>
            </w:r>
            <w:r>
              <w:rPr>
                <w:i/>
                <w:iCs/>
                <w:sz w:val="22"/>
                <w:szCs w:val="22"/>
              </w:rPr>
              <w:t>duration</w:t>
            </w:r>
            <w:r>
              <w:rPr>
                <w:sz w:val="22"/>
                <w:szCs w:val="22"/>
              </w:rPr>
              <w:t xml:space="preserve"> is not provided,</w:t>
            </w:r>
            <w:r>
              <w:rPr>
                <w:sz w:val="22"/>
                <w:szCs w:val="22"/>
                <w:lang/>
              </w:rPr>
              <w:t xml:space="preserve"> starting from the first slot of the first </w:t>
            </w:r>
            <m:oMath>
              <m:sSub>
                <m:sSubPr>
                  <m:ctrlPr>
                    <w:rPr>
                      <w:rFonts w:ascii="Cambria Math" w:hAnsi="Cambria Math"/>
                      <w:i/>
                      <w:iCs/>
                      <w:sz w:val="22"/>
                      <w:szCs w:val="22"/>
                    </w:rPr>
                  </m:ctrlPr>
                </m:sSubPr>
                <m:e>
                  <m:r>
                    <w:rPr>
                      <w:rFonts w:ascii="Cambria Math" w:hAnsi="Cambria Math"/>
                      <w:sz w:val="22"/>
                      <w:szCs w:val="22"/>
                      <w:lang/>
                    </w:rPr>
                    <m:t>T</m:t>
                  </m:r>
                </m:e>
                <m:sub>
                  <m:r>
                    <m:rPr>
                      <m:nor/>
                    </m:rPr>
                    <w:rPr>
                      <w:sz w:val="22"/>
                      <w:szCs w:val="22"/>
                      <w:lang/>
                    </w:rPr>
                    <m:t>s</m:t>
                  </m:r>
                  <m:ctrlPr>
                    <w:rPr>
                      <w:rFonts w:ascii="Cambria Math" w:hAnsi="Cambria Math"/>
                      <w:sz w:val="22"/>
                      <w:szCs w:val="22"/>
                    </w:rPr>
                  </m:ctrlPr>
                </m:sub>
              </m:sSub>
            </m:oMath>
            <w:r>
              <w:rPr>
                <w:sz w:val="22"/>
                <w:szCs w:val="22"/>
                <w:lang/>
              </w:rPr>
              <w:t xml:space="preserve"> slots and ending prior to the start of </w:t>
            </w:r>
            <w:proofErr w:type="spellStart"/>
            <w:r>
              <w:rPr>
                <w:i/>
                <w:iCs/>
                <w:sz w:val="22"/>
                <w:szCs w:val="22"/>
                <w:lang/>
              </w:rPr>
              <w:t>drx-onDurationTimer</w:t>
            </w:r>
            <w:proofErr w:type="spellEnd"/>
            <w:r>
              <w:rPr>
                <w:sz w:val="22"/>
                <w:szCs w:val="22"/>
                <w:lang/>
              </w:rPr>
              <w:t xml:space="preserve">. </w:t>
            </w:r>
          </w:p>
          <w:p w:rsidR="00090356" w:rsidRDefault="00090356">
            <w:pPr>
              <w:rPr>
                <w:sz w:val="22"/>
                <w:szCs w:val="22"/>
              </w:rPr>
            </w:pPr>
            <w:r>
              <w:rPr>
                <w:color w:val="FF0000"/>
                <w:sz w:val="22"/>
                <w:szCs w:val="22"/>
                <w:lang/>
              </w:rPr>
              <w:t xml:space="preserve">On the monitoring occasions associated with a DRX Cycle, UE does not expect to detect more than one DCI format 2_6 with different </w:t>
            </w:r>
            <w:r>
              <w:rPr>
                <w:color w:val="FF0000"/>
                <w:sz w:val="22"/>
                <w:szCs w:val="22"/>
              </w:rPr>
              <w:t xml:space="preserve">values of </w:t>
            </w:r>
            <w:r>
              <w:rPr>
                <w:color w:val="FF0000"/>
                <w:sz w:val="22"/>
                <w:szCs w:val="22"/>
                <w:lang/>
              </w:rPr>
              <w:t>Wake-up indications for the UE or different</w:t>
            </w:r>
            <w:r>
              <w:rPr>
                <w:color w:val="FF0000"/>
                <w:sz w:val="22"/>
                <w:szCs w:val="22"/>
              </w:rPr>
              <w:t xml:space="preserve"> values in the bitmap of</w:t>
            </w:r>
            <w:r>
              <w:rPr>
                <w:color w:val="FF0000"/>
                <w:sz w:val="22"/>
                <w:szCs w:val="22"/>
                <w:lang/>
              </w:rPr>
              <w:t xml:space="preserve"> dormancy indications</w:t>
            </w:r>
            <w:r>
              <w:rPr>
                <w:color w:val="FF0000"/>
                <w:sz w:val="22"/>
                <w:szCs w:val="22"/>
              </w:rPr>
              <w:t xml:space="preserve"> for the number of groups of configured </w:t>
            </w:r>
            <w:proofErr w:type="spellStart"/>
            <w:r>
              <w:rPr>
                <w:color w:val="FF0000"/>
                <w:sz w:val="22"/>
                <w:szCs w:val="22"/>
              </w:rPr>
              <w:t>SCells</w:t>
            </w:r>
            <w:proofErr w:type="spellEnd"/>
            <w:r>
              <w:rPr>
                <w:color w:val="0070C0"/>
                <w:sz w:val="22"/>
                <w:szCs w:val="22"/>
              </w:rPr>
              <w:t xml:space="preserve">. </w:t>
            </w:r>
            <w:r>
              <w:rPr>
                <w:sz w:val="22"/>
                <w:szCs w:val="22"/>
              </w:rPr>
              <w:t>The UE does not monitor PDCCH for detecting DCI format 2_6 during Active Time [11, TS 38.321].</w:t>
            </w:r>
          </w:p>
          <w:p w:rsidR="00090356" w:rsidRDefault="00090356">
            <w:pPr>
              <w:rPr>
                <w:sz w:val="22"/>
                <w:szCs w:val="22"/>
              </w:rPr>
            </w:pPr>
          </w:p>
          <w:p w:rsidR="00090356" w:rsidRDefault="00090356">
            <w:pPr>
              <w:rPr>
                <w:sz w:val="22"/>
                <w:szCs w:val="22"/>
              </w:rPr>
            </w:pPr>
          </w:p>
          <w:p w:rsidR="00090356" w:rsidRDefault="00090356">
            <w:pPr>
              <w:rPr>
                <w:sz w:val="22"/>
                <w:szCs w:val="22"/>
              </w:rPr>
            </w:pPr>
            <w:r>
              <w:rPr>
                <w:sz w:val="22"/>
                <w:szCs w:val="22"/>
              </w:rPr>
              <w:t xml:space="preserve">If a UE reports for an active DL BWP a requirement of X slots prior to the beginning of a slot where the UE would start the </w:t>
            </w:r>
            <w:proofErr w:type="spellStart"/>
            <w:r>
              <w:rPr>
                <w:i/>
                <w:iCs/>
                <w:sz w:val="22"/>
                <w:szCs w:val="22"/>
              </w:rPr>
              <w:t>drx-onDurationTimer</w:t>
            </w:r>
            <w:proofErr w:type="spellEnd"/>
            <w:r>
              <w:rPr>
                <w:sz w:val="22"/>
                <w:szCs w:val="22"/>
              </w:rPr>
              <w:t xml:space="preserve">, the UE is not required to monitor PDCCH for detection of DCI format 2_6 during the X slots, where X corresponds to the requirement of the SCS of the active DL BWP </w:t>
            </w:r>
            <w:r>
              <w:rPr>
                <w:color w:val="FF0000"/>
                <w:sz w:val="22"/>
                <w:szCs w:val="22"/>
              </w:rPr>
              <w:t>in Table 10.3-1</w:t>
            </w:r>
            <w:r>
              <w:rPr>
                <w:sz w:val="22"/>
                <w:szCs w:val="22"/>
              </w:rPr>
              <w:t>.</w:t>
            </w:r>
          </w:p>
          <w:p w:rsidR="00090356" w:rsidRDefault="00090356">
            <w:pPr>
              <w:rPr>
                <w:sz w:val="22"/>
                <w:szCs w:val="22"/>
              </w:rPr>
            </w:pPr>
          </w:p>
          <w:p w:rsidR="00090356" w:rsidRDefault="00090356">
            <w:pPr>
              <w:jc w:val="center"/>
              <w:rPr>
                <w:b/>
                <w:bCs/>
                <w:color w:val="FF0000"/>
                <w:sz w:val="22"/>
                <w:szCs w:val="22"/>
              </w:rPr>
            </w:pPr>
            <w:r>
              <w:rPr>
                <w:b/>
                <w:bCs/>
                <w:color w:val="FF0000"/>
                <w:sz w:val="22"/>
                <w:szCs w:val="22"/>
              </w:rPr>
              <w:lastRenderedPageBreak/>
              <w:t>Table 10.3-1 Minimum time gap value X</w:t>
            </w:r>
          </w:p>
          <w:p w:rsidR="00090356" w:rsidRDefault="00090356">
            <w:pPr>
              <w:rPr>
                <w:sz w:val="22"/>
                <w:szCs w:val="22"/>
              </w:rPr>
            </w:pPr>
          </w:p>
          <w:tbl>
            <w:tblPr>
              <w:tblW w:w="4665" w:type="dxa"/>
              <w:jc w:val="center"/>
              <w:tblCellMar>
                <w:left w:w="0" w:type="dxa"/>
                <w:right w:w="0" w:type="dxa"/>
              </w:tblCellMar>
              <w:tblLook w:val="04A0"/>
            </w:tblPr>
            <w:tblGrid>
              <w:gridCol w:w="730"/>
              <w:gridCol w:w="1968"/>
              <w:gridCol w:w="1967"/>
            </w:tblGrid>
            <w:tr w:rsidR="00090356">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0356" w:rsidRDefault="00090356">
                  <w:pPr>
                    <w:jc w:val="center"/>
                    <w:rPr>
                      <w:color w:val="FF0000"/>
                      <w:sz w:val="22"/>
                      <w:szCs w:val="22"/>
                    </w:rPr>
                  </w:pPr>
                  <w:r>
                    <w:rPr>
                      <w:color w:val="FF0000"/>
                      <w:sz w:val="22"/>
                      <w:szCs w:val="22"/>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 xml:space="preserve">Minimum Time Gap X </w:t>
                  </w:r>
                  <w:proofErr w:type="spellStart"/>
                  <w:r>
                    <w:rPr>
                      <w:color w:val="FF0000"/>
                      <w:sz w:val="22"/>
                      <w:szCs w:val="22"/>
                    </w:rPr>
                    <w:t>T</w:t>
                  </w:r>
                  <w:r>
                    <w:rPr>
                      <w:color w:val="FF0000"/>
                      <w:sz w:val="22"/>
                      <w:szCs w:val="22"/>
                      <w:vertAlign w:val="subscript"/>
                    </w:rPr>
                    <w:t>minimumTimeGap</w:t>
                  </w:r>
                  <w:proofErr w:type="spellEnd"/>
                  <w:r>
                    <w:rPr>
                      <w:color w:val="FF0000"/>
                      <w:sz w:val="22"/>
                      <w:szCs w:val="22"/>
                    </w:rPr>
                    <w:t>(slots)</w:t>
                  </w:r>
                </w:p>
              </w:tc>
            </w:tr>
            <w:tr w:rsidR="00090356">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90356" w:rsidRDefault="00090356">
                  <w:pPr>
                    <w:rPr>
                      <w:color w:val="FF0000"/>
                      <w:sz w:val="22"/>
                      <w:szCs w:val="22"/>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Value 2</w:t>
                  </w:r>
                </w:p>
              </w:tc>
            </w:tr>
            <w:tr w:rsidR="000903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3</w:t>
                  </w:r>
                </w:p>
              </w:tc>
            </w:tr>
            <w:tr w:rsidR="000903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6</w:t>
                  </w:r>
                </w:p>
              </w:tc>
            </w:tr>
            <w:tr w:rsidR="000903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12</w:t>
                  </w:r>
                </w:p>
              </w:tc>
            </w:tr>
            <w:tr w:rsidR="000903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rsidR="00090356" w:rsidRDefault="00090356">
                  <w:pPr>
                    <w:jc w:val="center"/>
                    <w:rPr>
                      <w:color w:val="FF0000"/>
                      <w:sz w:val="22"/>
                      <w:szCs w:val="22"/>
                    </w:rPr>
                  </w:pPr>
                  <w:r>
                    <w:rPr>
                      <w:color w:val="FF0000"/>
                      <w:sz w:val="22"/>
                      <w:szCs w:val="22"/>
                    </w:rPr>
                    <w:t>24</w:t>
                  </w:r>
                </w:p>
              </w:tc>
            </w:tr>
          </w:tbl>
          <w:p w:rsidR="00090356" w:rsidRDefault="00090356">
            <w:pPr>
              <w:rPr>
                <w:sz w:val="22"/>
                <w:szCs w:val="22"/>
              </w:rPr>
            </w:pPr>
          </w:p>
          <w:p w:rsidR="00090356" w:rsidRDefault="00090356">
            <w:pPr>
              <w:rPr>
                <w:sz w:val="22"/>
                <w:szCs w:val="22"/>
              </w:rPr>
            </w:pPr>
          </w:p>
          <w:p w:rsidR="00090356" w:rsidRDefault="00090356">
            <w:pPr>
              <w:rPr>
                <w:sz w:val="22"/>
                <w:szCs w:val="22"/>
              </w:rPr>
            </w:pPr>
            <w:r>
              <w:rPr>
                <w:sz w:val="22"/>
                <w:szCs w:val="22"/>
              </w:rPr>
              <w:t xml:space="preserve">If a UE is provided search space sets to monitor PDCCH for detection of DCI format 2_6 in the active DL BWP of the </w:t>
            </w:r>
            <w:proofErr w:type="spellStart"/>
            <w:r>
              <w:rPr>
                <w:sz w:val="22"/>
                <w:szCs w:val="22"/>
              </w:rPr>
              <w:t>PCell</w:t>
            </w:r>
            <w:proofErr w:type="spellEnd"/>
            <w:r>
              <w:rPr>
                <w:sz w:val="22"/>
                <w:szCs w:val="22"/>
              </w:rPr>
              <w:t xml:space="preserve"> or of the </w:t>
            </w:r>
            <w:proofErr w:type="spellStart"/>
            <w:r>
              <w:rPr>
                <w:sz w:val="22"/>
                <w:szCs w:val="22"/>
              </w:rPr>
              <w:t>SpCell</w:t>
            </w:r>
            <w:proofErr w:type="spellEnd"/>
            <w:r>
              <w:rPr>
                <w:sz w:val="22"/>
                <w:szCs w:val="22"/>
              </w:rPr>
              <w:t xml:space="preserve"> and the UE does not detect DCI format 2_6</w:t>
            </w:r>
          </w:p>
          <w:p w:rsidR="00090356" w:rsidRDefault="00090356">
            <w:pPr>
              <w:pStyle w:val="B1"/>
              <w:rPr>
                <w:sz w:val="22"/>
                <w:szCs w:val="22"/>
                <w:lang/>
              </w:rPr>
            </w:pPr>
            <w:r>
              <w:rPr>
                <w:sz w:val="22"/>
                <w:szCs w:val="22"/>
                <w:lang/>
              </w:rPr>
              <w:t xml:space="preserve">-    if the UE is provided </w:t>
            </w:r>
            <w:proofErr w:type="spellStart"/>
            <w:r>
              <w:rPr>
                <w:i/>
                <w:iCs/>
                <w:sz w:val="22"/>
                <w:szCs w:val="22"/>
                <w:lang/>
              </w:rPr>
              <w:t>ps-WakeupOrNot</w:t>
            </w:r>
            <w:proofErr w:type="spellEnd"/>
            <w:r>
              <w:rPr>
                <w:sz w:val="22"/>
                <w:szCs w:val="22"/>
                <w:lang/>
              </w:rPr>
              <w:t xml:space="preserve">, the UE is indicated by </w:t>
            </w:r>
            <w:proofErr w:type="spellStart"/>
            <w:r>
              <w:rPr>
                <w:i/>
                <w:iCs/>
                <w:sz w:val="22"/>
                <w:szCs w:val="22"/>
                <w:lang/>
              </w:rPr>
              <w:t>ps-WakeupOrNot</w:t>
            </w:r>
            <w:proofErr w:type="spellEnd"/>
            <w:r>
              <w:rPr>
                <w:sz w:val="22"/>
                <w:szCs w:val="22"/>
                <w:lang/>
              </w:rPr>
              <w:t xml:space="preserve"> whether the UE may not start or whether the UE shall start the </w:t>
            </w:r>
            <w:proofErr w:type="spellStart"/>
            <w:r>
              <w:rPr>
                <w:i/>
                <w:iCs/>
                <w:sz w:val="22"/>
                <w:szCs w:val="22"/>
                <w:lang/>
              </w:rPr>
              <w:t>drx-onDurationTimer</w:t>
            </w:r>
            <w:proofErr w:type="spellEnd"/>
            <w:r>
              <w:rPr>
                <w:sz w:val="22"/>
                <w:szCs w:val="22"/>
                <w:lang/>
              </w:rPr>
              <w:t xml:space="preserve"> for the next DRX cycle</w:t>
            </w:r>
          </w:p>
          <w:p w:rsidR="00090356" w:rsidRDefault="00090356">
            <w:pPr>
              <w:pStyle w:val="B1"/>
              <w:rPr>
                <w:sz w:val="22"/>
                <w:szCs w:val="22"/>
                <w:lang/>
              </w:rPr>
            </w:pPr>
            <w:r>
              <w:rPr>
                <w:sz w:val="22"/>
                <w:szCs w:val="22"/>
                <w:lang/>
              </w:rPr>
              <w:t xml:space="preserve">-    if the UE is not provided </w:t>
            </w:r>
            <w:proofErr w:type="spellStart"/>
            <w:r>
              <w:rPr>
                <w:i/>
                <w:iCs/>
                <w:sz w:val="22"/>
                <w:szCs w:val="22"/>
                <w:lang/>
              </w:rPr>
              <w:t>ps-WakeupOrNot</w:t>
            </w:r>
            <w:proofErr w:type="spellEnd"/>
            <w:r>
              <w:rPr>
                <w:sz w:val="22"/>
                <w:szCs w:val="22"/>
                <w:lang/>
              </w:rPr>
              <w:t xml:space="preserve">, the UE may not start Active Time indicated by </w:t>
            </w:r>
            <w:proofErr w:type="spellStart"/>
            <w:r>
              <w:rPr>
                <w:i/>
                <w:iCs/>
                <w:sz w:val="22"/>
                <w:szCs w:val="22"/>
                <w:lang/>
              </w:rPr>
              <w:t>drx-onDurationTimer</w:t>
            </w:r>
            <w:proofErr w:type="spellEnd"/>
            <w:r>
              <w:rPr>
                <w:sz w:val="22"/>
                <w:szCs w:val="22"/>
                <w:lang/>
              </w:rPr>
              <w:t xml:space="preserve"> for the next DRX cycle</w:t>
            </w:r>
          </w:p>
          <w:p w:rsidR="00090356" w:rsidRDefault="00090356">
            <w:pPr>
              <w:rPr>
                <w:sz w:val="22"/>
                <w:szCs w:val="22"/>
              </w:rPr>
            </w:pPr>
            <w:r>
              <w:rPr>
                <w:sz w:val="22"/>
                <w:szCs w:val="22"/>
              </w:rPr>
              <w:t xml:space="preserve">If a UE is provided search space sets to monitor PDCCH for detection of DCI format 2_6 in the active DL BWP of the </w:t>
            </w:r>
            <w:proofErr w:type="spellStart"/>
            <w:r>
              <w:rPr>
                <w:sz w:val="22"/>
                <w:szCs w:val="22"/>
              </w:rPr>
              <w:t>PCell</w:t>
            </w:r>
            <w:proofErr w:type="spellEnd"/>
            <w:r>
              <w:rPr>
                <w:sz w:val="22"/>
                <w:szCs w:val="22"/>
              </w:rPr>
              <w:t xml:space="preserve"> or of the </w:t>
            </w:r>
            <w:proofErr w:type="spellStart"/>
            <w:r>
              <w:rPr>
                <w:sz w:val="22"/>
                <w:szCs w:val="22"/>
              </w:rPr>
              <w:t>SpCell</w:t>
            </w:r>
            <w:proofErr w:type="spellEnd"/>
            <w:r>
              <w:rPr>
                <w:sz w:val="22"/>
                <w:szCs w:val="22"/>
              </w:rPr>
              <w:t xml:space="preserve"> and the UE </w:t>
            </w:r>
          </w:p>
          <w:p w:rsidR="00090356" w:rsidRDefault="00090356">
            <w:pPr>
              <w:pStyle w:val="B1"/>
              <w:rPr>
                <w:sz w:val="22"/>
                <w:szCs w:val="22"/>
                <w:lang/>
              </w:rPr>
            </w:pPr>
            <w:r>
              <w:rPr>
                <w:sz w:val="22"/>
                <w:szCs w:val="22"/>
                <w:lang/>
              </w:rPr>
              <w:t>-    is not required to monitor PDCCH for detection of DCI format 2_6, as described in Clauses 10</w:t>
            </w:r>
            <w:r>
              <w:rPr>
                <w:sz w:val="22"/>
                <w:szCs w:val="22"/>
              </w:rPr>
              <w:t>,</w:t>
            </w:r>
            <w:r>
              <w:rPr>
                <w:sz w:val="22"/>
                <w:szCs w:val="22"/>
                <w:lang/>
              </w:rPr>
              <w:t xml:space="preserve"> 11.1, </w:t>
            </w:r>
            <w:r>
              <w:rPr>
                <w:sz w:val="22"/>
                <w:szCs w:val="22"/>
              </w:rPr>
              <w:t xml:space="preserve">12, and in Clause 5.7 of [14, TS 38.321] </w:t>
            </w:r>
            <w:r>
              <w:rPr>
                <w:sz w:val="22"/>
                <w:szCs w:val="22"/>
                <w:lang/>
              </w:rPr>
              <w:t xml:space="preserve">for all corresponding PDCCH monitoring occasions outside Active Time prior to a next DRX cycle, or </w:t>
            </w:r>
          </w:p>
          <w:p w:rsidR="00090356" w:rsidRDefault="00090356">
            <w:pPr>
              <w:pStyle w:val="B1"/>
              <w:rPr>
                <w:sz w:val="22"/>
                <w:szCs w:val="22"/>
                <w:lang/>
              </w:rPr>
            </w:pPr>
            <w:r>
              <w:rPr>
                <w:sz w:val="22"/>
                <w:szCs w:val="22"/>
                <w:lang/>
              </w:rPr>
              <w:t>-    does not have any PDCCH monitoring occasions for detection of DCI format 2_6 outside Active Time of a next DRX cycle</w:t>
            </w:r>
          </w:p>
          <w:p w:rsidR="00090356" w:rsidRDefault="00090356">
            <w:pPr>
              <w:rPr>
                <w:sz w:val="22"/>
                <w:szCs w:val="22"/>
              </w:rPr>
            </w:pPr>
            <w:proofErr w:type="gramStart"/>
            <w:r>
              <w:rPr>
                <w:sz w:val="22"/>
                <w:szCs w:val="22"/>
              </w:rPr>
              <w:t>the</w:t>
            </w:r>
            <w:proofErr w:type="gramEnd"/>
            <w:r>
              <w:rPr>
                <w:sz w:val="22"/>
                <w:szCs w:val="22"/>
              </w:rPr>
              <w:t xml:space="preserve"> UE shall start the </w:t>
            </w:r>
            <w:proofErr w:type="spellStart"/>
            <w:r>
              <w:rPr>
                <w:i/>
                <w:iCs/>
                <w:sz w:val="22"/>
                <w:szCs w:val="22"/>
              </w:rPr>
              <w:t>drx-onDurationTimer</w:t>
            </w:r>
            <w:proofErr w:type="spellEnd"/>
            <w:r>
              <w:rPr>
                <w:sz w:val="22"/>
                <w:szCs w:val="22"/>
              </w:rPr>
              <w:t xml:space="preserve"> for the next DRX cycle.</w:t>
            </w:r>
          </w:p>
          <w:p w:rsidR="00090356" w:rsidRDefault="00090356">
            <w:pPr>
              <w:rPr>
                <w:rFonts w:ascii="Book Antiqua" w:hAnsi="Book Antiqua"/>
                <w:color w:val="1F497D"/>
                <w:sz w:val="22"/>
                <w:szCs w:val="22"/>
              </w:rPr>
            </w:pPr>
          </w:p>
        </w:tc>
      </w:tr>
    </w:tbl>
    <w:p w:rsidR="00090356" w:rsidRDefault="00090356" w:rsidP="00090356">
      <w:pPr>
        <w:rPr>
          <w:rFonts w:ascii="Book Antiqua" w:hAnsi="Book Antiqua"/>
          <w:color w:val="1F497D"/>
          <w:sz w:val="22"/>
          <w:szCs w:val="22"/>
        </w:rPr>
      </w:pPr>
    </w:p>
    <w:p w:rsidR="00090356" w:rsidRDefault="00090356" w:rsidP="00090356">
      <w:pPr>
        <w:rPr>
          <w:rFonts w:ascii="Book Antiqua" w:hAnsi="Book Antiqua"/>
          <w:color w:val="1F497D"/>
          <w:sz w:val="22"/>
          <w:szCs w:val="22"/>
        </w:rPr>
      </w:pPr>
    </w:p>
    <w:p w:rsidR="00090356" w:rsidRPr="00090356" w:rsidRDefault="00090356" w:rsidP="00090356"/>
    <w:p w:rsidR="00090356" w:rsidRPr="00090356" w:rsidRDefault="00090356" w:rsidP="00090356">
      <w:pPr>
        <w:rPr>
          <w:lang w:val="en-GB"/>
        </w:rPr>
      </w:pPr>
    </w:p>
    <w:p w:rsidR="00890EBC" w:rsidRDefault="00890EBC">
      <w:pPr>
        <w:overflowPunct/>
        <w:autoSpaceDE/>
        <w:autoSpaceDN/>
        <w:adjustRightInd/>
        <w:spacing w:after="160"/>
        <w:textAlignment w:val="auto"/>
        <w:rPr>
          <w:rFonts w:ascii="Arial" w:hAnsi="Arial" w:cs="Arial"/>
          <w:b/>
          <w:sz w:val="28"/>
          <w:szCs w:val="28"/>
          <w:lang w:val="en-GB"/>
        </w:rPr>
      </w:pPr>
      <w:r>
        <w:rPr>
          <w:rFonts w:cs="Arial"/>
          <w:b/>
          <w:sz w:val="28"/>
          <w:szCs w:val="28"/>
        </w:rPr>
        <w:br w:type="page"/>
      </w:r>
    </w:p>
    <w:p w:rsidR="00090356" w:rsidRPr="00090356" w:rsidRDefault="00090356" w:rsidP="00090356">
      <w:pPr>
        <w:pStyle w:val="1"/>
        <w:numPr>
          <w:ilvl w:val="0"/>
          <w:numId w:val="0"/>
        </w:numPr>
        <w:ind w:left="432" w:hanging="432"/>
        <w:rPr>
          <w:sz w:val="28"/>
          <w:szCs w:val="28"/>
        </w:rPr>
      </w:pPr>
      <w:r>
        <w:rPr>
          <w:rFonts w:cs="Arial"/>
          <w:b/>
          <w:sz w:val="28"/>
          <w:szCs w:val="28"/>
        </w:rPr>
        <w:lastRenderedPageBreak/>
        <w:t>Summary of [</w:t>
      </w:r>
      <w:r w:rsidRPr="00090356">
        <w:rPr>
          <w:rFonts w:cs="Arial"/>
          <w:b/>
          <w:sz w:val="28"/>
          <w:szCs w:val="28"/>
        </w:rPr>
        <w:t>NR-UE-pow-sav-WUS-02</w:t>
      </w:r>
      <w:r>
        <w:rPr>
          <w:rFonts w:cs="Arial"/>
          <w:b/>
          <w:sz w:val="28"/>
          <w:szCs w:val="28"/>
        </w:rPr>
        <w:t>]</w:t>
      </w:r>
      <w:r w:rsidRPr="00090356">
        <w:rPr>
          <w:sz w:val="28"/>
          <w:szCs w:val="28"/>
        </w:rPr>
        <w:t xml:space="preserve"> RAN1/RAN2 alignment</w:t>
      </w:r>
    </w:p>
    <w:p w:rsidR="00890EBC" w:rsidRDefault="00090356" w:rsidP="00890EBC">
      <w:pPr>
        <w:rPr>
          <w:b/>
          <w:bCs/>
          <w:color w:val="000000"/>
          <w:sz w:val="22"/>
        </w:rPr>
      </w:pPr>
      <w:r w:rsidRPr="00890EBC">
        <w:rPr>
          <w:rFonts w:hint="eastAsia"/>
          <w:b/>
          <w:bCs/>
          <w:color w:val="000000"/>
          <w:sz w:val="22"/>
          <w:highlight w:val="green"/>
        </w:rPr>
        <w:t>Proposal 1:</w:t>
      </w:r>
      <w:r w:rsidRPr="00890EBC">
        <w:rPr>
          <w:rFonts w:hint="eastAsia"/>
          <w:b/>
          <w:bCs/>
          <w:color w:val="000000"/>
          <w:sz w:val="22"/>
        </w:rPr>
        <w:t xml:space="preserve">  </w:t>
      </w:r>
    </w:p>
    <w:p w:rsidR="00090356" w:rsidRPr="00890EBC" w:rsidRDefault="00090356" w:rsidP="00890EBC">
      <w:pPr>
        <w:rPr>
          <w:rFonts w:ascii="Calibri" w:hAnsi="Calibri"/>
          <w:color w:val="000000"/>
          <w:sz w:val="22"/>
        </w:rPr>
      </w:pPr>
      <w:r w:rsidRPr="00890EBC">
        <w:rPr>
          <w:rFonts w:hint="eastAsia"/>
          <w:b/>
          <w:bCs/>
          <w:color w:val="000000"/>
          <w:sz w:val="22"/>
        </w:rPr>
        <w:t>L1 procedure of DCI format 2_6 detection</w:t>
      </w:r>
    </w:p>
    <w:p w:rsidR="00090356" w:rsidRDefault="00090356" w:rsidP="00816D86">
      <w:pPr>
        <w:numPr>
          <w:ilvl w:val="0"/>
          <w:numId w:val="52"/>
        </w:numPr>
        <w:overflowPunct/>
        <w:autoSpaceDE/>
        <w:autoSpaceDN/>
        <w:adjustRightInd/>
        <w:spacing w:after="0" w:line="252" w:lineRule="auto"/>
        <w:textAlignment w:val="auto"/>
        <w:rPr>
          <w:rFonts w:ascii="Calibri" w:eastAsia="Times New Roman" w:hAnsi="Calibri"/>
          <w:color w:val="000000"/>
          <w:sz w:val="22"/>
          <w:szCs w:val="22"/>
        </w:rPr>
      </w:pPr>
      <w:r>
        <w:rPr>
          <w:rFonts w:eastAsia="Times New Roman"/>
          <w:b/>
          <w:bCs/>
          <w:color w:val="000000"/>
          <w:sz w:val="22"/>
          <w:szCs w:val="22"/>
          <w:lang w:val="en-GB"/>
        </w:rPr>
        <w:t>Successful decoding of DCI format 2_6</w:t>
      </w:r>
    </w:p>
    <w:p w:rsidR="00090356" w:rsidRDefault="00090356" w:rsidP="00816D86">
      <w:pPr>
        <w:numPr>
          <w:ilvl w:val="1"/>
          <w:numId w:val="52"/>
        </w:numPr>
        <w:overflowPunct/>
        <w:autoSpaceDE/>
        <w:autoSpaceDN/>
        <w:adjustRightInd/>
        <w:spacing w:after="0" w:line="252" w:lineRule="auto"/>
        <w:textAlignment w:val="auto"/>
        <w:rPr>
          <w:rFonts w:ascii="Calibri" w:eastAsia="Times New Roman" w:hAnsi="Calibri"/>
          <w:color w:val="000000"/>
          <w:sz w:val="22"/>
          <w:szCs w:val="22"/>
        </w:rPr>
      </w:pPr>
      <w:r>
        <w:rPr>
          <w:rFonts w:eastAsia="Times New Roman"/>
          <w:b/>
          <w:bCs/>
          <w:color w:val="000000"/>
          <w:sz w:val="22"/>
          <w:szCs w:val="22"/>
        </w:rPr>
        <w:t xml:space="preserve">L1 sends a positive indication to MAC when the value of wakeup indication bit is “1” </w:t>
      </w:r>
    </w:p>
    <w:p w:rsidR="00090356" w:rsidRDefault="00090356" w:rsidP="00816D86">
      <w:pPr>
        <w:numPr>
          <w:ilvl w:val="1"/>
          <w:numId w:val="52"/>
        </w:numPr>
        <w:overflowPunct/>
        <w:autoSpaceDE/>
        <w:autoSpaceDN/>
        <w:adjustRightInd/>
        <w:spacing w:after="0" w:line="252" w:lineRule="auto"/>
        <w:textAlignment w:val="auto"/>
        <w:rPr>
          <w:rFonts w:ascii="Calibri" w:eastAsia="Times New Roman" w:hAnsi="Calibri"/>
          <w:color w:val="000000"/>
          <w:sz w:val="22"/>
          <w:szCs w:val="22"/>
        </w:rPr>
      </w:pPr>
      <w:r>
        <w:rPr>
          <w:rFonts w:eastAsia="Times New Roman"/>
          <w:b/>
          <w:bCs/>
          <w:color w:val="000000"/>
          <w:sz w:val="22"/>
          <w:szCs w:val="22"/>
        </w:rPr>
        <w:t>L1 sends a negative indication to MAC when the value of wakeup indication bit is “0”</w:t>
      </w:r>
    </w:p>
    <w:p w:rsidR="00090356" w:rsidRDefault="00090356" w:rsidP="00816D86">
      <w:pPr>
        <w:numPr>
          <w:ilvl w:val="0"/>
          <w:numId w:val="52"/>
        </w:numPr>
        <w:overflowPunct/>
        <w:autoSpaceDE/>
        <w:autoSpaceDN/>
        <w:adjustRightInd/>
        <w:spacing w:after="0" w:line="252" w:lineRule="auto"/>
        <w:textAlignment w:val="auto"/>
        <w:rPr>
          <w:rFonts w:ascii="Calibri" w:eastAsia="Times New Roman" w:hAnsi="Calibri"/>
          <w:color w:val="000000"/>
          <w:sz w:val="22"/>
          <w:szCs w:val="22"/>
        </w:rPr>
      </w:pPr>
      <w:r>
        <w:rPr>
          <w:rFonts w:eastAsia="Times New Roman"/>
          <w:b/>
          <w:bCs/>
          <w:color w:val="000000"/>
          <w:sz w:val="22"/>
          <w:szCs w:val="22"/>
        </w:rPr>
        <w:t xml:space="preserve">Miss-detection - all CRC checks fails on DCI format 2_6 </w:t>
      </w:r>
    </w:p>
    <w:p w:rsidR="00090356" w:rsidRDefault="00090356" w:rsidP="00816D86">
      <w:pPr>
        <w:numPr>
          <w:ilvl w:val="1"/>
          <w:numId w:val="52"/>
        </w:numPr>
        <w:overflowPunct/>
        <w:autoSpaceDE/>
        <w:autoSpaceDN/>
        <w:adjustRightInd/>
        <w:spacing w:after="0" w:line="252" w:lineRule="auto"/>
        <w:textAlignment w:val="auto"/>
        <w:rPr>
          <w:rFonts w:ascii="Calibri" w:eastAsia="Times New Roman" w:hAnsi="Calibri"/>
          <w:color w:val="000000"/>
          <w:sz w:val="22"/>
          <w:szCs w:val="22"/>
        </w:rPr>
      </w:pPr>
      <w:r>
        <w:rPr>
          <w:rFonts w:eastAsia="Times New Roman"/>
          <w:b/>
          <w:bCs/>
          <w:color w:val="000000"/>
          <w:sz w:val="22"/>
          <w:szCs w:val="22"/>
        </w:rPr>
        <w:t>L1 does not send any indication to MAC</w:t>
      </w:r>
    </w:p>
    <w:p w:rsidR="00090356" w:rsidRDefault="00090356" w:rsidP="00816D86">
      <w:pPr>
        <w:numPr>
          <w:ilvl w:val="0"/>
          <w:numId w:val="52"/>
        </w:numPr>
        <w:overflowPunct/>
        <w:autoSpaceDE/>
        <w:autoSpaceDN/>
        <w:adjustRightInd/>
        <w:spacing w:after="0" w:line="252" w:lineRule="auto"/>
        <w:textAlignment w:val="auto"/>
        <w:rPr>
          <w:rFonts w:ascii="Calibri" w:eastAsia="Times New Roman" w:hAnsi="Calibri"/>
          <w:color w:val="000000"/>
          <w:sz w:val="22"/>
          <w:szCs w:val="22"/>
        </w:rPr>
      </w:pPr>
      <w:r>
        <w:rPr>
          <w:rFonts w:eastAsia="Times New Roman"/>
          <w:b/>
          <w:bCs/>
          <w:color w:val="000000"/>
          <w:sz w:val="22"/>
          <w:szCs w:val="22"/>
        </w:rPr>
        <w:t>All invalid monitoring occasions – following legacy behavior to wakeup</w:t>
      </w:r>
    </w:p>
    <w:p w:rsidR="00090356" w:rsidRDefault="00090356" w:rsidP="00816D86">
      <w:pPr>
        <w:numPr>
          <w:ilvl w:val="1"/>
          <w:numId w:val="52"/>
        </w:numPr>
        <w:overflowPunct/>
        <w:autoSpaceDE/>
        <w:autoSpaceDN/>
        <w:adjustRightInd/>
        <w:spacing w:after="0" w:line="240" w:lineRule="auto"/>
        <w:textAlignment w:val="auto"/>
        <w:rPr>
          <w:rFonts w:ascii="Calibri" w:eastAsia="Times New Roman" w:hAnsi="Calibri"/>
          <w:color w:val="000000"/>
          <w:sz w:val="22"/>
          <w:szCs w:val="22"/>
        </w:rPr>
      </w:pPr>
      <w:r>
        <w:rPr>
          <w:rFonts w:eastAsia="Times New Roman"/>
          <w:b/>
          <w:bCs/>
          <w:color w:val="000000"/>
          <w:sz w:val="22"/>
          <w:szCs w:val="22"/>
        </w:rPr>
        <w:t>L1 sends a positive indication to MAC</w:t>
      </w:r>
    </w:p>
    <w:p w:rsidR="00090356" w:rsidRDefault="00090356" w:rsidP="00090356">
      <w:pPr>
        <w:rPr>
          <w:rFonts w:ascii="宋体" w:eastAsia="宋体" w:hAnsi="宋体"/>
          <w:color w:val="000000"/>
          <w:sz w:val="24"/>
          <w:szCs w:val="24"/>
        </w:rPr>
      </w:pPr>
      <w:r>
        <w:rPr>
          <w:b/>
          <w:bCs/>
          <w:color w:val="000000"/>
        </w:rPr>
        <w:t> </w:t>
      </w:r>
    </w:p>
    <w:p w:rsidR="00090356" w:rsidRDefault="00090356" w:rsidP="00090356">
      <w:pPr>
        <w:rPr>
          <w:rFonts w:hint="eastAsia"/>
          <w:b/>
          <w:bCs/>
          <w:color w:val="000000"/>
        </w:rPr>
      </w:pPr>
      <w:r>
        <w:rPr>
          <w:b/>
          <w:bCs/>
          <w:color w:val="000000"/>
        </w:rPr>
        <w:t xml:space="preserve">Send </w:t>
      </w:r>
      <w:proofErr w:type="gramStart"/>
      <w:r>
        <w:rPr>
          <w:b/>
          <w:bCs/>
          <w:color w:val="000000"/>
        </w:rPr>
        <w:t>an LS</w:t>
      </w:r>
      <w:proofErr w:type="gramEnd"/>
      <w:r>
        <w:rPr>
          <w:b/>
          <w:bCs/>
          <w:color w:val="000000"/>
        </w:rPr>
        <w:t xml:space="preserve"> to RAN2 for the aforementioned agreement</w:t>
      </w:r>
      <w:r w:rsidR="00890EBC">
        <w:rPr>
          <w:b/>
          <w:bCs/>
          <w:color w:val="000000"/>
        </w:rPr>
        <w:t xml:space="preserve"> in </w:t>
      </w:r>
      <w:r w:rsidR="00890EBC" w:rsidRPr="00890EBC">
        <w:rPr>
          <w:b/>
          <w:bCs/>
          <w:color w:val="000000"/>
          <w:highlight w:val="green"/>
        </w:rPr>
        <w:t>R1-2003067</w:t>
      </w:r>
      <w:r>
        <w:rPr>
          <w:b/>
          <w:bCs/>
          <w:color w:val="000000"/>
        </w:rPr>
        <w:t xml:space="preserve">.  </w:t>
      </w:r>
    </w:p>
    <w:p w:rsidR="00090356" w:rsidRDefault="00090356" w:rsidP="00090356">
      <w:pPr>
        <w:rPr>
          <w:b/>
          <w:bCs/>
          <w:color w:val="000000"/>
        </w:rPr>
      </w:pPr>
    </w:p>
    <w:p w:rsidR="00090356" w:rsidRDefault="00090356" w:rsidP="00090356">
      <w:pPr>
        <w:rPr>
          <w:rFonts w:ascii="宋体" w:eastAsia="宋体" w:hAnsi="宋体"/>
          <w:color w:val="000000"/>
        </w:rPr>
      </w:pPr>
      <w:r>
        <w:rPr>
          <w:b/>
          <w:bCs/>
          <w:color w:val="000000"/>
        </w:rPr>
        <w:t>TP for Clause 10.3 of TS38.213</w:t>
      </w:r>
    </w:p>
    <w:p w:rsidR="00090356" w:rsidRDefault="00090356" w:rsidP="00090356">
      <w:pPr>
        <w:rPr>
          <w:rFonts w:ascii="宋体" w:eastAsia="宋体" w:hAnsi="宋体" w:hint="eastAsia"/>
          <w:color w:val="000000"/>
        </w:rPr>
      </w:pPr>
      <w:r>
        <w:rPr>
          <w:rFonts w:ascii="Book Antiqua" w:hAnsi="Book Antiqua"/>
          <w:color w:val="1F497D"/>
        </w:rPr>
        <w:t> </w:t>
      </w:r>
    </w:p>
    <w:tbl>
      <w:tblPr>
        <w:tblW w:w="0" w:type="auto"/>
        <w:jc w:val="center"/>
        <w:tblCellMar>
          <w:left w:w="0" w:type="dxa"/>
          <w:right w:w="0" w:type="dxa"/>
        </w:tblCellMar>
        <w:tblLook w:val="04A0"/>
      </w:tblPr>
      <w:tblGrid>
        <w:gridCol w:w="9576"/>
      </w:tblGrid>
      <w:tr w:rsidR="00090356" w:rsidTr="00090356">
        <w:trPr>
          <w:jc w:val="center"/>
        </w:trPr>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0356" w:rsidRDefault="00090356">
            <w:pPr>
              <w:pStyle w:val="3gppagreements0"/>
              <w:spacing w:line="252" w:lineRule="auto"/>
              <w:ind w:hanging="360"/>
              <w:rPr>
                <w:rFonts w:ascii="宋体" w:eastAsia="宋体" w:hAnsi="宋体"/>
                <w:color w:val="000000"/>
              </w:rPr>
            </w:pPr>
            <w:r>
              <w:rPr>
                <w:rFonts w:ascii="Book Antiqua" w:hAnsi="Book Antiqua"/>
                <w:color w:val="000000"/>
                <w:lang w:val="de-DE"/>
              </w:rPr>
              <w:t>1)</w:t>
            </w:r>
            <w:r>
              <w:rPr>
                <w:color w:val="000000"/>
                <w:sz w:val="14"/>
                <w:szCs w:val="14"/>
                <w:lang w:val="de-DE"/>
              </w:rPr>
              <w:t xml:space="preserve">     </w:t>
            </w:r>
            <w:r>
              <w:rPr>
                <w:rFonts w:ascii="Book Antiqua" w:hAnsi="Book Antiqua"/>
                <w:color w:val="000000"/>
              </w:rPr>
              <w:t xml:space="preserve">a location in DCI format 2_6 of a Wake-up indication bit by </w:t>
            </w:r>
            <w:r>
              <w:rPr>
                <w:rFonts w:ascii="Book Antiqua" w:hAnsi="Book Antiqua"/>
                <w:i/>
                <w:iCs/>
                <w:color w:val="000000"/>
              </w:rPr>
              <w:t>PSPositionDCI2-6</w:t>
            </w:r>
            <w:r>
              <w:rPr>
                <w:rFonts w:ascii="Book Antiqua" w:hAnsi="Book Antiqua"/>
                <w:color w:val="000000"/>
              </w:rPr>
              <w:t xml:space="preserve">, where </w:t>
            </w:r>
            <w:r>
              <w:rPr>
                <w:rFonts w:ascii="Book Antiqua" w:hAnsi="Book Antiqua"/>
                <w:color w:val="FF0000"/>
              </w:rPr>
              <w:t>L1 reports the value of the Wake-up indication bit decoded from DCI format 2_6 to higher layers [14, TS38.321] for the next DRX cycle.</w:t>
            </w:r>
            <w:r>
              <w:rPr>
                <w:rFonts w:ascii="Book Antiqua" w:hAnsi="Book Antiqua"/>
                <w:color w:val="000000"/>
              </w:rPr>
              <w:t>”</w:t>
            </w:r>
          </w:p>
          <w:p w:rsidR="00090356" w:rsidRDefault="00090356">
            <w:pPr>
              <w:pStyle w:val="b22"/>
              <w:spacing w:line="252" w:lineRule="auto"/>
              <w:ind w:hanging="284"/>
              <w:rPr>
                <w:rFonts w:ascii="Calibri" w:hAnsi="Calibri" w:hint="eastAsia"/>
                <w:color w:val="000000"/>
                <w:sz w:val="22"/>
                <w:szCs w:val="22"/>
              </w:rPr>
            </w:pPr>
            <w:r>
              <w:rPr>
                <w:rFonts w:ascii="Book Antiqua" w:hAnsi="Book Antiqua"/>
                <w:color w:val="000000"/>
                <w:sz w:val="22"/>
                <w:szCs w:val="22"/>
              </w:rPr>
              <w:t>-    the UE</w:t>
            </w:r>
            <w:r>
              <w:rPr>
                <w:rFonts w:ascii="Book Antiqua" w:hAnsi="Book Antiqua"/>
                <w:strike/>
                <w:color w:val="FF0000"/>
                <w:sz w:val="22"/>
                <w:szCs w:val="22"/>
              </w:rPr>
              <w:t xml:space="preserve"> may not start the </w:t>
            </w:r>
            <w:proofErr w:type="spellStart"/>
            <w:r>
              <w:rPr>
                <w:rFonts w:ascii="Book Antiqua" w:hAnsi="Book Antiqua"/>
                <w:i/>
                <w:iCs/>
                <w:strike/>
                <w:color w:val="FF0000"/>
                <w:sz w:val="22"/>
                <w:szCs w:val="22"/>
              </w:rPr>
              <w:t>drx-onDurationTimer</w:t>
            </w:r>
            <w:proofErr w:type="spellEnd"/>
            <w:r>
              <w:rPr>
                <w:rFonts w:ascii="Book Antiqua" w:hAnsi="Book Antiqua"/>
                <w:color w:val="FF0000"/>
                <w:sz w:val="22"/>
                <w:szCs w:val="22"/>
              </w:rPr>
              <w:t xml:space="preserve"> sends the no-Wake-up indication value ‘0’ to higher layers</w:t>
            </w:r>
            <w:r>
              <w:rPr>
                <w:rFonts w:ascii="Book Antiqua" w:hAnsi="Book Antiqua"/>
                <w:strike/>
                <w:color w:val="FF0000"/>
                <w:sz w:val="22"/>
                <w:szCs w:val="22"/>
              </w:rPr>
              <w:t xml:space="preserve"> </w:t>
            </w:r>
            <w:r>
              <w:rPr>
                <w:rFonts w:ascii="Book Antiqua" w:hAnsi="Book Antiqua"/>
                <w:color w:val="000000"/>
                <w:sz w:val="22"/>
                <w:szCs w:val="22"/>
              </w:rPr>
              <w:t>for the next long DRX cycle when a value of the Wake-up indication bit is '0', and</w:t>
            </w:r>
          </w:p>
          <w:p w:rsidR="00090356" w:rsidRDefault="00090356">
            <w:pPr>
              <w:pStyle w:val="b22"/>
              <w:spacing w:line="252" w:lineRule="auto"/>
              <w:ind w:hanging="284"/>
              <w:rPr>
                <w:rFonts w:ascii="Calibri" w:hAnsi="Calibri"/>
                <w:color w:val="000000"/>
                <w:sz w:val="22"/>
                <w:szCs w:val="22"/>
              </w:rPr>
            </w:pPr>
            <w:r>
              <w:rPr>
                <w:rFonts w:ascii="Book Antiqua" w:hAnsi="Book Antiqua"/>
                <w:color w:val="000000"/>
                <w:sz w:val="22"/>
                <w:szCs w:val="22"/>
              </w:rPr>
              <w:t xml:space="preserve">-    the UE </w:t>
            </w:r>
            <w:r>
              <w:rPr>
                <w:rFonts w:ascii="Book Antiqua" w:hAnsi="Book Antiqua"/>
                <w:strike/>
                <w:color w:val="FF0000"/>
                <w:sz w:val="22"/>
                <w:szCs w:val="22"/>
              </w:rPr>
              <w:t xml:space="preserve">starts the </w:t>
            </w:r>
            <w:proofErr w:type="spellStart"/>
            <w:r>
              <w:rPr>
                <w:rFonts w:ascii="Book Antiqua" w:hAnsi="Book Antiqua"/>
                <w:i/>
                <w:iCs/>
                <w:strike/>
                <w:color w:val="FF0000"/>
                <w:sz w:val="22"/>
                <w:szCs w:val="22"/>
              </w:rPr>
              <w:t>drx-onDurationTimer</w:t>
            </w:r>
            <w:proofErr w:type="spellEnd"/>
            <w:r>
              <w:rPr>
                <w:rFonts w:ascii="Book Antiqua" w:hAnsi="Book Antiqua"/>
                <w:color w:val="000000"/>
                <w:sz w:val="22"/>
                <w:szCs w:val="22"/>
              </w:rPr>
              <w:t xml:space="preserve"> </w:t>
            </w:r>
            <w:r>
              <w:rPr>
                <w:rFonts w:ascii="Book Antiqua" w:hAnsi="Book Antiqua"/>
                <w:color w:val="FF0000"/>
                <w:sz w:val="22"/>
                <w:szCs w:val="22"/>
              </w:rPr>
              <w:t xml:space="preserve">sends the Wake-up indication value ‘1’ to higher layers </w:t>
            </w:r>
            <w:r>
              <w:rPr>
                <w:rFonts w:ascii="Book Antiqua" w:hAnsi="Book Antiqua"/>
                <w:color w:val="000000"/>
                <w:sz w:val="22"/>
                <w:szCs w:val="22"/>
              </w:rPr>
              <w:t>for the next long DRX cycle when a value of the Wake-up indication bit is '1'</w:t>
            </w:r>
          </w:p>
          <w:p w:rsidR="00090356" w:rsidRDefault="00090356">
            <w:pPr>
              <w:spacing w:line="252" w:lineRule="auto"/>
              <w:jc w:val="center"/>
              <w:rPr>
                <w:rFonts w:ascii="宋体" w:eastAsia="宋体" w:hAnsi="宋体"/>
                <w:color w:val="000000"/>
                <w:sz w:val="24"/>
                <w:szCs w:val="24"/>
              </w:rPr>
            </w:pPr>
            <w:r>
              <w:rPr>
                <w:rFonts w:ascii="Book Antiqua" w:hAnsi="Book Antiqua"/>
                <w:color w:val="FF0000"/>
              </w:rPr>
              <w:t>&lt;text omitted&gt;</w:t>
            </w:r>
          </w:p>
          <w:p w:rsidR="00090356" w:rsidRDefault="00090356">
            <w:pPr>
              <w:spacing w:line="252" w:lineRule="auto"/>
              <w:rPr>
                <w:rFonts w:ascii="宋体" w:eastAsia="宋体" w:hAnsi="宋体" w:hint="eastAsia"/>
                <w:color w:val="000000"/>
              </w:rPr>
            </w:pPr>
            <w:r>
              <w:rPr>
                <w:rFonts w:ascii="Book Antiqua" w:hAnsi="Book Antiqua"/>
                <w:color w:val="000000"/>
              </w:rPr>
              <w:t> </w:t>
            </w:r>
          </w:p>
          <w:p w:rsidR="00090356" w:rsidRDefault="00090356">
            <w:pPr>
              <w:spacing w:line="252" w:lineRule="auto"/>
              <w:rPr>
                <w:rFonts w:ascii="宋体" w:eastAsia="宋体" w:hAnsi="宋体" w:hint="eastAsia"/>
                <w:color w:val="000000"/>
              </w:rPr>
            </w:pPr>
            <w:r>
              <w:rPr>
                <w:rFonts w:ascii="Book Antiqua" w:hAnsi="Book Antiqua"/>
                <w:color w:val="000000"/>
              </w:rPr>
              <w:t xml:space="preserve">If a UE is provided search space sets to monitor PDCCH for detection of DCI format 2_6 in the active DL BWP of the </w:t>
            </w:r>
            <w:proofErr w:type="spellStart"/>
            <w:r>
              <w:rPr>
                <w:rFonts w:ascii="Book Antiqua" w:hAnsi="Book Antiqua"/>
                <w:color w:val="000000"/>
              </w:rPr>
              <w:t>PCell</w:t>
            </w:r>
            <w:proofErr w:type="spellEnd"/>
            <w:r>
              <w:rPr>
                <w:rFonts w:ascii="Book Antiqua" w:hAnsi="Book Antiqua"/>
                <w:color w:val="000000"/>
              </w:rPr>
              <w:t xml:space="preserve"> or of the </w:t>
            </w:r>
            <w:proofErr w:type="spellStart"/>
            <w:r>
              <w:rPr>
                <w:rFonts w:ascii="Book Antiqua" w:hAnsi="Book Antiqua"/>
                <w:color w:val="000000"/>
              </w:rPr>
              <w:t>SpCell</w:t>
            </w:r>
            <w:proofErr w:type="spellEnd"/>
            <w:r>
              <w:rPr>
                <w:rFonts w:ascii="Book Antiqua" w:hAnsi="Book Antiqua"/>
                <w:color w:val="000000"/>
              </w:rPr>
              <w:t xml:space="preserve"> and the UE does not detect DCI format 2_6</w:t>
            </w:r>
          </w:p>
          <w:p w:rsidR="00090356" w:rsidRDefault="00090356">
            <w:pPr>
              <w:spacing w:line="252" w:lineRule="auto"/>
              <w:rPr>
                <w:rFonts w:ascii="宋体" w:eastAsia="宋体" w:hAnsi="宋体" w:hint="eastAsia"/>
                <w:color w:val="000000"/>
              </w:rPr>
            </w:pPr>
            <w:r>
              <w:rPr>
                <w:rFonts w:ascii="Book Antiqua" w:hAnsi="Book Antiqua"/>
                <w:color w:val="000000"/>
              </w:rPr>
              <w:t> </w:t>
            </w:r>
          </w:p>
          <w:p w:rsidR="00090356" w:rsidRDefault="00090356">
            <w:pPr>
              <w:spacing w:line="252" w:lineRule="auto"/>
              <w:ind w:hanging="284"/>
              <w:rPr>
                <w:rFonts w:ascii="宋体" w:eastAsia="宋体" w:hAnsi="宋体" w:hint="eastAsia"/>
                <w:color w:val="000000"/>
              </w:rPr>
            </w:pPr>
            <w:r>
              <w:rPr>
                <w:rFonts w:ascii="Book Antiqua" w:hAnsi="Book Antiqua"/>
                <w:color w:val="000000"/>
              </w:rPr>
              <w:t xml:space="preserve">-     </w:t>
            </w:r>
            <w:r>
              <w:rPr>
                <w:rFonts w:ascii="Book Antiqua" w:hAnsi="Book Antiqua"/>
                <w:strike/>
                <w:color w:val="FF0000"/>
              </w:rPr>
              <w:t xml:space="preserve">if the UE is provided </w:t>
            </w:r>
            <w:proofErr w:type="spellStart"/>
            <w:r>
              <w:rPr>
                <w:rFonts w:ascii="Book Antiqua" w:hAnsi="Book Antiqua"/>
                <w:i/>
                <w:iCs/>
                <w:strike/>
                <w:color w:val="FF0000"/>
              </w:rPr>
              <w:t>ps-WakeupOrNot</w:t>
            </w:r>
            <w:proofErr w:type="spellEnd"/>
            <w:r>
              <w:rPr>
                <w:rFonts w:ascii="Book Antiqua" w:hAnsi="Book Antiqua"/>
                <w:color w:val="000000"/>
              </w:rPr>
              <w:t xml:space="preserve">, the UE </w:t>
            </w:r>
            <w:r>
              <w:rPr>
                <w:rFonts w:ascii="Book Antiqua" w:hAnsi="Book Antiqua"/>
                <w:color w:val="FF0000"/>
              </w:rPr>
              <w:t>does not send the Wake-up indication to higher layers</w:t>
            </w:r>
            <w:r>
              <w:rPr>
                <w:rFonts w:ascii="Book Antiqua" w:hAnsi="Book Antiqua"/>
                <w:color w:val="FF0000"/>
                <w:u w:val="single"/>
              </w:rPr>
              <w:t xml:space="preserve">  </w:t>
            </w:r>
            <w:r>
              <w:rPr>
                <w:rFonts w:ascii="Book Antiqua" w:hAnsi="Book Antiqua"/>
                <w:strike/>
                <w:color w:val="FF0000"/>
              </w:rPr>
              <w:t>is indicated by</w:t>
            </w:r>
            <w:r>
              <w:rPr>
                <w:rFonts w:ascii="Book Antiqua" w:hAnsi="Book Antiqua"/>
                <w:color w:val="000000"/>
              </w:rPr>
              <w:t xml:space="preserve"> </w:t>
            </w:r>
            <w:r>
              <w:rPr>
                <w:rFonts w:ascii="Book Antiqua" w:hAnsi="Book Antiqua"/>
                <w:color w:val="FF0000"/>
              </w:rPr>
              <w:t> </w:t>
            </w:r>
            <w:r>
              <w:rPr>
                <w:rFonts w:ascii="Book Antiqua" w:hAnsi="Book Antiqua"/>
                <w:strike/>
                <w:color w:val="FF0000"/>
              </w:rPr>
              <w:t xml:space="preserve">when </w:t>
            </w:r>
            <w:proofErr w:type="spellStart"/>
            <w:r>
              <w:rPr>
                <w:rFonts w:ascii="Book Antiqua" w:hAnsi="Book Antiqua"/>
                <w:i/>
                <w:iCs/>
                <w:strike/>
                <w:color w:val="FF0000"/>
              </w:rPr>
              <w:t>ps-Wakeup</w:t>
            </w:r>
            <w:r>
              <w:rPr>
                <w:rFonts w:ascii="Book Antiqua" w:hAnsi="Book Antiqua"/>
                <w:strike/>
                <w:color w:val="FF0000"/>
              </w:rPr>
              <w:t>OrNot</w:t>
            </w:r>
            <w:proofErr w:type="spellEnd"/>
            <w:r>
              <w:rPr>
                <w:rFonts w:ascii="Book Antiqua" w:hAnsi="Book Antiqua"/>
                <w:i/>
                <w:iCs/>
                <w:strike/>
                <w:color w:val="FF0000"/>
              </w:rPr>
              <w:t xml:space="preserve">  </w:t>
            </w:r>
            <w:r>
              <w:rPr>
                <w:rFonts w:ascii="Book Antiqua" w:hAnsi="Book Antiqua"/>
                <w:strike/>
                <w:color w:val="FF0000"/>
              </w:rPr>
              <w:t xml:space="preserve">is set to </w:t>
            </w:r>
            <w:r>
              <w:rPr>
                <w:rFonts w:ascii="Book Antiqua" w:hAnsi="Book Antiqua"/>
                <w:i/>
                <w:iCs/>
                <w:strike/>
                <w:color w:val="FF0000"/>
              </w:rPr>
              <w:t xml:space="preserve">true- </w:t>
            </w:r>
            <w:r>
              <w:rPr>
                <w:rFonts w:ascii="Book Antiqua" w:hAnsi="Book Antiqua"/>
                <w:strike/>
                <w:color w:val="FF0000"/>
              </w:rPr>
              <w:t xml:space="preserve">whether the UE may not start or whether the UE shall start the </w:t>
            </w:r>
            <w:proofErr w:type="spellStart"/>
            <w:r>
              <w:rPr>
                <w:rFonts w:ascii="Book Antiqua" w:hAnsi="Book Antiqua"/>
                <w:i/>
                <w:iCs/>
                <w:strike/>
                <w:color w:val="FF0000"/>
              </w:rPr>
              <w:t>drx-onDurationTimer</w:t>
            </w:r>
            <w:proofErr w:type="spellEnd"/>
            <w:r>
              <w:rPr>
                <w:rFonts w:ascii="Book Antiqua" w:hAnsi="Book Antiqua"/>
                <w:strike/>
                <w:color w:val="FF0000"/>
              </w:rPr>
              <w:t xml:space="preserve"> </w:t>
            </w:r>
            <w:r>
              <w:rPr>
                <w:rFonts w:ascii="Book Antiqua" w:hAnsi="Book Antiqua"/>
                <w:color w:val="000000"/>
              </w:rPr>
              <w:t>for the next DRX cycle</w:t>
            </w:r>
          </w:p>
          <w:p w:rsidR="00090356" w:rsidRDefault="00090356">
            <w:pPr>
              <w:spacing w:line="252" w:lineRule="auto"/>
              <w:ind w:hanging="284"/>
              <w:rPr>
                <w:rFonts w:ascii="宋体" w:eastAsia="宋体" w:hAnsi="宋体" w:hint="eastAsia"/>
                <w:color w:val="000000"/>
              </w:rPr>
            </w:pPr>
            <w:r>
              <w:rPr>
                <w:rFonts w:ascii="Book Antiqua" w:hAnsi="Book Antiqua"/>
                <w:color w:val="000000"/>
              </w:rPr>
              <w:t xml:space="preserve">-    </w:t>
            </w:r>
            <w:r>
              <w:rPr>
                <w:rFonts w:ascii="Book Antiqua" w:hAnsi="Book Antiqua"/>
                <w:strike/>
                <w:color w:val="FF0000"/>
              </w:rPr>
              <w:t xml:space="preserve">if the UE is not provided </w:t>
            </w:r>
            <w:proofErr w:type="spellStart"/>
            <w:r>
              <w:rPr>
                <w:rFonts w:ascii="Book Antiqua" w:hAnsi="Book Antiqua"/>
                <w:i/>
                <w:iCs/>
                <w:strike/>
                <w:color w:val="FF0000"/>
              </w:rPr>
              <w:t>ps-WakeupOrNot</w:t>
            </w:r>
            <w:proofErr w:type="spellEnd"/>
            <w:r>
              <w:rPr>
                <w:rFonts w:ascii="Book Antiqua" w:hAnsi="Book Antiqua"/>
                <w:strike/>
                <w:color w:val="FF0000"/>
              </w:rPr>
              <w:t xml:space="preserve"> the UE may not start Active Time indicated by </w:t>
            </w:r>
            <w:proofErr w:type="spellStart"/>
            <w:r>
              <w:rPr>
                <w:rFonts w:ascii="Book Antiqua" w:hAnsi="Book Antiqua"/>
                <w:i/>
                <w:iCs/>
                <w:strike/>
                <w:color w:val="FF0000"/>
              </w:rPr>
              <w:t>drx-onDurationTimer</w:t>
            </w:r>
            <w:proofErr w:type="spellEnd"/>
            <w:r>
              <w:rPr>
                <w:rFonts w:ascii="Book Antiqua" w:hAnsi="Book Antiqua"/>
                <w:strike/>
                <w:color w:val="FF0000"/>
              </w:rPr>
              <w:t xml:space="preserve"> for the next DRX cycle</w:t>
            </w:r>
            <w:r>
              <w:rPr>
                <w:rFonts w:ascii="Book Antiqua" w:hAnsi="Book Antiqua"/>
                <w:color w:val="000000"/>
              </w:rPr>
              <w:t>.</w:t>
            </w:r>
          </w:p>
          <w:p w:rsidR="00090356" w:rsidRDefault="00090356">
            <w:pPr>
              <w:spacing w:line="252" w:lineRule="auto"/>
              <w:rPr>
                <w:rFonts w:ascii="宋体" w:eastAsia="宋体" w:hAnsi="宋体" w:hint="eastAsia"/>
                <w:color w:val="000000"/>
              </w:rPr>
            </w:pPr>
            <w:r>
              <w:rPr>
                <w:rFonts w:ascii="Book Antiqua" w:hAnsi="Book Antiqua"/>
                <w:color w:val="000000"/>
              </w:rPr>
              <w:t> </w:t>
            </w:r>
          </w:p>
          <w:p w:rsidR="00090356" w:rsidRDefault="00090356">
            <w:pPr>
              <w:spacing w:line="252" w:lineRule="auto"/>
              <w:rPr>
                <w:rFonts w:ascii="宋体" w:eastAsia="宋体" w:hAnsi="宋体" w:hint="eastAsia"/>
                <w:color w:val="000000"/>
              </w:rPr>
            </w:pPr>
            <w:r>
              <w:rPr>
                <w:rFonts w:ascii="Book Antiqua" w:hAnsi="Book Antiqua"/>
                <w:color w:val="000000"/>
              </w:rPr>
              <w:t xml:space="preserve">If a UE is provided search space sets to monitor PDCCH for detection of DCI format 2_6 in the active DL BWP of the </w:t>
            </w:r>
            <w:proofErr w:type="spellStart"/>
            <w:r>
              <w:rPr>
                <w:rFonts w:ascii="Book Antiqua" w:hAnsi="Book Antiqua"/>
                <w:color w:val="000000"/>
              </w:rPr>
              <w:t>PCell</w:t>
            </w:r>
            <w:proofErr w:type="spellEnd"/>
            <w:r>
              <w:rPr>
                <w:rFonts w:ascii="Book Antiqua" w:hAnsi="Book Antiqua"/>
                <w:color w:val="000000"/>
              </w:rPr>
              <w:t xml:space="preserve"> or of the </w:t>
            </w:r>
            <w:proofErr w:type="spellStart"/>
            <w:r>
              <w:rPr>
                <w:rFonts w:ascii="Book Antiqua" w:hAnsi="Book Antiqua"/>
                <w:color w:val="000000"/>
              </w:rPr>
              <w:t>SpCell</w:t>
            </w:r>
            <w:proofErr w:type="spellEnd"/>
            <w:r>
              <w:rPr>
                <w:rFonts w:ascii="Book Antiqua" w:hAnsi="Book Antiqua"/>
                <w:color w:val="000000"/>
              </w:rPr>
              <w:t xml:space="preserve"> and the UE </w:t>
            </w:r>
          </w:p>
          <w:p w:rsidR="00090356" w:rsidRDefault="00090356">
            <w:pPr>
              <w:spacing w:line="252" w:lineRule="auto"/>
              <w:ind w:hanging="284"/>
              <w:rPr>
                <w:rFonts w:ascii="宋体" w:eastAsia="宋体" w:hAnsi="宋体" w:hint="eastAsia"/>
                <w:color w:val="000000"/>
              </w:rPr>
            </w:pPr>
            <w:r>
              <w:rPr>
                <w:rFonts w:ascii="Book Antiqua" w:hAnsi="Book Antiqua"/>
                <w:color w:val="000000"/>
              </w:rPr>
              <w:t xml:space="preserve">-     is not required to monitor PDCCH for detection of DCI format 2_6, as described in Clauses 10, 11.1, 12, and in Clause 5.7 of [14, TS 38.321] for all corresponding PDCCH monitoring occasions outside Active </w:t>
            </w:r>
            <w:r>
              <w:rPr>
                <w:rFonts w:ascii="Book Antiqua" w:hAnsi="Book Antiqua"/>
                <w:color w:val="000000"/>
              </w:rPr>
              <w:lastRenderedPageBreak/>
              <w:t xml:space="preserve">Time prior to a next DRX cycle, or </w:t>
            </w:r>
          </w:p>
          <w:p w:rsidR="00090356" w:rsidRDefault="00090356">
            <w:pPr>
              <w:spacing w:line="252" w:lineRule="auto"/>
              <w:ind w:hanging="284"/>
              <w:rPr>
                <w:rFonts w:ascii="宋体" w:eastAsia="宋体" w:hAnsi="宋体" w:hint="eastAsia"/>
                <w:color w:val="000000"/>
              </w:rPr>
            </w:pPr>
            <w:r>
              <w:rPr>
                <w:rFonts w:ascii="Book Antiqua" w:hAnsi="Book Antiqua"/>
                <w:color w:val="000000"/>
              </w:rPr>
              <w:t>-     does not have any PDCCH monitoring occasions for detection of DCI format 2_6 outside Active Time of a next DRX cycle</w:t>
            </w:r>
          </w:p>
          <w:p w:rsidR="00090356" w:rsidRDefault="00090356">
            <w:pPr>
              <w:spacing w:line="252" w:lineRule="auto"/>
              <w:rPr>
                <w:rFonts w:ascii="宋体" w:eastAsia="宋体" w:hAnsi="宋体" w:hint="eastAsia"/>
                <w:color w:val="000000"/>
              </w:rPr>
            </w:pPr>
            <w:proofErr w:type="gramStart"/>
            <w:r>
              <w:rPr>
                <w:rFonts w:ascii="Book Antiqua" w:hAnsi="Book Antiqua"/>
                <w:color w:val="000000"/>
              </w:rPr>
              <w:t>the</w:t>
            </w:r>
            <w:proofErr w:type="gramEnd"/>
            <w:r>
              <w:rPr>
                <w:rFonts w:ascii="Book Antiqua" w:hAnsi="Book Antiqua"/>
                <w:color w:val="000000"/>
              </w:rPr>
              <w:t xml:space="preserve"> UE shall </w:t>
            </w:r>
            <w:r>
              <w:rPr>
                <w:rFonts w:ascii="Book Antiqua" w:hAnsi="Book Antiqua"/>
                <w:color w:val="FF0000"/>
              </w:rPr>
              <w:t>send the Wake-up indication value “1” to higher layers</w:t>
            </w:r>
            <w:r>
              <w:rPr>
                <w:rFonts w:ascii="Book Antiqua" w:hAnsi="Book Antiqua"/>
                <w:color w:val="FF0000"/>
                <w:u w:val="single"/>
              </w:rPr>
              <w:t xml:space="preserve"> </w:t>
            </w:r>
            <w:r>
              <w:rPr>
                <w:rFonts w:ascii="Book Antiqua" w:hAnsi="Book Antiqua"/>
                <w:strike/>
                <w:color w:val="FF0000"/>
              </w:rPr>
              <w:t xml:space="preserve">start the </w:t>
            </w:r>
            <w:proofErr w:type="spellStart"/>
            <w:r>
              <w:rPr>
                <w:rFonts w:ascii="Book Antiqua" w:hAnsi="Book Antiqua"/>
                <w:i/>
                <w:iCs/>
                <w:strike/>
                <w:color w:val="FF0000"/>
              </w:rPr>
              <w:t>drx-onDurationTimer</w:t>
            </w:r>
            <w:proofErr w:type="spellEnd"/>
            <w:r>
              <w:rPr>
                <w:rFonts w:ascii="Book Antiqua" w:hAnsi="Book Antiqua"/>
                <w:color w:val="000000"/>
              </w:rPr>
              <w:t xml:space="preserve"> for the next DRX cycle.  </w:t>
            </w:r>
          </w:p>
          <w:p w:rsidR="00090356" w:rsidRDefault="00090356">
            <w:pPr>
              <w:spacing w:line="252" w:lineRule="auto"/>
              <w:rPr>
                <w:rFonts w:ascii="宋体" w:eastAsia="宋体" w:hAnsi="宋体"/>
                <w:color w:val="000000"/>
                <w:sz w:val="24"/>
                <w:szCs w:val="24"/>
              </w:rPr>
            </w:pPr>
            <w:r>
              <w:rPr>
                <w:rFonts w:ascii="Book Antiqua" w:hAnsi="Book Antiqua"/>
                <w:color w:val="1F497D"/>
              </w:rPr>
              <w:t> </w:t>
            </w:r>
          </w:p>
        </w:tc>
      </w:tr>
    </w:tbl>
    <w:p w:rsidR="00090356" w:rsidRDefault="00090356" w:rsidP="00090356">
      <w:pPr>
        <w:rPr>
          <w:rFonts w:ascii="宋体" w:eastAsia="宋体" w:hAnsi="宋体" w:hint="eastAsia"/>
          <w:color w:val="000000"/>
        </w:rPr>
      </w:pPr>
      <w:r>
        <w:rPr>
          <w:rFonts w:ascii="Book Antiqua" w:hAnsi="Book Antiqua"/>
          <w:color w:val="1F497D"/>
        </w:rPr>
        <w:lastRenderedPageBreak/>
        <w:t> </w:t>
      </w:r>
    </w:p>
    <w:p w:rsidR="00090356" w:rsidRDefault="00090356" w:rsidP="00090356">
      <w:pPr>
        <w:rPr>
          <w:rFonts w:ascii="宋体" w:eastAsia="宋体" w:hAnsi="宋体" w:hint="eastAsia"/>
          <w:color w:val="000000"/>
        </w:rPr>
      </w:pPr>
      <w:r>
        <w:rPr>
          <w:rFonts w:ascii="Book Antiqua" w:hAnsi="Book Antiqua"/>
          <w:b/>
          <w:bCs/>
          <w:color w:val="1F497D"/>
          <w:highlight w:val="yellow"/>
        </w:rPr>
        <w:t> </w:t>
      </w:r>
    </w:p>
    <w:p w:rsidR="00090356" w:rsidRDefault="00090356" w:rsidP="00090356">
      <w:pPr>
        <w:rPr>
          <w:rFonts w:ascii="宋体" w:eastAsia="宋体" w:hAnsi="宋体" w:hint="eastAsia"/>
          <w:color w:val="000000"/>
        </w:rPr>
      </w:pPr>
      <w:r w:rsidRPr="00090356">
        <w:rPr>
          <w:rFonts w:ascii="Book Antiqua" w:hAnsi="Book Antiqua"/>
          <w:b/>
          <w:bCs/>
          <w:color w:val="000000"/>
          <w:highlight w:val="green"/>
        </w:rPr>
        <w:t>Proposal 2:</w:t>
      </w:r>
      <w:r>
        <w:rPr>
          <w:rFonts w:ascii="Book Antiqua" w:hAnsi="Book Antiqua"/>
          <w:b/>
          <w:bCs/>
          <w:color w:val="000000"/>
        </w:rPr>
        <w:t xml:space="preserve"> </w:t>
      </w:r>
    </w:p>
    <w:p w:rsidR="00090356" w:rsidRPr="00090356" w:rsidRDefault="00090356" w:rsidP="00816D86">
      <w:pPr>
        <w:pStyle w:val="afe"/>
        <w:numPr>
          <w:ilvl w:val="0"/>
          <w:numId w:val="51"/>
        </w:numPr>
        <w:rPr>
          <w:rFonts w:ascii="宋体" w:eastAsia="宋体" w:hAnsi="宋体" w:hint="eastAsia"/>
          <w:color w:val="000000"/>
        </w:rPr>
      </w:pPr>
      <w:r w:rsidRPr="00090356">
        <w:rPr>
          <w:rFonts w:ascii="Book Antiqua" w:hAnsi="Book Antiqua"/>
          <w:b/>
          <w:bCs/>
          <w:color w:val="000000"/>
        </w:rPr>
        <w:t xml:space="preserve">Rel-16 L1-SINR is supported to be configured by higher layer whether or not to send the periodic report when </w:t>
      </w:r>
      <w:proofErr w:type="spellStart"/>
      <w:r w:rsidRPr="00090356">
        <w:rPr>
          <w:rFonts w:ascii="Book Antiqua" w:hAnsi="Book Antiqua"/>
          <w:b/>
          <w:bCs/>
          <w:color w:val="000000"/>
        </w:rPr>
        <w:t>drx_OnDurationTimer</w:t>
      </w:r>
      <w:proofErr w:type="spellEnd"/>
      <w:r w:rsidRPr="00090356">
        <w:rPr>
          <w:rFonts w:ascii="Book Antiqua" w:hAnsi="Book Antiqua"/>
          <w:b/>
          <w:bCs/>
          <w:color w:val="000000"/>
        </w:rPr>
        <w:t xml:space="preserve"> does not start</w:t>
      </w:r>
    </w:p>
    <w:p w:rsidR="00090356" w:rsidRDefault="00090356" w:rsidP="00090356">
      <w:pPr>
        <w:rPr>
          <w:rFonts w:ascii="宋体" w:eastAsia="宋体" w:hAnsi="宋体" w:hint="eastAsia"/>
          <w:color w:val="000000"/>
        </w:rPr>
      </w:pPr>
    </w:p>
    <w:p w:rsidR="00090356" w:rsidRDefault="00090356" w:rsidP="00090356">
      <w:pPr>
        <w:rPr>
          <w:rFonts w:ascii="宋体" w:eastAsia="宋体" w:hAnsi="宋体" w:hint="eastAsia"/>
          <w:color w:val="000000"/>
        </w:rPr>
      </w:pPr>
      <w:r w:rsidRPr="00090356">
        <w:rPr>
          <w:rFonts w:ascii="Book Antiqua" w:hAnsi="Book Antiqua"/>
          <w:b/>
          <w:bCs/>
          <w:color w:val="000000"/>
          <w:highlight w:val="green"/>
        </w:rPr>
        <w:t>Proposal 3:</w:t>
      </w:r>
      <w:r>
        <w:rPr>
          <w:rFonts w:ascii="Book Antiqua" w:hAnsi="Book Antiqua"/>
          <w:b/>
          <w:bCs/>
          <w:color w:val="000000"/>
        </w:rPr>
        <w:t xml:space="preserve"> </w:t>
      </w:r>
    </w:p>
    <w:p w:rsidR="00090356" w:rsidRPr="00090356" w:rsidRDefault="00090356" w:rsidP="00816D86">
      <w:pPr>
        <w:pStyle w:val="afe"/>
        <w:numPr>
          <w:ilvl w:val="0"/>
          <w:numId w:val="51"/>
        </w:numPr>
        <w:rPr>
          <w:rFonts w:ascii="宋体" w:eastAsia="宋体" w:hAnsi="宋体" w:hint="eastAsia"/>
          <w:color w:val="000000"/>
        </w:rPr>
      </w:pPr>
      <w:r w:rsidRPr="00090356">
        <w:rPr>
          <w:rFonts w:ascii="Book Antiqua" w:hAnsi="Book Antiqua"/>
          <w:b/>
          <w:bCs/>
          <w:color w:val="000000"/>
        </w:rPr>
        <w:t xml:space="preserve">Rel-16 L1-SINR uses existing RRC parameter </w:t>
      </w:r>
      <w:proofErr w:type="spellStart"/>
      <w:r w:rsidRPr="00090356">
        <w:rPr>
          <w:rFonts w:ascii="Book Antiqua" w:hAnsi="Book Antiqua"/>
          <w:b/>
          <w:bCs/>
          <w:color w:val="000000"/>
        </w:rPr>
        <w:t>ps-TransmitPeriodicCSI</w:t>
      </w:r>
      <w:proofErr w:type="spellEnd"/>
      <w:r w:rsidRPr="00090356">
        <w:rPr>
          <w:rFonts w:ascii="Book Antiqua" w:hAnsi="Book Antiqua"/>
          <w:b/>
          <w:bCs/>
          <w:color w:val="000000"/>
        </w:rPr>
        <w:t xml:space="preserve">   </w:t>
      </w:r>
    </w:p>
    <w:p w:rsidR="00090356" w:rsidRDefault="00090356" w:rsidP="00090356">
      <w:pPr>
        <w:rPr>
          <w:rFonts w:ascii="宋体" w:eastAsia="宋体" w:hAnsi="宋体" w:hint="eastAsia"/>
          <w:color w:val="000000"/>
        </w:rPr>
      </w:pPr>
      <w:r>
        <w:rPr>
          <w:rFonts w:ascii="Book Antiqua" w:hAnsi="Book Antiqua"/>
          <w:b/>
          <w:bCs/>
          <w:color w:val="000000"/>
        </w:rPr>
        <w:t> </w:t>
      </w:r>
    </w:p>
    <w:p w:rsidR="00090356" w:rsidRDefault="00090356" w:rsidP="00090356">
      <w:pPr>
        <w:rPr>
          <w:rFonts w:ascii="宋体" w:eastAsia="宋体" w:hAnsi="宋体" w:hint="eastAsia"/>
          <w:color w:val="000000"/>
        </w:rPr>
      </w:pPr>
      <w:r>
        <w:rPr>
          <w:rFonts w:ascii="Book Antiqua" w:hAnsi="Book Antiqua"/>
          <w:b/>
          <w:bCs/>
          <w:color w:val="000000"/>
        </w:rPr>
        <w:t> </w:t>
      </w:r>
    </w:p>
    <w:p w:rsidR="00090356" w:rsidRDefault="00090356" w:rsidP="00090356">
      <w:pPr>
        <w:jc w:val="both"/>
        <w:rPr>
          <w:rFonts w:ascii="宋体" w:eastAsia="宋体" w:hAnsi="宋体" w:hint="eastAsia"/>
          <w:color w:val="000000"/>
        </w:rPr>
      </w:pPr>
      <w:r>
        <w:rPr>
          <w:rFonts w:ascii="Book Antiqua" w:hAnsi="Book Antiqua"/>
          <w:b/>
          <w:bCs/>
          <w:color w:val="000000"/>
        </w:rPr>
        <w:t xml:space="preserve">TP on Clause 5.1.6.1 and 5.2.2.5 of TS38.214 </w:t>
      </w:r>
    </w:p>
    <w:p w:rsidR="00090356" w:rsidRDefault="00090356" w:rsidP="00090356">
      <w:pPr>
        <w:rPr>
          <w:rFonts w:ascii="宋体" w:eastAsia="宋体" w:hAnsi="宋体" w:hint="eastAsia"/>
          <w:color w:val="000000"/>
        </w:rPr>
      </w:pPr>
      <w:r>
        <w:rPr>
          <w:rFonts w:ascii="Book Antiqua" w:hAnsi="Book Antiqua"/>
          <w:color w:val="244061"/>
        </w:rPr>
        <w:t> </w:t>
      </w:r>
    </w:p>
    <w:p w:rsidR="00090356" w:rsidRDefault="00090356" w:rsidP="00090356">
      <w:pPr>
        <w:rPr>
          <w:rFonts w:ascii="宋体" w:eastAsia="宋体" w:hAnsi="宋体" w:hint="eastAsia"/>
          <w:color w:val="000000"/>
        </w:rPr>
      </w:pPr>
      <w:r>
        <w:rPr>
          <w:color w:val="993366"/>
        </w:rPr>
        <w:t> </w:t>
      </w:r>
    </w:p>
    <w:tbl>
      <w:tblPr>
        <w:tblW w:w="9570" w:type="dxa"/>
        <w:jc w:val="center"/>
        <w:tblCellMar>
          <w:left w:w="0" w:type="dxa"/>
          <w:right w:w="0" w:type="dxa"/>
        </w:tblCellMar>
        <w:tblLook w:val="04A0"/>
      </w:tblPr>
      <w:tblGrid>
        <w:gridCol w:w="9570"/>
      </w:tblGrid>
      <w:tr w:rsidR="00090356" w:rsidTr="00090356">
        <w:trPr>
          <w:jc w:val="center"/>
        </w:trPr>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0356" w:rsidRDefault="00090356">
            <w:pPr>
              <w:spacing w:line="276" w:lineRule="auto"/>
              <w:rPr>
                <w:rFonts w:ascii="宋体" w:eastAsia="宋体" w:hAnsi="宋体"/>
                <w:color w:val="000000"/>
                <w:sz w:val="24"/>
                <w:szCs w:val="24"/>
              </w:rPr>
            </w:pPr>
            <w:r>
              <w:rPr>
                <w:b/>
                <w:bCs/>
                <w:color w:val="000000"/>
              </w:rPr>
              <w:t>5.1.6.1           CSI-RS reception procedure</w:t>
            </w:r>
          </w:p>
          <w:p w:rsidR="00090356" w:rsidRDefault="00090356">
            <w:pPr>
              <w:spacing w:line="276" w:lineRule="auto"/>
              <w:jc w:val="center"/>
              <w:rPr>
                <w:rFonts w:ascii="宋体" w:eastAsia="宋体" w:hAnsi="宋体" w:hint="eastAsia"/>
                <w:color w:val="000000"/>
              </w:rPr>
            </w:pPr>
            <w:r>
              <w:rPr>
                <w:b/>
                <w:bCs/>
                <w:color w:val="FF0000"/>
              </w:rPr>
              <w:t>*** Unchanged text is omitted ***</w:t>
            </w:r>
          </w:p>
          <w:p w:rsidR="00090356" w:rsidRDefault="00090356">
            <w:pPr>
              <w:spacing w:line="276" w:lineRule="auto"/>
              <w:rPr>
                <w:rFonts w:ascii="宋体" w:eastAsia="宋体" w:hAnsi="宋体" w:hint="eastAsia"/>
                <w:color w:val="000000"/>
              </w:rPr>
            </w:pPr>
            <w:r>
              <w:rPr>
                <w:color w:val="000000"/>
              </w:rPr>
              <w:t>If the UE is configured with DRX,</w:t>
            </w:r>
          </w:p>
          <w:p w:rsidR="00090356" w:rsidRDefault="00090356">
            <w:pPr>
              <w:spacing w:line="276" w:lineRule="auto"/>
              <w:ind w:hanging="360"/>
              <w:rPr>
                <w:rFonts w:ascii="宋体" w:eastAsia="宋体" w:hAnsi="宋体" w:hint="eastAsia"/>
                <w:color w:val="000000"/>
              </w:rPr>
            </w:pPr>
            <w:r>
              <w:rPr>
                <w:rFonts w:ascii="Symbol" w:hAnsi="Symbol"/>
                <w:color w:val="000000"/>
              </w:rPr>
              <w:t></w:t>
            </w:r>
            <w:r>
              <w:rPr>
                <w:color w:val="000000"/>
                <w:sz w:val="14"/>
                <w:szCs w:val="14"/>
              </w:rPr>
              <w:t xml:space="preserve">         </w:t>
            </w:r>
            <w:r>
              <w:rPr>
                <w:color w:val="000000"/>
              </w:rPr>
              <w:t xml:space="preserve">if  the UE is configured to monitor DCI format 2_6 and configured by higher layer parameter </w:t>
            </w:r>
            <w:r>
              <w:rPr>
                <w:rStyle w:val="af9"/>
                <w:rFonts w:ascii="Calibri" w:hAnsi="Calibri"/>
                <w:strike/>
                <w:color w:val="FF0000"/>
              </w:rPr>
              <w:t>[PS-</w:t>
            </w:r>
            <w:proofErr w:type="spellStart"/>
            <w:r>
              <w:rPr>
                <w:rStyle w:val="af9"/>
                <w:rFonts w:ascii="Calibri" w:hAnsi="Calibri"/>
                <w:strike/>
                <w:color w:val="FF0000"/>
              </w:rPr>
              <w:t>Periodic_CSI_TransmitOrNot</w:t>
            </w:r>
            <w:proofErr w:type="spellEnd"/>
            <w:r>
              <w:rPr>
                <w:rStyle w:val="af9"/>
                <w:rFonts w:ascii="Calibri" w:hAnsi="Calibri"/>
                <w:strike/>
                <w:color w:val="FF0000"/>
              </w:rPr>
              <w:t>]</w:t>
            </w:r>
            <w:r>
              <w:rPr>
                <w:color w:val="000000"/>
              </w:rPr>
              <w:t xml:space="preserve"> </w:t>
            </w:r>
            <w:proofErr w:type="spellStart"/>
            <w:r>
              <w:rPr>
                <w:i/>
                <w:iCs/>
                <w:color w:val="FF0000"/>
              </w:rPr>
              <w:t>ps-TransmitPeriodicCSI</w:t>
            </w:r>
            <w:proofErr w:type="spellEnd"/>
            <w:r>
              <w:rPr>
                <w:rStyle w:val="af9"/>
                <w:rFonts w:ascii="Calibri" w:hAnsi="Calibri"/>
                <w:color w:val="000000"/>
              </w:rPr>
              <w:t xml:space="preserve"> </w:t>
            </w:r>
            <w:r>
              <w:rPr>
                <w:color w:val="000000"/>
              </w:rPr>
              <w:t xml:space="preserve"> to report CSI with the higher layer parameter </w:t>
            </w:r>
            <w:proofErr w:type="spellStart"/>
            <w:r>
              <w:rPr>
                <w:rStyle w:val="af9"/>
                <w:color w:val="000000"/>
              </w:rPr>
              <w:t>reportConfigType</w:t>
            </w:r>
            <w:proofErr w:type="spellEnd"/>
            <w:r>
              <w:rPr>
                <w:color w:val="000000"/>
              </w:rPr>
              <w:t xml:space="preserve"> set to ‘periodic’ </w:t>
            </w:r>
            <w:r>
              <w:rPr>
                <w:color w:val="FF0000"/>
              </w:rPr>
              <w:t xml:space="preserve">and </w:t>
            </w:r>
            <w:proofErr w:type="spellStart"/>
            <w:r>
              <w:rPr>
                <w:i/>
                <w:iCs/>
                <w:color w:val="FF0000"/>
              </w:rPr>
              <w:t>reportQuantity</w:t>
            </w:r>
            <w:proofErr w:type="spellEnd"/>
            <w:r>
              <w:rPr>
                <w:color w:val="FF0000"/>
              </w:rPr>
              <w:t xml:space="preserve"> set to quantities other than ‘cri-RSRP’ and ‘</w:t>
            </w:r>
            <w:proofErr w:type="spellStart"/>
            <w:r>
              <w:rPr>
                <w:color w:val="FF0000"/>
              </w:rPr>
              <w:t>ssb</w:t>
            </w:r>
            <w:proofErr w:type="spellEnd"/>
            <w:r>
              <w:rPr>
                <w:color w:val="FF0000"/>
              </w:rPr>
              <w:t>-Index-RSRP’</w:t>
            </w:r>
            <w:r>
              <w:rPr>
                <w:color w:val="000000"/>
              </w:rPr>
              <w:t xml:space="preserve"> when </w:t>
            </w:r>
            <w:proofErr w:type="spellStart"/>
            <w:r>
              <w:rPr>
                <w:rStyle w:val="af9"/>
                <w:color w:val="000000"/>
              </w:rPr>
              <w:t>drx-onDurationTimer</w:t>
            </w:r>
            <w:proofErr w:type="spellEnd"/>
            <w:r>
              <w:rPr>
                <w:rStyle w:val="af9"/>
                <w:color w:val="000000"/>
              </w:rPr>
              <w:t xml:space="preserve"> </w:t>
            </w:r>
            <w:r>
              <w:rPr>
                <w:color w:val="000000"/>
              </w:rPr>
              <w:t xml:space="preserve">is not started, the most recent CSI measurement occasion occurs in DRX active time or during the time duration indicated by </w:t>
            </w:r>
            <w:proofErr w:type="spellStart"/>
            <w:r>
              <w:rPr>
                <w:rStyle w:val="af9"/>
                <w:color w:val="000000"/>
              </w:rPr>
              <w:t>drx-onDurationTimer</w:t>
            </w:r>
            <w:proofErr w:type="spellEnd"/>
            <w:r>
              <w:rPr>
                <w:rStyle w:val="af9"/>
                <w:color w:val="000000"/>
              </w:rPr>
              <w:t xml:space="preserve"> </w:t>
            </w:r>
            <w:r>
              <w:rPr>
                <w:color w:val="000000"/>
              </w:rPr>
              <w:t>also outside DRX active time for CSI to be reported;</w:t>
            </w:r>
          </w:p>
          <w:p w:rsidR="00090356" w:rsidRDefault="00090356">
            <w:pPr>
              <w:spacing w:line="276" w:lineRule="auto"/>
              <w:ind w:hanging="360"/>
              <w:rPr>
                <w:rFonts w:ascii="宋体" w:eastAsia="宋体" w:hAnsi="宋体" w:hint="eastAsia"/>
                <w:color w:val="000000"/>
              </w:rPr>
            </w:pPr>
            <w:r>
              <w:rPr>
                <w:rFonts w:ascii="Symbol" w:hAnsi="Symbol"/>
                <w:color w:val="000000"/>
              </w:rPr>
              <w:t></w:t>
            </w:r>
            <w:r>
              <w:rPr>
                <w:color w:val="000000"/>
                <w:sz w:val="14"/>
                <w:szCs w:val="14"/>
              </w:rPr>
              <w:t xml:space="preserve">         </w:t>
            </w:r>
            <w:r>
              <w:rPr>
                <w:color w:val="000000"/>
              </w:rPr>
              <w:t>if the UE is configured to monitor DCI format 2_6 and configured by higher layer parameter</w:t>
            </w:r>
            <w:r>
              <w:rPr>
                <w:rStyle w:val="af9"/>
                <w:rFonts w:ascii="Calibri" w:hAnsi="Calibri"/>
                <w:strike/>
                <w:color w:val="FF0000"/>
              </w:rPr>
              <w:t>[PS_Periodic_L1-RSRP_TransmitOrNot]</w:t>
            </w:r>
            <w:r>
              <w:rPr>
                <w:color w:val="FF0000"/>
              </w:rPr>
              <w:t xml:space="preserve"> </w:t>
            </w:r>
            <w:r>
              <w:rPr>
                <w:i/>
                <w:iCs/>
                <w:color w:val="FF0000"/>
              </w:rPr>
              <w:t>ps-TransmitPeriodicL1-RSRP</w:t>
            </w:r>
            <w:r>
              <w:rPr>
                <w:color w:val="000000"/>
              </w:rPr>
              <w:t xml:space="preserve"> to report L1-RSRP with the higher layer parameter </w:t>
            </w:r>
            <w:proofErr w:type="spellStart"/>
            <w:r>
              <w:rPr>
                <w:rStyle w:val="af9"/>
                <w:color w:val="000000"/>
              </w:rPr>
              <w:t>reportConfigType</w:t>
            </w:r>
            <w:proofErr w:type="spellEnd"/>
            <w:r>
              <w:rPr>
                <w:color w:val="000000"/>
              </w:rPr>
              <w:t xml:space="preserve"> set to ‘periodic’ and </w:t>
            </w:r>
            <w:proofErr w:type="spellStart"/>
            <w:r>
              <w:rPr>
                <w:rStyle w:val="af9"/>
                <w:color w:val="000000"/>
              </w:rPr>
              <w:t>reportQuantity</w:t>
            </w:r>
            <w:proofErr w:type="spellEnd"/>
            <w:r>
              <w:rPr>
                <w:color w:val="000000"/>
              </w:rPr>
              <w:t xml:space="preserve"> set to </w:t>
            </w:r>
            <w:r>
              <w:rPr>
                <w:rStyle w:val="af9"/>
                <w:color w:val="000000"/>
              </w:rPr>
              <w:t xml:space="preserve">cri-RSRP </w:t>
            </w:r>
            <w:r>
              <w:rPr>
                <w:color w:val="000000"/>
              </w:rPr>
              <w:t xml:space="preserve">when </w:t>
            </w:r>
            <w:proofErr w:type="spellStart"/>
            <w:r>
              <w:rPr>
                <w:rStyle w:val="af9"/>
                <w:color w:val="000000"/>
              </w:rPr>
              <w:t>drx-onDurationTimer</w:t>
            </w:r>
            <w:proofErr w:type="spellEnd"/>
            <w:r>
              <w:rPr>
                <w:color w:val="000000"/>
              </w:rPr>
              <w:t xml:space="preserve"> is not started, the most recent CSI measurement occasion occurs in DRX active time or during the time duration indicated by </w:t>
            </w:r>
            <w:proofErr w:type="spellStart"/>
            <w:r>
              <w:rPr>
                <w:rStyle w:val="af9"/>
                <w:color w:val="000000"/>
              </w:rPr>
              <w:t>drx-onDurationTimer</w:t>
            </w:r>
            <w:proofErr w:type="spellEnd"/>
            <w:r>
              <w:rPr>
                <w:color w:val="000000"/>
              </w:rPr>
              <w:t xml:space="preserve"> also outside DRX active time for CSI to be reported;</w:t>
            </w:r>
          </w:p>
          <w:p w:rsidR="00090356" w:rsidRDefault="00090356">
            <w:pPr>
              <w:spacing w:line="276" w:lineRule="auto"/>
              <w:ind w:hanging="360"/>
              <w:rPr>
                <w:rFonts w:ascii="宋体" w:eastAsia="宋体" w:hAnsi="宋体" w:hint="eastAsia"/>
                <w:color w:val="000000"/>
              </w:rPr>
            </w:pPr>
            <w:r>
              <w:rPr>
                <w:rFonts w:ascii="Symbol" w:hAnsi="Symbol"/>
                <w:strike/>
                <w:color w:val="000000"/>
              </w:rPr>
              <w:t></w:t>
            </w:r>
            <w:r>
              <w:rPr>
                <w:strike/>
                <w:color w:val="000000"/>
                <w:sz w:val="14"/>
                <w:szCs w:val="14"/>
              </w:rPr>
              <w:t xml:space="preserve">         </w:t>
            </w:r>
            <w:proofErr w:type="gramStart"/>
            <w:r>
              <w:rPr>
                <w:color w:val="000000"/>
              </w:rPr>
              <w:t>otherwise</w:t>
            </w:r>
            <w:proofErr w:type="gramEnd"/>
            <w:r>
              <w:rPr>
                <w:color w:val="000000"/>
              </w:rPr>
              <w:t>, the most recent CSI measurement occasion occurs in DRX active time for CSI to be reported.</w:t>
            </w:r>
          </w:p>
          <w:p w:rsidR="00090356" w:rsidRDefault="00090356">
            <w:pPr>
              <w:spacing w:line="252" w:lineRule="auto"/>
              <w:rPr>
                <w:rFonts w:ascii="宋体" w:eastAsia="宋体" w:hAnsi="宋体"/>
                <w:color w:val="000000"/>
                <w:sz w:val="24"/>
                <w:szCs w:val="24"/>
              </w:rPr>
            </w:pPr>
            <w:r>
              <w:rPr>
                <w:color w:val="1F497D"/>
              </w:rPr>
              <w:t> </w:t>
            </w:r>
          </w:p>
        </w:tc>
      </w:tr>
    </w:tbl>
    <w:p w:rsidR="00090356" w:rsidRDefault="00090356" w:rsidP="00090356">
      <w:pPr>
        <w:rPr>
          <w:rFonts w:ascii="宋体" w:eastAsia="宋体" w:hAnsi="宋体" w:hint="eastAsia"/>
          <w:color w:val="000000"/>
        </w:rPr>
      </w:pPr>
      <w:r>
        <w:rPr>
          <w:color w:val="000000"/>
        </w:rPr>
        <w:t> </w:t>
      </w:r>
    </w:p>
    <w:tbl>
      <w:tblPr>
        <w:tblW w:w="9570" w:type="dxa"/>
        <w:jc w:val="center"/>
        <w:tblCellMar>
          <w:left w:w="0" w:type="dxa"/>
          <w:right w:w="0" w:type="dxa"/>
        </w:tblCellMar>
        <w:tblLook w:val="04A0"/>
      </w:tblPr>
      <w:tblGrid>
        <w:gridCol w:w="9570"/>
      </w:tblGrid>
      <w:tr w:rsidR="00090356" w:rsidTr="00090356">
        <w:trPr>
          <w:jc w:val="center"/>
        </w:trPr>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0356" w:rsidRDefault="00090356">
            <w:pPr>
              <w:spacing w:line="252" w:lineRule="auto"/>
              <w:rPr>
                <w:rFonts w:ascii="宋体" w:eastAsia="宋体" w:hAnsi="宋体"/>
                <w:color w:val="000000"/>
                <w:sz w:val="24"/>
                <w:szCs w:val="24"/>
              </w:rPr>
            </w:pPr>
            <w:r>
              <w:rPr>
                <w:b/>
                <w:bCs/>
                <w:color w:val="000000"/>
              </w:rPr>
              <w:lastRenderedPageBreak/>
              <w:t>5.2.2.5 CSI reference resource definition</w:t>
            </w:r>
          </w:p>
          <w:p w:rsidR="00090356" w:rsidRDefault="00090356">
            <w:pPr>
              <w:spacing w:line="252" w:lineRule="auto"/>
              <w:rPr>
                <w:rFonts w:ascii="宋体" w:eastAsia="宋体" w:hAnsi="宋体" w:hint="eastAsia"/>
                <w:color w:val="000000"/>
              </w:rPr>
            </w:pPr>
            <w:r>
              <w:rPr>
                <w:b/>
                <w:bCs/>
                <w:color w:val="000000"/>
              </w:rPr>
              <w:t> </w:t>
            </w:r>
          </w:p>
          <w:p w:rsidR="00090356" w:rsidRDefault="00090356">
            <w:pPr>
              <w:spacing w:line="252" w:lineRule="auto"/>
              <w:jc w:val="center"/>
              <w:rPr>
                <w:rFonts w:ascii="宋体" w:eastAsia="宋体" w:hAnsi="宋体" w:hint="eastAsia"/>
                <w:color w:val="000000"/>
              </w:rPr>
            </w:pPr>
            <w:r>
              <w:rPr>
                <w:b/>
                <w:bCs/>
                <w:color w:val="FF0000"/>
              </w:rPr>
              <w:t>*** Unchanged text is omitted ***</w:t>
            </w:r>
          </w:p>
          <w:p w:rsidR="00090356" w:rsidRDefault="00090356">
            <w:pPr>
              <w:spacing w:line="252" w:lineRule="auto"/>
              <w:rPr>
                <w:rFonts w:ascii="宋体" w:eastAsia="宋体" w:hAnsi="宋体" w:hint="eastAsia"/>
                <w:color w:val="000000"/>
              </w:rPr>
            </w:pPr>
            <w:r>
              <w:rPr>
                <w:color w:val="1F497D"/>
              </w:rPr>
              <w:t> </w:t>
            </w:r>
          </w:p>
          <w:p w:rsidR="00090356" w:rsidRDefault="00090356">
            <w:pPr>
              <w:spacing w:line="252" w:lineRule="auto"/>
              <w:rPr>
                <w:rFonts w:ascii="宋体" w:eastAsia="宋体" w:hAnsi="宋体" w:hint="eastAsia"/>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Pr>
                <w:strike/>
                <w:color w:val="FF0000"/>
              </w:rPr>
              <w:t>[</w:t>
            </w:r>
            <w:r>
              <w:rPr>
                <w:rStyle w:val="af9"/>
                <w:strike/>
                <w:color w:val="FF0000"/>
              </w:rPr>
              <w:t>PS-</w:t>
            </w:r>
            <w:proofErr w:type="spellStart"/>
            <w:r>
              <w:rPr>
                <w:rStyle w:val="af9"/>
                <w:strike/>
                <w:color w:val="FF0000"/>
              </w:rPr>
              <w:t>Periodic_CSI_TransmitOrNot</w:t>
            </w:r>
            <w:proofErr w:type="spellEnd"/>
            <w:r>
              <w:rPr>
                <w:i/>
                <w:iCs/>
                <w:strike/>
                <w:color w:val="FF0000"/>
              </w:rPr>
              <w:t>]</w:t>
            </w:r>
            <w:r>
              <w:rPr>
                <w:i/>
                <w:iCs/>
                <w:color w:val="FF0000"/>
              </w:rPr>
              <w:t xml:space="preserve"> </w:t>
            </w:r>
            <w:proofErr w:type="spellStart"/>
            <w:r>
              <w:rPr>
                <w:i/>
                <w:iCs/>
                <w:color w:val="FF0000"/>
              </w:rPr>
              <w:t>ps-TransmitPeriodicCSI</w:t>
            </w:r>
            <w:proofErr w:type="spellEnd"/>
            <w:r>
              <w:rPr>
                <w:color w:val="000000"/>
              </w:rPr>
              <w:t xml:space="preserve"> to report CSI with the higher layer parameter </w:t>
            </w:r>
            <w:proofErr w:type="spellStart"/>
            <w:r>
              <w:rPr>
                <w:rStyle w:val="af9"/>
                <w:color w:val="000000"/>
              </w:rPr>
              <w:t>reportConfigType</w:t>
            </w:r>
            <w:proofErr w:type="spellEnd"/>
            <w:r>
              <w:rPr>
                <w:color w:val="000000"/>
              </w:rPr>
              <w:t xml:space="preserve"> set to ‘periodic’ </w:t>
            </w:r>
            <w:r>
              <w:rPr>
                <w:color w:val="FF0000"/>
              </w:rPr>
              <w:t xml:space="preserve">and </w:t>
            </w:r>
            <w:proofErr w:type="spellStart"/>
            <w:r>
              <w:rPr>
                <w:i/>
                <w:iCs/>
                <w:color w:val="FF0000"/>
              </w:rPr>
              <w:t>reportQuantity</w:t>
            </w:r>
            <w:proofErr w:type="spellEnd"/>
            <w:r>
              <w:rPr>
                <w:color w:val="FF0000"/>
              </w:rPr>
              <w:t xml:space="preserve"> set to quantities other than ‘cri-RSRP’ and ‘</w:t>
            </w:r>
            <w:proofErr w:type="spellStart"/>
            <w:r>
              <w:rPr>
                <w:color w:val="FF0000"/>
              </w:rPr>
              <w:t>ssb</w:t>
            </w:r>
            <w:proofErr w:type="spellEnd"/>
            <w:r>
              <w:rPr>
                <w:color w:val="FF0000"/>
              </w:rPr>
              <w:t>-Index-RSRP’</w:t>
            </w:r>
            <w:r>
              <w:rPr>
                <w:color w:val="000000"/>
              </w:rPr>
              <w:t xml:space="preserve"> when </w:t>
            </w:r>
            <w:proofErr w:type="spellStart"/>
            <w:r>
              <w:rPr>
                <w:rStyle w:val="af9"/>
                <w:color w:val="000000"/>
              </w:rPr>
              <w:t>drx-onDurationTimer</w:t>
            </w:r>
            <w:proofErr w:type="spellEnd"/>
            <w:r>
              <w:rPr>
                <w:color w:val="000000"/>
              </w:rPr>
              <w:t xml:space="preserve"> is not started, the UE shall report CSI during the time duration indicated by </w:t>
            </w:r>
            <w:proofErr w:type="spellStart"/>
            <w:r>
              <w:rPr>
                <w:rStyle w:val="af9"/>
                <w:color w:val="000000"/>
              </w:rPr>
              <w:t>drx-onDurationTimer</w:t>
            </w:r>
            <w:proofErr w:type="spellEnd"/>
            <w:r>
              <w:rPr>
                <w:rStyle w:val="af9"/>
                <w:color w:val="000000"/>
              </w:rPr>
              <w:t xml:space="preserve"> </w:t>
            </w:r>
            <w:r>
              <w:rPr>
                <w:color w:val="000000"/>
              </w:rPr>
              <w:t xml:space="preserve">also outside active time according to the procedure described in Clause 5.2.1.4 if receiving at least one CSI-RS transmission occasion for channel measurement and CSI-RS and/or CSI-IM occasion for interference measurement during the time duration indicated by </w:t>
            </w:r>
            <w:proofErr w:type="spellStart"/>
            <w:r>
              <w:rPr>
                <w:rStyle w:val="af9"/>
                <w:color w:val="000000"/>
              </w:rPr>
              <w:t>drx-onDurationTimer</w:t>
            </w:r>
            <w:proofErr w:type="spellEnd"/>
            <w:r>
              <w:rPr>
                <w:rStyle w:val="af9"/>
                <w:color w:val="000000"/>
              </w:rPr>
              <w:t xml:space="preserve"> </w:t>
            </w:r>
            <w:r>
              <w:rPr>
                <w:color w:val="000000"/>
              </w:rPr>
              <w:t>outside DRX active time or in DRX Active Time</w:t>
            </w:r>
            <w:r>
              <w:rPr>
                <w:color w:val="000000"/>
                <w:u w:val="single"/>
              </w:rPr>
              <w:t xml:space="preserve"> </w:t>
            </w:r>
            <w:r>
              <w:rPr>
                <w:color w:val="000000"/>
              </w:rPr>
              <w:t xml:space="preserve">no later than CSI reference resource and drops the report otherwise.   When the UE is configured to monitor DCI format 2_6 and if the UE configured by higher layer parameter </w:t>
            </w:r>
            <w:r>
              <w:rPr>
                <w:i/>
                <w:iCs/>
                <w:strike/>
                <w:color w:val="FF0000"/>
              </w:rPr>
              <w:t>[</w:t>
            </w:r>
            <w:r>
              <w:rPr>
                <w:rStyle w:val="af9"/>
                <w:strike/>
                <w:color w:val="FF0000"/>
              </w:rPr>
              <w:t>PS_Periodic_L1-RSRP_TransmitOrNot</w:t>
            </w:r>
            <w:r>
              <w:rPr>
                <w:i/>
                <w:iCs/>
                <w:strike/>
                <w:color w:val="FF0000"/>
              </w:rPr>
              <w:t>]</w:t>
            </w:r>
            <w:r>
              <w:rPr>
                <w:i/>
                <w:iCs/>
                <w:color w:val="FF0000"/>
              </w:rPr>
              <w:t xml:space="preserve"> ps-TransmitPeriodicL1-RSRP</w:t>
            </w:r>
            <w:r>
              <w:rPr>
                <w:color w:val="000000"/>
              </w:rPr>
              <w:t xml:space="preserve"> to report L1-RSRP with the higher layer parameter </w:t>
            </w:r>
            <w:proofErr w:type="spellStart"/>
            <w:r>
              <w:rPr>
                <w:rStyle w:val="af9"/>
                <w:color w:val="000000"/>
              </w:rPr>
              <w:t>reportConfigType</w:t>
            </w:r>
            <w:proofErr w:type="spellEnd"/>
            <w:r>
              <w:rPr>
                <w:color w:val="000000"/>
              </w:rPr>
              <w:t xml:space="preserve"> set to ‘periodic’ and </w:t>
            </w:r>
            <w:proofErr w:type="spellStart"/>
            <w:r>
              <w:rPr>
                <w:rStyle w:val="af9"/>
                <w:color w:val="000000"/>
              </w:rPr>
              <w:t>reportQuantity</w:t>
            </w:r>
            <w:proofErr w:type="spellEnd"/>
            <w:r>
              <w:rPr>
                <w:color w:val="000000"/>
              </w:rPr>
              <w:t xml:space="preserve"> set to ‘</w:t>
            </w:r>
            <w:r>
              <w:rPr>
                <w:rStyle w:val="af9"/>
                <w:color w:val="000000"/>
              </w:rPr>
              <w:t>cri-RSRP’ or ‘</w:t>
            </w:r>
            <w:proofErr w:type="spellStart"/>
            <w:r>
              <w:rPr>
                <w:rStyle w:val="af9"/>
                <w:color w:val="000000"/>
              </w:rPr>
              <w:t>ssb</w:t>
            </w:r>
            <w:proofErr w:type="spellEnd"/>
            <w:r>
              <w:rPr>
                <w:rStyle w:val="af9"/>
                <w:color w:val="000000"/>
              </w:rPr>
              <w:t>-Index-RSRP’</w:t>
            </w:r>
            <w:r>
              <w:rPr>
                <w:rStyle w:val="af9"/>
                <w:rFonts w:ascii="Calibri" w:hAnsi="Calibri"/>
                <w:color w:val="FF0000"/>
              </w:rPr>
              <w:t xml:space="preserve"> </w:t>
            </w:r>
            <w:r>
              <w:rPr>
                <w:color w:val="000000"/>
              </w:rPr>
              <w:t xml:space="preserve">when </w:t>
            </w:r>
            <w:proofErr w:type="spellStart"/>
            <w:r>
              <w:rPr>
                <w:rStyle w:val="af9"/>
                <w:color w:val="000000"/>
              </w:rPr>
              <w:t>drx-onDurationTimer</w:t>
            </w:r>
            <w:proofErr w:type="spellEnd"/>
            <w:r>
              <w:rPr>
                <w:color w:val="000000"/>
              </w:rPr>
              <w:t xml:space="preserve"> is not started, the UE shall report L1-RSRP</w:t>
            </w:r>
            <w:r>
              <w:rPr>
                <w:color w:val="FF0000"/>
              </w:rPr>
              <w:t xml:space="preserve"> </w:t>
            </w:r>
            <w:r>
              <w:rPr>
                <w:color w:val="000000"/>
              </w:rPr>
              <w:t xml:space="preserve">during the time duration indicated by </w:t>
            </w:r>
            <w:proofErr w:type="spellStart"/>
            <w:r>
              <w:rPr>
                <w:rStyle w:val="af9"/>
                <w:color w:val="000000"/>
              </w:rPr>
              <w:t>drx-onDurationTimer</w:t>
            </w:r>
            <w:proofErr w:type="spellEnd"/>
            <w:r>
              <w:rPr>
                <w:color w:val="000000"/>
              </w:rPr>
              <w:t xml:space="preserve"> also outside active time according to the procedure described in clause 5.2.1.4 and when </w:t>
            </w:r>
            <w:proofErr w:type="spellStart"/>
            <w:r>
              <w:rPr>
                <w:rStyle w:val="af9"/>
                <w:color w:val="000000"/>
              </w:rPr>
              <w:t>reportQuantity</w:t>
            </w:r>
            <w:proofErr w:type="spellEnd"/>
            <w:r>
              <w:rPr>
                <w:color w:val="000000"/>
              </w:rPr>
              <w:t xml:space="preserve"> set to ‘</w:t>
            </w:r>
            <w:r>
              <w:rPr>
                <w:rStyle w:val="af9"/>
                <w:color w:val="000000"/>
              </w:rPr>
              <w:t xml:space="preserve">cri-RSRP’ </w:t>
            </w:r>
            <w:r>
              <w:rPr>
                <w:color w:val="000000"/>
              </w:rPr>
              <w:t xml:space="preserve">if receiving at least one CSI-RS transmission occasion for channel measurement and CSI-RS and/or CSI-IM occasion for interference measurement during the time duration indicated by </w:t>
            </w:r>
            <w:proofErr w:type="spellStart"/>
            <w:r>
              <w:rPr>
                <w:rStyle w:val="af9"/>
                <w:color w:val="000000"/>
              </w:rPr>
              <w:t>drx-onDurationTimer</w:t>
            </w:r>
            <w:proofErr w:type="spellEnd"/>
            <w:r>
              <w:rPr>
                <w:rStyle w:val="af9"/>
                <w:color w:val="000000"/>
              </w:rPr>
              <w:t xml:space="preserve"> </w:t>
            </w:r>
            <w:r>
              <w:rPr>
                <w:color w:val="000000"/>
              </w:rPr>
              <w:t>outside DRX active time or in DRX Active Time no later than CSI reference resource and drops the report otherwise.</w:t>
            </w:r>
          </w:p>
          <w:p w:rsidR="00090356" w:rsidRDefault="00090356">
            <w:pPr>
              <w:spacing w:line="252" w:lineRule="auto"/>
              <w:rPr>
                <w:rFonts w:ascii="宋体" w:eastAsia="宋体" w:hAnsi="宋体" w:hint="eastAsia"/>
                <w:color w:val="000000"/>
              </w:rPr>
            </w:pPr>
            <w:r>
              <w:rPr>
                <w:color w:val="1F497D"/>
              </w:rPr>
              <w:t> </w:t>
            </w:r>
          </w:p>
          <w:p w:rsidR="00090356" w:rsidRDefault="00090356">
            <w:pPr>
              <w:spacing w:line="252" w:lineRule="auto"/>
              <w:rPr>
                <w:rFonts w:ascii="宋体" w:eastAsia="宋体" w:hAnsi="宋体"/>
                <w:color w:val="000000"/>
                <w:sz w:val="24"/>
                <w:szCs w:val="24"/>
              </w:rPr>
            </w:pPr>
            <w:r>
              <w:rPr>
                <w:color w:val="1F497D"/>
              </w:rPr>
              <w:t> </w:t>
            </w:r>
          </w:p>
        </w:tc>
      </w:tr>
    </w:tbl>
    <w:p w:rsidR="00090356" w:rsidRDefault="00090356" w:rsidP="00090356">
      <w:pPr>
        <w:rPr>
          <w:rFonts w:ascii="宋体" w:eastAsia="宋体" w:hAnsi="宋体" w:hint="eastAsia"/>
          <w:color w:val="000000"/>
        </w:rPr>
      </w:pPr>
      <w:r>
        <w:rPr>
          <w:color w:val="993366"/>
        </w:rPr>
        <w:t> </w:t>
      </w:r>
    </w:p>
    <w:p w:rsidR="00090356" w:rsidRDefault="00090356" w:rsidP="00090356">
      <w:pPr>
        <w:rPr>
          <w:rFonts w:ascii="宋体" w:eastAsia="宋体" w:hAnsi="宋体" w:hint="eastAsia"/>
          <w:color w:val="000000"/>
        </w:rPr>
      </w:pPr>
      <w:r>
        <w:rPr>
          <w:color w:val="993366"/>
        </w:rPr>
        <w:t> </w:t>
      </w:r>
    </w:p>
    <w:p w:rsidR="00B92E28" w:rsidRPr="00090356" w:rsidRDefault="00B92E28" w:rsidP="00B92E28">
      <w:pPr>
        <w:spacing w:after="60"/>
        <w:ind w:left="1985" w:hanging="1985"/>
        <w:rPr>
          <w:rFonts w:ascii="Arial" w:hAnsi="Arial" w:cs="Arial"/>
          <w:b/>
          <w:sz w:val="28"/>
          <w:szCs w:val="28"/>
        </w:rPr>
      </w:pPr>
    </w:p>
    <w:p w:rsidR="00890EBC" w:rsidRDefault="00890EBC">
      <w:pPr>
        <w:overflowPunct/>
        <w:autoSpaceDE/>
        <w:autoSpaceDN/>
        <w:adjustRightInd/>
        <w:spacing w:after="160"/>
        <w:textAlignment w:val="auto"/>
        <w:rPr>
          <w:rFonts w:ascii="Arial" w:hAnsi="Arial" w:cs="Arial"/>
          <w:b/>
          <w:sz w:val="28"/>
          <w:szCs w:val="28"/>
          <w:lang w:val="en-GB"/>
        </w:rPr>
      </w:pPr>
      <w:r>
        <w:rPr>
          <w:rFonts w:cs="Arial"/>
          <w:b/>
          <w:sz w:val="28"/>
          <w:szCs w:val="28"/>
        </w:rPr>
        <w:br w:type="page"/>
      </w:r>
    </w:p>
    <w:p w:rsidR="00090356" w:rsidRPr="00B92E28" w:rsidRDefault="00090356" w:rsidP="00090356">
      <w:pPr>
        <w:pStyle w:val="1"/>
        <w:numPr>
          <w:ilvl w:val="0"/>
          <w:numId w:val="0"/>
        </w:numPr>
        <w:ind w:left="432" w:hanging="432"/>
        <w:rPr>
          <w:sz w:val="28"/>
          <w:szCs w:val="28"/>
        </w:rPr>
      </w:pPr>
      <w:r>
        <w:rPr>
          <w:rFonts w:cs="Arial"/>
          <w:b/>
          <w:sz w:val="28"/>
          <w:szCs w:val="28"/>
        </w:rPr>
        <w:lastRenderedPageBreak/>
        <w:t xml:space="preserve">Email Discussion </w:t>
      </w:r>
      <w:r w:rsidR="00B92E28">
        <w:rPr>
          <w:rFonts w:cs="Arial"/>
          <w:b/>
          <w:sz w:val="28"/>
          <w:szCs w:val="28"/>
        </w:rPr>
        <w:t>[NR-UE-pow-sav-WUS-01]</w:t>
      </w:r>
      <w:r w:rsidRPr="00090356">
        <w:rPr>
          <w:sz w:val="28"/>
          <w:szCs w:val="28"/>
        </w:rPr>
        <w:t xml:space="preserve"> </w:t>
      </w:r>
      <w:r w:rsidRPr="00B92E28">
        <w:rPr>
          <w:sz w:val="28"/>
          <w:szCs w:val="28"/>
        </w:rPr>
        <w:t xml:space="preserve">DCI format 2_6 monitoring and </w:t>
      </w:r>
      <w:proofErr w:type="gramStart"/>
      <w:r w:rsidRPr="00B92E28">
        <w:rPr>
          <w:sz w:val="28"/>
          <w:szCs w:val="28"/>
        </w:rPr>
        <w:t>related</w:t>
      </w:r>
      <w:proofErr w:type="gramEnd"/>
      <w:r w:rsidRPr="00B92E28">
        <w:rPr>
          <w:sz w:val="28"/>
          <w:szCs w:val="28"/>
        </w:rPr>
        <w:t xml:space="preserve"> procedures</w:t>
      </w:r>
    </w:p>
    <w:p w:rsidR="001D46BD" w:rsidRDefault="007A2E76">
      <w:pPr>
        <w:pStyle w:val="3GPPAgreements"/>
        <w:rPr>
          <w:b/>
          <w:sz w:val="32"/>
          <w:szCs w:val="32"/>
        </w:rPr>
      </w:pPr>
      <w:r>
        <w:rPr>
          <w:b/>
          <w:sz w:val="32"/>
          <w:szCs w:val="32"/>
        </w:rPr>
        <w:t>The minimum time gap value</w:t>
      </w:r>
    </w:p>
    <w:p w:rsidR="001D46BD" w:rsidRDefault="001D46BD">
      <w:pPr>
        <w:rPr>
          <w:b/>
          <w:bCs/>
          <w:sz w:val="22"/>
          <w:szCs w:val="22"/>
          <w:highlight w:val="yellow"/>
          <w:lang w:val="en-GB"/>
        </w:rPr>
      </w:pPr>
    </w:p>
    <w:p w:rsidR="001D46BD" w:rsidRDefault="007A2E76">
      <w:pPr>
        <w:rPr>
          <w:bCs/>
          <w:sz w:val="22"/>
          <w:szCs w:val="22"/>
          <w:lang w:val="en-GB"/>
        </w:rPr>
      </w:pPr>
      <w:r>
        <w:rPr>
          <w:bCs/>
          <w:sz w:val="22"/>
          <w:szCs w:val="22"/>
          <w:lang w:val="en-GB"/>
        </w:rPr>
        <w:t xml:space="preserve">The minimum time gap values 1 and </w:t>
      </w:r>
      <w:proofErr w:type="gramStart"/>
      <w:r>
        <w:rPr>
          <w:bCs/>
          <w:sz w:val="22"/>
          <w:szCs w:val="22"/>
          <w:lang w:val="en-GB"/>
        </w:rPr>
        <w:t>2  are</w:t>
      </w:r>
      <w:proofErr w:type="gramEnd"/>
      <w:r>
        <w:rPr>
          <w:bCs/>
          <w:sz w:val="22"/>
          <w:szCs w:val="22"/>
          <w:lang w:val="en-GB"/>
        </w:rPr>
        <w:t xml:space="preserve"> based on majority view from the proposal of each contribution.  The range is not derived from any specification or formula.  </w:t>
      </w:r>
    </w:p>
    <w:p w:rsidR="001D46BD" w:rsidRDefault="001D46BD">
      <w:pPr>
        <w:rPr>
          <w:bCs/>
          <w:sz w:val="22"/>
          <w:szCs w:val="22"/>
          <w:lang w:val="en-GB"/>
        </w:rPr>
      </w:pPr>
    </w:p>
    <w:p w:rsidR="001D46BD" w:rsidRDefault="007A2E76">
      <w:pPr>
        <w:rPr>
          <w:b/>
          <w:bCs/>
          <w:sz w:val="22"/>
          <w:szCs w:val="22"/>
          <w:lang w:val="en-GB"/>
        </w:rPr>
      </w:pPr>
      <w:r>
        <w:rPr>
          <w:b/>
          <w:bCs/>
          <w:sz w:val="22"/>
          <w:szCs w:val="22"/>
          <w:highlight w:val="yellow"/>
          <w:lang w:val="en-GB"/>
        </w:rPr>
        <w:t>Proposal 1:</w:t>
      </w:r>
      <w:r>
        <w:rPr>
          <w:b/>
          <w:bCs/>
          <w:sz w:val="22"/>
          <w:szCs w:val="22"/>
          <w:lang w:val="en-GB"/>
        </w:rPr>
        <w:t>  The value of minimum time gap is decoupled with SCell dormancy indication.   Two values of minimum time gap in terms of slots per SCS are as follows,</w:t>
      </w:r>
    </w:p>
    <w:tbl>
      <w:tblPr>
        <w:tblW w:w="4668" w:type="dxa"/>
        <w:jc w:val="center"/>
        <w:tblLayout w:type="fixed"/>
        <w:tblCellMar>
          <w:left w:w="0" w:type="dxa"/>
          <w:right w:w="0" w:type="dxa"/>
        </w:tblCellMar>
        <w:tblLook w:val="04A0"/>
      </w:tblPr>
      <w:tblGrid>
        <w:gridCol w:w="730"/>
        <w:gridCol w:w="1969"/>
        <w:gridCol w:w="1969"/>
      </w:tblGrid>
      <w:tr w:rsidR="001D46BD">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D46BD" w:rsidRDefault="007A2E76">
            <w:pPr>
              <w:pStyle w:val="TAH"/>
              <w:rPr>
                <w:rFonts w:ascii="Times New Roman" w:hAnsi="Times New Roman"/>
                <w:b w:val="0"/>
                <w:sz w:val="22"/>
                <w:szCs w:val="22"/>
              </w:rPr>
            </w:pPr>
            <w:r>
              <w:rPr>
                <w:rFonts w:ascii="Times New Roman" w:hAnsi="Times New Roman"/>
                <w:b w:val="0"/>
                <w:bCs/>
                <w:sz w:val="22"/>
                <w:szCs w:val="22"/>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1D46BD" w:rsidRDefault="007A2E76">
            <w:pPr>
              <w:pStyle w:val="TAH"/>
              <w:rPr>
                <w:rFonts w:ascii="Times New Roman" w:hAnsi="Times New Roman"/>
                <w:b w:val="0"/>
                <w:sz w:val="22"/>
                <w:szCs w:val="22"/>
              </w:rPr>
            </w:pPr>
            <w:r>
              <w:rPr>
                <w:rFonts w:ascii="Times New Roman" w:hAnsi="Times New Roman"/>
                <w:b w:val="0"/>
                <w:bCs/>
                <w:sz w:val="22"/>
                <w:szCs w:val="22"/>
              </w:rPr>
              <w:t xml:space="preserve">Minimum Time Gap </w:t>
            </w:r>
            <w:proofErr w:type="spellStart"/>
            <w:r>
              <w:rPr>
                <w:rFonts w:ascii="Times New Roman" w:hAnsi="Times New Roman"/>
                <w:b w:val="0"/>
                <w:bCs/>
                <w:sz w:val="22"/>
                <w:szCs w:val="22"/>
              </w:rPr>
              <w:t>T</w:t>
            </w:r>
            <w:r>
              <w:rPr>
                <w:rFonts w:ascii="Times New Roman" w:hAnsi="Times New Roman"/>
                <w:b w:val="0"/>
                <w:bCs/>
                <w:sz w:val="22"/>
                <w:szCs w:val="22"/>
                <w:vertAlign w:val="subscript"/>
              </w:rPr>
              <w:t>minimumTimeGap</w:t>
            </w:r>
            <w:proofErr w:type="spellEnd"/>
            <w:r>
              <w:rPr>
                <w:rFonts w:ascii="Times New Roman" w:hAnsi="Times New Roman"/>
                <w:b w:val="0"/>
                <w:bCs/>
                <w:sz w:val="22"/>
                <w:szCs w:val="22"/>
              </w:rPr>
              <w:t xml:space="preserve"> (slots)</w:t>
            </w:r>
          </w:p>
        </w:tc>
      </w:tr>
      <w:tr w:rsidR="001D46BD">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rsidR="001D46BD" w:rsidRDefault="001D46BD">
            <w:pPr>
              <w:rPr>
                <w:rFonts w:eastAsia="Times New Roman"/>
                <w:sz w:val="22"/>
                <w:szCs w:val="22"/>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H"/>
              <w:rPr>
                <w:rFonts w:ascii="Times New Roman" w:hAnsi="Times New Roman"/>
                <w:b w:val="0"/>
                <w:sz w:val="22"/>
                <w:szCs w:val="22"/>
                <w:vertAlign w:val="superscript"/>
              </w:rPr>
            </w:pPr>
            <w:r>
              <w:rPr>
                <w:rFonts w:ascii="Times New Roman" w:hAnsi="Times New Roman"/>
                <w:b w:val="0"/>
                <w:bCs/>
                <w:sz w:val="22"/>
                <w:szCs w:val="22"/>
              </w:rPr>
              <w:t xml:space="preserve">Value 1 </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H"/>
              <w:rPr>
                <w:rFonts w:ascii="Times New Roman" w:hAnsi="Times New Roman"/>
                <w:b w:val="0"/>
                <w:sz w:val="22"/>
                <w:szCs w:val="22"/>
                <w:vertAlign w:val="superscript"/>
              </w:rPr>
            </w:pPr>
            <w:r>
              <w:rPr>
                <w:rFonts w:ascii="Times New Roman" w:hAnsi="Times New Roman"/>
                <w:b w:val="0"/>
                <w:bCs/>
                <w:sz w:val="22"/>
                <w:szCs w:val="22"/>
              </w:rPr>
              <w:t>Value 2</w:t>
            </w:r>
          </w:p>
        </w:tc>
      </w:tr>
      <w:tr w:rsidR="001D46B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3</w:t>
            </w:r>
          </w:p>
        </w:tc>
      </w:tr>
      <w:tr w:rsidR="001D46B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6</w:t>
            </w:r>
          </w:p>
        </w:tc>
      </w:tr>
      <w:tr w:rsidR="001D46B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12</w:t>
            </w:r>
          </w:p>
        </w:tc>
      </w:tr>
      <w:tr w:rsidR="001D46B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24</w:t>
            </w:r>
          </w:p>
        </w:tc>
      </w:tr>
    </w:tbl>
    <w:p w:rsidR="001D46BD" w:rsidRDefault="001D46BD">
      <w:pPr>
        <w:rPr>
          <w:rFonts w:eastAsia="SimSun"/>
          <w:color w:val="993366"/>
          <w:sz w:val="22"/>
          <w:szCs w:val="22"/>
        </w:rPr>
      </w:pPr>
    </w:p>
    <w:tbl>
      <w:tblPr>
        <w:tblStyle w:val="af5"/>
        <w:tblW w:w="10098" w:type="dxa"/>
        <w:tblLayout w:type="fixed"/>
        <w:tblLook w:val="04A0"/>
      </w:tblPr>
      <w:tblGrid>
        <w:gridCol w:w="1525"/>
        <w:gridCol w:w="1463"/>
        <w:gridCol w:w="7110"/>
      </w:tblGrid>
      <w:tr w:rsidR="001D46BD">
        <w:tc>
          <w:tcPr>
            <w:tcW w:w="1525"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Support/Not</w:t>
            </w:r>
          </w:p>
        </w:tc>
        <w:tc>
          <w:tcPr>
            <w:tcW w:w="7110"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Ericsson</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Support</w:t>
            </w:r>
          </w:p>
        </w:tc>
        <w:tc>
          <w:tcPr>
            <w:tcW w:w="7110" w:type="dxa"/>
          </w:tcPr>
          <w:p w:rsidR="001D46BD" w:rsidRDefault="001D46BD">
            <w:pPr>
              <w:pStyle w:val="a9"/>
              <w:spacing w:after="0"/>
              <w:rPr>
                <w:rFonts w:ascii="Times New Roman" w:hAnsi="Times New Roman"/>
                <w:sz w:val="22"/>
                <w:szCs w:val="22"/>
                <w:lang w:val="de-DE"/>
              </w:rPr>
            </w:pP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V</w:t>
            </w:r>
            <w:r>
              <w:rPr>
                <w:rFonts w:ascii="Times New Roman" w:hAnsi="Times New Roman" w:hint="eastAsia"/>
                <w:sz w:val="22"/>
                <w:szCs w:val="22"/>
                <w:lang w:val="de-DE"/>
              </w:rPr>
              <w:t>iv</w:t>
            </w:r>
            <w:r>
              <w:rPr>
                <w:rFonts w:ascii="Times New Roman" w:hAnsi="Times New Roman"/>
                <w:sz w:val="22"/>
                <w:szCs w:val="22"/>
                <w:lang w:val="de-DE"/>
              </w:rPr>
              <w:t>o</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hint="eastAsia"/>
                <w:sz w:val="22"/>
                <w:szCs w:val="22"/>
                <w:lang w:val="de-DE"/>
              </w:rPr>
              <w:t>Support</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For value 1 and 2, although our preference in our contribution is to align with the value provided by BWP switching type 1 and 2 respectively, but we can compromise to the current proposal 1 for the sake of progress.</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H</w:t>
            </w:r>
            <w:r>
              <w:rPr>
                <w:rFonts w:ascii="Times New Roman" w:hAnsi="Times New Roman"/>
                <w:sz w:val="22"/>
                <w:szCs w:val="22"/>
                <w:lang w:val="de-DE" w:eastAsia="zh-CN"/>
              </w:rPr>
              <w:t>uawei, HiSilicon</w:t>
            </w:r>
          </w:p>
        </w:tc>
        <w:tc>
          <w:tcPr>
            <w:tcW w:w="1463"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OK with the value 2. </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OK with the value 1 for 60kHz/120kHz.</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The value 1 for 15kHz and 30kHz should be 0.</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supportive that the value of minimum time gap is decoupled with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indication, which aligns with the majority view. And we are fine with the value2 as the larger minimum gap value.</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However, as I explained in previous email reply, the minimum time gap for WUS DCI monitoring in the specification is defined </w:t>
            </w:r>
            <w:r>
              <w:rPr>
                <w:rFonts w:ascii="Times New Roman" w:hAnsi="Times New Roman"/>
                <w:b/>
                <w:sz w:val="22"/>
                <w:szCs w:val="22"/>
                <w:u w:val="single"/>
                <w:lang w:eastAsia="zh-CN"/>
              </w:rPr>
              <w:t>from the end</w:t>
            </w:r>
            <w:r>
              <w:rPr>
                <w:rFonts w:ascii="Times New Roman" w:hAnsi="Times New Roman"/>
                <w:sz w:val="22"/>
                <w:szCs w:val="22"/>
                <w:lang w:eastAsia="zh-CN"/>
              </w:rPr>
              <w:t xml:space="preserve"> of the slot where the last monitoring occasion </w:t>
            </w:r>
            <w:proofErr w:type="spellStart"/>
            <w:r>
              <w:rPr>
                <w:rFonts w:ascii="Times New Roman" w:hAnsi="Times New Roman"/>
                <w:sz w:val="22"/>
                <w:szCs w:val="22"/>
                <w:lang w:eastAsia="zh-CN"/>
              </w:rPr>
              <w:t>coinside</w:t>
            </w:r>
            <w:proofErr w:type="spellEnd"/>
            <w:r>
              <w:rPr>
                <w:rFonts w:ascii="Times New Roman" w:hAnsi="Times New Roman"/>
                <w:sz w:val="22"/>
                <w:szCs w:val="22"/>
                <w:lang w:eastAsia="zh-CN"/>
              </w:rPr>
              <w:t xml:space="preserve"> </w:t>
            </w:r>
            <w:r>
              <w:rPr>
                <w:rFonts w:ascii="Times New Roman" w:hAnsi="Times New Roman"/>
                <w:b/>
                <w:sz w:val="22"/>
                <w:szCs w:val="22"/>
                <w:u w:val="single"/>
                <w:lang w:eastAsia="zh-CN"/>
              </w:rPr>
              <w:t xml:space="preserve">to the </w:t>
            </w:r>
            <w:proofErr w:type="spellStart"/>
            <w:r>
              <w:rPr>
                <w:rFonts w:ascii="Times New Roman" w:hAnsi="Times New Roman"/>
                <w:b/>
                <w:sz w:val="22"/>
                <w:szCs w:val="22"/>
                <w:u w:val="single"/>
                <w:lang w:eastAsia="zh-CN"/>
              </w:rPr>
              <w:t>begining</w:t>
            </w:r>
            <w:proofErr w:type="spellEnd"/>
            <w:r>
              <w:rPr>
                <w:rFonts w:ascii="Times New Roman" w:hAnsi="Times New Roman"/>
                <w:sz w:val="22"/>
                <w:szCs w:val="22"/>
                <w:lang w:eastAsia="zh-CN"/>
              </w:rPr>
              <w:t xml:space="preserve"> of </w:t>
            </w:r>
            <w:proofErr w:type="spellStart"/>
            <w:r>
              <w:rPr>
                <w:rFonts w:ascii="Times New Roman" w:hAnsi="Times New Roman"/>
                <w:sz w:val="22"/>
                <w:szCs w:val="22"/>
                <w:lang w:eastAsia="zh-CN"/>
              </w:rPr>
              <w:t>thes</w:t>
            </w:r>
            <w:proofErr w:type="spellEnd"/>
            <w:r>
              <w:rPr>
                <w:rFonts w:ascii="Times New Roman" w:hAnsi="Times New Roman"/>
                <w:sz w:val="22"/>
                <w:szCs w:val="22"/>
                <w:lang w:eastAsia="zh-CN"/>
              </w:rPr>
              <w:t xml:space="preserve"> slot where the ON </w:t>
            </w:r>
            <w:proofErr w:type="spellStart"/>
            <w:r>
              <w:rPr>
                <w:rFonts w:ascii="Times New Roman" w:hAnsi="Times New Roman"/>
                <w:sz w:val="22"/>
                <w:szCs w:val="22"/>
                <w:lang w:eastAsia="zh-CN"/>
              </w:rPr>
              <w:t>duaration</w:t>
            </w:r>
            <w:proofErr w:type="spellEnd"/>
            <w:r>
              <w:rPr>
                <w:rFonts w:ascii="Times New Roman" w:hAnsi="Times New Roman"/>
                <w:sz w:val="22"/>
                <w:szCs w:val="22"/>
                <w:lang w:eastAsia="zh-CN"/>
              </w:rPr>
              <w:t xml:space="preserve"> starts. So, if we convert the value of minimum time gap to a time delay for UE processing defined </w:t>
            </w:r>
            <w:r>
              <w:rPr>
                <w:rFonts w:ascii="Times New Roman" w:hAnsi="Times New Roman"/>
                <w:b/>
                <w:sz w:val="22"/>
                <w:szCs w:val="22"/>
                <w:u w:val="single"/>
                <w:lang w:eastAsia="zh-CN"/>
              </w:rPr>
              <w:t>from the beginning</w:t>
            </w:r>
            <w:r>
              <w:rPr>
                <w:rFonts w:ascii="Times New Roman" w:hAnsi="Times New Roman"/>
                <w:sz w:val="22"/>
                <w:szCs w:val="22"/>
                <w:lang w:eastAsia="zh-CN"/>
              </w:rPr>
              <w:t xml:space="preserve"> of the slot where the last monitoring occasion </w:t>
            </w:r>
            <w:proofErr w:type="spellStart"/>
            <w:r>
              <w:rPr>
                <w:rFonts w:ascii="Times New Roman" w:hAnsi="Times New Roman"/>
                <w:sz w:val="22"/>
                <w:szCs w:val="22"/>
                <w:lang w:eastAsia="zh-CN"/>
              </w:rPr>
              <w:t>coinside</w:t>
            </w:r>
            <w:proofErr w:type="spellEnd"/>
            <w:r>
              <w:rPr>
                <w:rFonts w:ascii="Times New Roman" w:hAnsi="Times New Roman"/>
                <w:sz w:val="22"/>
                <w:szCs w:val="22"/>
                <w:lang w:eastAsia="zh-CN"/>
              </w:rPr>
              <w:t xml:space="preserve"> </w:t>
            </w:r>
            <w:r>
              <w:rPr>
                <w:rFonts w:ascii="Times New Roman" w:hAnsi="Times New Roman"/>
                <w:b/>
                <w:sz w:val="22"/>
                <w:szCs w:val="22"/>
                <w:u w:val="single"/>
                <w:lang w:eastAsia="zh-CN"/>
              </w:rPr>
              <w:t>to the beginning</w:t>
            </w:r>
            <w:r>
              <w:rPr>
                <w:rFonts w:ascii="Times New Roman" w:hAnsi="Times New Roman"/>
                <w:sz w:val="22"/>
                <w:szCs w:val="22"/>
                <w:lang w:eastAsia="zh-CN"/>
              </w:rPr>
              <w:t xml:space="preserve"> of the slot where ON duration starts, the time delay corresponding to the Value1 of minimum time gap are {2, 2, 2, 3} slots for 15kHz, 30kHz, 60kHz and 120kHz </w:t>
            </w:r>
            <w:proofErr w:type="spellStart"/>
            <w:proofErr w:type="gramStart"/>
            <w:r>
              <w:rPr>
                <w:rFonts w:ascii="Times New Roman" w:hAnsi="Times New Roman"/>
                <w:sz w:val="22"/>
                <w:szCs w:val="22"/>
                <w:lang w:eastAsia="zh-CN"/>
              </w:rPr>
              <w:t>resprectively</w:t>
            </w:r>
            <w:proofErr w:type="spellEnd"/>
            <w:r>
              <w:rPr>
                <w:rFonts w:ascii="Times New Roman" w:hAnsi="Times New Roman"/>
                <w:sz w:val="22"/>
                <w:szCs w:val="22"/>
                <w:lang w:eastAsia="zh-CN"/>
              </w:rPr>
              <w:t xml:space="preserve"> .</w:t>
            </w:r>
            <w:proofErr w:type="gramEnd"/>
            <w:r>
              <w:rPr>
                <w:rFonts w:ascii="Times New Roman" w:hAnsi="Times New Roman"/>
                <w:sz w:val="22"/>
                <w:szCs w:val="22"/>
                <w:lang w:eastAsia="zh-CN"/>
              </w:rPr>
              <w:t xml:space="preserve"> </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According to the 38.133, the BWP switching delay is also defined </w:t>
            </w:r>
            <w:r>
              <w:rPr>
                <w:rFonts w:ascii="Times New Roman" w:hAnsi="Times New Roman"/>
                <w:b/>
                <w:sz w:val="22"/>
                <w:szCs w:val="22"/>
                <w:u w:val="single"/>
                <w:lang w:eastAsia="zh-CN"/>
              </w:rPr>
              <w:t>from the</w:t>
            </w:r>
            <w:r>
              <w:rPr>
                <w:rFonts w:ascii="Times New Roman" w:hAnsi="Times New Roman"/>
                <w:sz w:val="22"/>
                <w:szCs w:val="22"/>
                <w:lang w:eastAsia="zh-CN"/>
              </w:rPr>
              <w:t xml:space="preserve"> </w:t>
            </w:r>
            <w:r>
              <w:rPr>
                <w:rFonts w:ascii="Times New Roman" w:hAnsi="Times New Roman"/>
                <w:b/>
                <w:sz w:val="22"/>
                <w:szCs w:val="22"/>
                <w:u w:val="single"/>
                <w:lang w:eastAsia="zh-CN"/>
              </w:rPr>
              <w:t>beginning</w:t>
            </w:r>
            <w:r>
              <w:rPr>
                <w:rFonts w:ascii="Times New Roman" w:hAnsi="Times New Roman"/>
                <w:sz w:val="22"/>
                <w:szCs w:val="22"/>
                <w:lang w:eastAsia="zh-CN"/>
              </w:rPr>
              <w:t xml:space="preserve"> of the slot where DCI triggering BWP switch is transmitted </w:t>
            </w:r>
            <w:r>
              <w:rPr>
                <w:rFonts w:ascii="Times New Roman" w:hAnsi="Times New Roman"/>
                <w:b/>
                <w:sz w:val="22"/>
                <w:szCs w:val="22"/>
                <w:u w:val="single"/>
                <w:lang w:eastAsia="zh-CN"/>
              </w:rPr>
              <w:t>to the beginning</w:t>
            </w:r>
            <w:r>
              <w:rPr>
                <w:rFonts w:ascii="Times New Roman" w:hAnsi="Times New Roman"/>
                <w:sz w:val="22"/>
                <w:szCs w:val="22"/>
                <w:lang w:eastAsia="zh-CN"/>
              </w:rPr>
              <w:t xml:space="preserve"> of the slot where PUSCH/PDSCH can be scheduled in. </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Therefore, the effective delay for the UE processing corresponding to the minimum WUS gap in column Value1 is even larger than the type1 BWP </w:t>
            </w:r>
            <w:r>
              <w:rPr>
                <w:rFonts w:ascii="Times New Roman" w:hAnsi="Times New Roman"/>
                <w:sz w:val="22"/>
                <w:szCs w:val="22"/>
                <w:lang w:eastAsia="zh-CN"/>
              </w:rPr>
              <w:lastRenderedPageBreak/>
              <w:t>switching delay for 15kHz SCS and equals to the type 1 BWP switching delay for 30kHz SCS. We think this is not reasonable. We agree with Sony and MTK that for the smaller minimum gap, it should be as small as possible for better power saving and is important for the commercial deployment. Therefore, we propose to use 0, 0 time gap for 15kHz and 30kHz for the smaller minimum time gap. For the value 1 of 60kHz and 120kHz, we are fine with them.</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Another question I think may need to be discussed/clarified is, corresponding to the reported minimum time gap value, what the assumption is regarding the location where the PDCCH would be </w:t>
            </w:r>
            <w:proofErr w:type="spellStart"/>
            <w:r>
              <w:rPr>
                <w:rFonts w:ascii="Times New Roman" w:hAnsi="Times New Roman"/>
                <w:sz w:val="22"/>
                <w:szCs w:val="22"/>
                <w:lang w:eastAsia="zh-CN"/>
              </w:rPr>
              <w:t>trasmitted</w:t>
            </w:r>
            <w:proofErr w:type="spellEnd"/>
            <w:r>
              <w:rPr>
                <w:rFonts w:ascii="Times New Roman" w:hAnsi="Times New Roman"/>
                <w:sz w:val="22"/>
                <w:szCs w:val="22"/>
                <w:lang w:eastAsia="zh-CN"/>
              </w:rPr>
              <w:t xml:space="preserve"> within a slot. We know that the location of PDCCH may impact the delay for UE processing. I think we should follow the same way as we did for application delay of cross-slot scheduling, i.e. the application delay is calculated assuming PDCCH case 1-1, and in case PDCCH 1-2 or 2, the Z value in </w:t>
            </w:r>
            <w:proofErr w:type="spellStart"/>
            <w:r>
              <w:rPr>
                <w:rFonts w:ascii="Times New Roman" w:hAnsi="Times New Roman"/>
                <w:sz w:val="22"/>
                <w:szCs w:val="22"/>
                <w:lang w:eastAsia="zh-CN"/>
              </w:rPr>
              <w:t>applciation</w:t>
            </w:r>
            <w:proofErr w:type="spellEnd"/>
            <w:r>
              <w:rPr>
                <w:rFonts w:ascii="Times New Roman" w:hAnsi="Times New Roman"/>
                <w:sz w:val="22"/>
                <w:szCs w:val="22"/>
                <w:lang w:eastAsia="zh-CN"/>
              </w:rPr>
              <w:t xml:space="preserve"> delay is increased by 1 additional slot. This can provide the best performance in different scenarios. Therefore, a note is suggested to be added under the table.</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According to the above, we suggest the group to agree the table from Fang-Chen with the following revision.</w:t>
            </w:r>
          </w:p>
          <w:p w:rsidR="001D46BD" w:rsidRDefault="007A2E76">
            <w:pPr>
              <w:rPr>
                <w:rFonts w:cs="SimSun"/>
                <w:b/>
                <w:bCs/>
                <w:sz w:val="22"/>
                <w:szCs w:val="22"/>
                <w:lang w:val="en-GB"/>
              </w:rPr>
            </w:pPr>
            <w:r>
              <w:rPr>
                <w:rFonts w:hint="eastAsia"/>
                <w:b/>
                <w:bCs/>
                <w:sz w:val="22"/>
                <w:szCs w:val="22"/>
                <w:highlight w:val="yellow"/>
                <w:lang w:val="en-GB"/>
              </w:rPr>
              <w:t>Proposal 1:</w:t>
            </w:r>
            <w:r>
              <w:rPr>
                <w:rFonts w:hint="eastAsia"/>
                <w:b/>
                <w:bCs/>
                <w:sz w:val="22"/>
                <w:szCs w:val="22"/>
                <w:lang w:val="en-GB"/>
              </w:rPr>
              <w:t>  The value of minimum time gap is decoupled with SCell dormancy indication.   Two values of minimum time gap in terms of slots per SCS are as follows,</w:t>
            </w:r>
          </w:p>
          <w:tbl>
            <w:tblPr>
              <w:tblW w:w="4621" w:type="dxa"/>
              <w:jc w:val="center"/>
              <w:tblLayout w:type="fixed"/>
              <w:tblCellMar>
                <w:left w:w="0" w:type="dxa"/>
                <w:right w:w="0" w:type="dxa"/>
              </w:tblCellMar>
              <w:tblLook w:val="04A0"/>
            </w:tblPr>
            <w:tblGrid>
              <w:gridCol w:w="683"/>
              <w:gridCol w:w="1969"/>
              <w:gridCol w:w="1969"/>
            </w:tblGrid>
            <w:tr w:rsidR="001D46BD">
              <w:trPr>
                <w:trHeight w:val="305"/>
                <w:jc w:val="center"/>
              </w:trPr>
              <w:tc>
                <w:tcPr>
                  <w:tcW w:w="68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D46BD" w:rsidRDefault="007A2E76">
                  <w:pPr>
                    <w:pStyle w:val="TAH"/>
                    <w:rPr>
                      <w:rFonts w:ascii="Times New Roman" w:hAnsi="Times New Roman"/>
                      <w:b w:val="0"/>
                      <w:sz w:val="22"/>
                      <w:szCs w:val="22"/>
                    </w:rPr>
                  </w:pPr>
                  <w:r>
                    <w:rPr>
                      <w:rFonts w:ascii="Times New Roman" w:hAnsi="Times New Roman"/>
                      <w:b w:val="0"/>
                      <w:bCs/>
                      <w:sz w:val="22"/>
                      <w:szCs w:val="22"/>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1D46BD" w:rsidRDefault="007A2E76">
                  <w:pPr>
                    <w:pStyle w:val="TAH"/>
                    <w:rPr>
                      <w:rFonts w:ascii="Times New Roman" w:hAnsi="Times New Roman"/>
                      <w:b w:val="0"/>
                      <w:sz w:val="22"/>
                      <w:szCs w:val="22"/>
                    </w:rPr>
                  </w:pPr>
                  <w:r>
                    <w:rPr>
                      <w:rFonts w:ascii="Times New Roman" w:hAnsi="Times New Roman"/>
                      <w:b w:val="0"/>
                      <w:bCs/>
                      <w:sz w:val="22"/>
                      <w:szCs w:val="22"/>
                    </w:rPr>
                    <w:t xml:space="preserve">Minimum Time Gap </w:t>
                  </w:r>
                  <w:proofErr w:type="spellStart"/>
                  <w:r>
                    <w:rPr>
                      <w:rFonts w:ascii="Times New Roman" w:hAnsi="Times New Roman"/>
                      <w:b w:val="0"/>
                      <w:bCs/>
                      <w:sz w:val="22"/>
                      <w:szCs w:val="22"/>
                    </w:rPr>
                    <w:t>T</w:t>
                  </w:r>
                  <w:r>
                    <w:rPr>
                      <w:rFonts w:ascii="Times New Roman" w:hAnsi="Times New Roman"/>
                      <w:b w:val="0"/>
                      <w:bCs/>
                      <w:sz w:val="22"/>
                      <w:szCs w:val="22"/>
                      <w:vertAlign w:val="subscript"/>
                    </w:rPr>
                    <w:t>minimumTimeGap</w:t>
                  </w:r>
                  <w:proofErr w:type="spellEnd"/>
                  <w:r>
                    <w:rPr>
                      <w:rFonts w:ascii="Times New Roman" w:hAnsi="Times New Roman"/>
                      <w:b w:val="0"/>
                      <w:bCs/>
                      <w:sz w:val="22"/>
                      <w:szCs w:val="22"/>
                    </w:rPr>
                    <w:t xml:space="preserve"> (slots)</w:t>
                  </w:r>
                </w:p>
              </w:tc>
            </w:tr>
            <w:tr w:rsidR="001D46BD">
              <w:trPr>
                <w:trHeight w:val="306"/>
                <w:jc w:val="center"/>
              </w:trPr>
              <w:tc>
                <w:tcPr>
                  <w:tcW w:w="683" w:type="dxa"/>
                  <w:vMerge/>
                  <w:tcBorders>
                    <w:top w:val="single" w:sz="8" w:space="0" w:color="auto"/>
                    <w:left w:val="single" w:sz="8" w:space="0" w:color="auto"/>
                    <w:bottom w:val="single" w:sz="8" w:space="0" w:color="auto"/>
                    <w:right w:val="single" w:sz="8" w:space="0" w:color="auto"/>
                  </w:tcBorders>
                  <w:vAlign w:val="center"/>
                </w:tcPr>
                <w:p w:rsidR="001D46BD" w:rsidRDefault="001D46BD">
                  <w:pPr>
                    <w:rPr>
                      <w:rFonts w:cs="Arial"/>
                      <w:sz w:val="22"/>
                      <w:szCs w:val="22"/>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H"/>
                    <w:rPr>
                      <w:rFonts w:ascii="Times New Roman" w:hAnsi="Times New Roman"/>
                      <w:b w:val="0"/>
                      <w:sz w:val="22"/>
                      <w:szCs w:val="22"/>
                      <w:vertAlign w:val="superscript"/>
                    </w:rPr>
                  </w:pPr>
                  <w:r>
                    <w:rPr>
                      <w:rFonts w:ascii="Times New Roman" w:hAnsi="Times New Roman"/>
                      <w:b w:val="0"/>
                      <w:bCs/>
                      <w:sz w:val="22"/>
                      <w:szCs w:val="22"/>
                    </w:rPr>
                    <w:t xml:space="preserve">Value 1 </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H"/>
                    <w:rPr>
                      <w:rFonts w:ascii="Times New Roman" w:hAnsi="Times New Roman"/>
                      <w:b w:val="0"/>
                      <w:sz w:val="22"/>
                      <w:szCs w:val="22"/>
                      <w:vertAlign w:val="superscript"/>
                    </w:rPr>
                  </w:pPr>
                  <w:r>
                    <w:rPr>
                      <w:rFonts w:ascii="Times New Roman" w:hAnsi="Times New Roman"/>
                      <w:b w:val="0"/>
                      <w:bCs/>
                      <w:sz w:val="22"/>
                      <w:szCs w:val="22"/>
                    </w:rPr>
                    <w:t>Value 2</w:t>
                  </w:r>
                </w:p>
              </w:tc>
            </w:tr>
            <w:tr w:rsidR="001D46BD">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trike/>
                      <w:color w:val="FF0000"/>
                      <w:sz w:val="22"/>
                      <w:szCs w:val="22"/>
                    </w:rPr>
                  </w:pPr>
                  <w:r>
                    <w:rPr>
                      <w:rFonts w:ascii="Times New Roman" w:hAnsi="Times New Roman"/>
                      <w:strike/>
                      <w:color w:val="FF0000"/>
                      <w:sz w:val="22"/>
                      <w:szCs w:val="22"/>
                    </w:rPr>
                    <w:t>1</w:t>
                  </w:r>
                  <w:r>
                    <w:rPr>
                      <w:rFonts w:ascii="Times New Roman" w:hAnsi="Times New Roman"/>
                      <w:color w:val="FF0000"/>
                      <w:sz w:val="22"/>
                      <w:szCs w:val="22"/>
                    </w:rPr>
                    <w:t>[0]</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3</w:t>
                  </w:r>
                </w:p>
              </w:tc>
            </w:tr>
            <w:tr w:rsidR="001D46BD">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trike/>
                      <w:color w:val="FF0000"/>
                      <w:sz w:val="22"/>
                      <w:szCs w:val="22"/>
                    </w:rPr>
                  </w:pPr>
                  <w:r>
                    <w:rPr>
                      <w:rFonts w:ascii="Times New Roman" w:hAnsi="Times New Roman"/>
                      <w:strike/>
                      <w:color w:val="FF0000"/>
                      <w:sz w:val="22"/>
                      <w:szCs w:val="22"/>
                    </w:rPr>
                    <w:t>1</w:t>
                  </w:r>
                  <w:r>
                    <w:rPr>
                      <w:rFonts w:ascii="Times New Roman" w:hAnsi="Times New Roman"/>
                      <w:color w:val="FF0000"/>
                      <w:sz w:val="22"/>
                      <w:szCs w:val="22"/>
                    </w:rPr>
                    <w:t>[0]</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6</w:t>
                  </w:r>
                </w:p>
              </w:tc>
            </w:tr>
            <w:tr w:rsidR="001D46BD">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12</w:t>
                  </w:r>
                </w:p>
              </w:tc>
            </w:tr>
            <w:tr w:rsidR="001D46BD">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tcPr>
                <w:p w:rsidR="001D46BD" w:rsidRDefault="007A2E76">
                  <w:pPr>
                    <w:pStyle w:val="TAC"/>
                    <w:rPr>
                      <w:rFonts w:ascii="Times New Roman" w:hAnsi="Times New Roman"/>
                      <w:sz w:val="22"/>
                      <w:szCs w:val="22"/>
                    </w:rPr>
                  </w:pPr>
                  <w:r>
                    <w:rPr>
                      <w:rFonts w:ascii="Times New Roman" w:hAnsi="Times New Roman"/>
                      <w:sz w:val="22"/>
                      <w:szCs w:val="22"/>
                    </w:rPr>
                    <w:t>24</w:t>
                  </w:r>
                </w:p>
              </w:tc>
            </w:tr>
          </w:tbl>
          <w:p w:rsidR="001D46BD" w:rsidRDefault="007A2E76">
            <w:pPr>
              <w:pStyle w:val="a9"/>
              <w:spacing w:after="0"/>
              <w:rPr>
                <w:rFonts w:ascii="Times New Roman" w:hAnsi="Times New Roman"/>
                <w:sz w:val="22"/>
                <w:szCs w:val="22"/>
                <w:lang w:eastAsia="zh-CN"/>
              </w:rPr>
            </w:pPr>
            <w:r>
              <w:rPr>
                <w:rFonts w:ascii="Times New Roman" w:hAnsi="Times New Roman"/>
                <w:color w:val="FF0000"/>
                <w:sz w:val="22"/>
                <w:szCs w:val="22"/>
                <w:lang w:eastAsia="zh-CN"/>
              </w:rPr>
              <w:t xml:space="preserve">Note: the reported values </w:t>
            </w:r>
            <w:proofErr w:type="spellStart"/>
            <w:r>
              <w:rPr>
                <w:rFonts w:ascii="Times New Roman" w:hAnsi="Times New Roman"/>
                <w:color w:val="FF0000"/>
                <w:sz w:val="22"/>
                <w:szCs w:val="22"/>
                <w:lang w:eastAsia="zh-CN"/>
              </w:rPr>
              <w:t>correponds</w:t>
            </w:r>
            <w:proofErr w:type="spellEnd"/>
            <w:r>
              <w:rPr>
                <w:rFonts w:ascii="Times New Roman" w:hAnsi="Times New Roman"/>
                <w:color w:val="FF0000"/>
                <w:sz w:val="22"/>
                <w:szCs w:val="22"/>
                <w:lang w:eastAsia="zh-CN"/>
              </w:rPr>
              <w:t xml:space="preserve"> to the case where the PDCCH carries the DCI format 2_6 is transmitted within the first three symbols of a slot. For the case where PDCCH would be transmitted in symbols other than the first three symbols, the applied minimum time gap is increased by 1 compared with the reported one.</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lastRenderedPageBreak/>
              <w:t>Samsung</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Support</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For value 1, we are OK with the values.</w:t>
            </w:r>
          </w:p>
          <w:p w:rsidR="001D46BD" w:rsidRDefault="007A2E76">
            <w:pPr>
              <w:pStyle w:val="a9"/>
              <w:spacing w:after="0"/>
              <w:rPr>
                <w:rFonts w:ascii="Times New Roman" w:hAnsi="Times New Roman"/>
                <w:sz w:val="22"/>
                <w:szCs w:val="22"/>
              </w:rPr>
            </w:pPr>
            <w:r>
              <w:rPr>
                <w:rFonts w:ascii="Times New Roman" w:hAnsi="Times New Roman"/>
                <w:sz w:val="22"/>
                <w:szCs w:val="22"/>
              </w:rPr>
              <w:t>For value 2, we suggest to consider value no larger than 3/6/9/18 for SCS of 15/30/60/120 KHz.</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C</w:t>
            </w:r>
            <w:r>
              <w:rPr>
                <w:rFonts w:ascii="Times New Roman" w:hAnsi="Times New Roman"/>
                <w:sz w:val="22"/>
                <w:szCs w:val="22"/>
                <w:lang w:val="de-DE" w:eastAsia="zh-CN"/>
              </w:rPr>
              <w:t>MCC</w:t>
            </w:r>
          </w:p>
        </w:tc>
        <w:tc>
          <w:tcPr>
            <w:tcW w:w="1463" w:type="dxa"/>
          </w:tcPr>
          <w:p w:rsidR="001D46BD" w:rsidRDefault="007A2E76">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Support</w:t>
            </w:r>
            <w:r>
              <w:rPr>
                <w:rFonts w:ascii="Times New Roman" w:hAnsi="Times New Roman"/>
                <w:sz w:val="22"/>
                <w:szCs w:val="22"/>
                <w:lang w:val="de-DE" w:eastAsia="zh-CN"/>
              </w:rPr>
              <w:t xml:space="preserve"> the two values</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the two values, but the starting time of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dormant BWP and non-dormant BWP switching delay is needed to be aligned between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UE, due to the multiple DCI format 2_6 </w:t>
            </w:r>
            <w:proofErr w:type="spellStart"/>
            <w:r>
              <w:rPr>
                <w:rFonts w:ascii="Times New Roman" w:hAnsi="Times New Roman"/>
                <w:sz w:val="22"/>
                <w:szCs w:val="22"/>
                <w:lang w:eastAsia="zh-CN"/>
              </w:rPr>
              <w:t>monitoirng</w:t>
            </w:r>
            <w:proofErr w:type="spellEnd"/>
            <w:r>
              <w:rPr>
                <w:rFonts w:ascii="Times New Roman" w:hAnsi="Times New Roman"/>
                <w:sz w:val="22"/>
                <w:szCs w:val="22"/>
                <w:lang w:eastAsia="zh-CN"/>
              </w:rPr>
              <w:t xml:space="preserve"> occasions. This issue can be discussed independent from the minimum time gap values.</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MediaTek</w:t>
            </w:r>
          </w:p>
        </w:tc>
        <w:tc>
          <w:tcPr>
            <w:tcW w:w="1463"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 value 2 only</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Value 2 is consistent across different SCS‘s, but value 1 is </w:t>
            </w:r>
            <w:r>
              <w:rPr>
                <w:rFonts w:ascii="Times New Roman" w:hAnsi="Times New Roman"/>
                <w:b/>
                <w:sz w:val="22"/>
                <w:szCs w:val="22"/>
                <w:lang w:eastAsia="zh-CN"/>
              </w:rPr>
              <w:t>not</w:t>
            </w:r>
            <w:r>
              <w:rPr>
                <w:rFonts w:ascii="Times New Roman" w:hAnsi="Times New Roman"/>
                <w:sz w:val="22"/>
                <w:szCs w:val="22"/>
                <w:lang w:eastAsia="zh-CN"/>
              </w:rPr>
              <w:t xml:space="preserve"> consistent. </w:t>
            </w:r>
            <w:r>
              <w:rPr>
                <w:rFonts w:ascii="Times New Roman" w:hAnsi="Times New Roman"/>
                <w:b/>
                <w:sz w:val="22"/>
                <w:szCs w:val="22"/>
                <w:lang w:eastAsia="zh-CN"/>
              </w:rPr>
              <w:t>For 60kHz SCS, if UE can finish WUS detection and wake up within 0.5 ms, the same timeline can be achieved 15 kHz and 30kHz SCS</w:t>
            </w:r>
            <w:r>
              <w:rPr>
                <w:rFonts w:ascii="Times New Roman" w:hAnsi="Times New Roman"/>
                <w:sz w:val="22"/>
                <w:szCs w:val="22"/>
                <w:lang w:eastAsia="zh-CN"/>
              </w:rPr>
              <w:t xml:space="preserve">. Then, the </w:t>
            </w:r>
            <w:proofErr w:type="spellStart"/>
            <w:r>
              <w:rPr>
                <w:rFonts w:ascii="Times New Roman" w:hAnsi="Times New Roman"/>
                <w:sz w:val="22"/>
                <w:szCs w:val="22"/>
                <w:lang w:eastAsia="zh-CN"/>
              </w:rPr>
              <w:lastRenderedPageBreak/>
              <w:t>correponding</w:t>
            </w:r>
            <w:proofErr w:type="spellEnd"/>
            <w:r>
              <w:rPr>
                <w:rFonts w:ascii="Times New Roman" w:hAnsi="Times New Roman"/>
                <w:sz w:val="22"/>
                <w:szCs w:val="22"/>
                <w:lang w:eastAsia="zh-CN"/>
              </w:rPr>
              <w:t xml:space="preserve"> time gap should be 0 </w:t>
            </w:r>
            <w:proofErr w:type="gramStart"/>
            <w:r>
              <w:rPr>
                <w:rFonts w:ascii="Times New Roman" w:hAnsi="Times New Roman"/>
                <w:sz w:val="22"/>
                <w:szCs w:val="22"/>
                <w:lang w:eastAsia="zh-CN"/>
              </w:rPr>
              <w:t>slot</w:t>
            </w:r>
            <w:proofErr w:type="gramEnd"/>
            <w:r>
              <w:rPr>
                <w:rFonts w:ascii="Times New Roman" w:hAnsi="Times New Roman"/>
                <w:sz w:val="22"/>
                <w:szCs w:val="22"/>
                <w:lang w:eastAsia="zh-CN"/>
              </w:rPr>
              <w:t xml:space="preserve"> since UE can finish WUS detection and wake up within the WUS slot time. Keeping constant timing across different SCS’s is preferred to manage the latency impact in a unified way, and </w:t>
            </w:r>
            <w:r>
              <w:rPr>
                <w:rFonts w:ascii="Times New Roman" w:hAnsi="Times New Roman"/>
                <w:b/>
                <w:sz w:val="22"/>
                <w:szCs w:val="22"/>
                <w:lang w:eastAsia="zh-CN"/>
              </w:rPr>
              <w:t>we suggest to set 0-slot time gap for 15 kHz and 30kHz SCS</w:t>
            </w:r>
            <w:r>
              <w:rPr>
                <w:rFonts w:ascii="Times New Roman" w:hAnsi="Times New Roman"/>
                <w:sz w:val="22"/>
                <w:szCs w:val="22"/>
                <w:lang w:eastAsia="zh-CN"/>
              </w:rPr>
              <w:t>.</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lastRenderedPageBreak/>
              <w:t>Intel</w:t>
            </w:r>
          </w:p>
        </w:tc>
        <w:tc>
          <w:tcPr>
            <w:tcW w:w="1463"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OK with value 1</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For value 2, we suggest {3</w:t>
            </w:r>
            <w:proofErr w:type="gramStart"/>
            <w:r>
              <w:rPr>
                <w:rFonts w:ascii="Times New Roman" w:hAnsi="Times New Roman"/>
                <w:sz w:val="22"/>
                <w:szCs w:val="22"/>
                <w:lang w:eastAsia="zh-CN"/>
              </w:rPr>
              <w:t>,5,9,18</w:t>
            </w:r>
            <w:proofErr w:type="gramEnd"/>
            <w:r>
              <w:rPr>
                <w:rFonts w:ascii="Times New Roman" w:hAnsi="Times New Roman"/>
                <w:sz w:val="22"/>
                <w:szCs w:val="22"/>
                <w:lang w:eastAsia="zh-CN"/>
              </w:rPr>
              <w:t>} for {15,30,60,120}KHz respectively.</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It is not clear why value 2 has to be scalable across SCS. Many hardware functions/processing timeline do not scale linearly with SCS.</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Panasonic</w:t>
            </w:r>
          </w:p>
        </w:tc>
        <w:tc>
          <w:tcPr>
            <w:tcW w:w="1463"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 xml:space="preserve">Support </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In general we support both Value 1 and Value 2 for progress. We also understand the motivation to take Value 1 as 0 for 15 and 30 kHz SCS, which is to align with the Type 1 BWP switch delay. But we think it is no harm and even beneficial to relax the UE sleeping mode processing timeline before DRX ON when preparing to wake up, compared with Type 1 BWP switch delay. Because in our understanding Type 1 BWP switch is under the assumption of UE is already awake. Longer gap leaves UE with some time budget to stay in a lower power saving mode than being prepared to wake up at the very next slot. Thus, we think it may not be necessary to be comparable and aligned with type 1 BWP switch case.</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But one may argue that if UE wants slower processing timeline it could report the </w:t>
            </w:r>
            <w:proofErr w:type="spellStart"/>
            <w:r>
              <w:rPr>
                <w:rFonts w:ascii="Times New Roman" w:hAnsi="Times New Roman"/>
                <w:sz w:val="22"/>
                <w:szCs w:val="22"/>
                <w:lang w:eastAsia="zh-CN"/>
              </w:rPr>
              <w:t>Vaule</w:t>
            </w:r>
            <w:proofErr w:type="spellEnd"/>
            <w:r>
              <w:rPr>
                <w:rFonts w:ascii="Times New Roman" w:hAnsi="Times New Roman"/>
                <w:sz w:val="22"/>
                <w:szCs w:val="22"/>
                <w:lang w:eastAsia="zh-CN"/>
              </w:rPr>
              <w:t xml:space="preserve"> 2 as capability. Thus overall, we do not strongly object that. But for the sake of progress, the current proposal is agreeable and technically friendly for implementation. The one more slot latency does not bring any substantial performance loss. </w:t>
            </w:r>
          </w:p>
        </w:tc>
      </w:tr>
      <w:tr w:rsidR="001D46BD">
        <w:tc>
          <w:tcPr>
            <w:tcW w:w="1525" w:type="dxa"/>
          </w:tcPr>
          <w:p w:rsidR="001D46BD" w:rsidRDefault="007A2E76">
            <w:pPr>
              <w:pStyle w:val="a9"/>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1463"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Support the value 2</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w:t>
            </w:r>
            <w:r>
              <w:rPr>
                <w:rFonts w:ascii="Times New Roman" w:hAnsi="Times New Roman" w:hint="eastAsia"/>
                <w:sz w:val="22"/>
                <w:szCs w:val="22"/>
                <w:lang w:eastAsia="zh-CN"/>
              </w:rPr>
              <w:t xml:space="preserve">r </w:t>
            </w:r>
            <w:r>
              <w:rPr>
                <w:rFonts w:ascii="Times New Roman" w:hAnsi="Times New Roman"/>
                <w:sz w:val="22"/>
                <w:szCs w:val="22"/>
                <w:lang w:eastAsia="zh-CN"/>
              </w:rPr>
              <w:t xml:space="preserve">value 1, we think it may not be so tight. Even if the packet arrives before DRX ON with gap of very short time, e.g. 0.25ms, can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decide to wake up a UE in time according to scheduling algorithm? We suspect. From UE perspective, leaving the UE some time, e.g. 1ms, to prepare the functions for active time is beneficial for power saving. In other words, the UE only open PDCCH detector for DCI format 2-6 before DRX ON and if the PHY obtains the wakeup indication bit “1”, the PHY can notify the MAC entity to open the PDCCH detectors for active time, otherwise, notify nothing. With current value 1, UE may always standby in some subcarrier spacing, e.g. 60/120kHz.</w:t>
            </w:r>
          </w:p>
        </w:tc>
      </w:tr>
      <w:tr w:rsidR="001D46BD">
        <w:tc>
          <w:tcPr>
            <w:tcW w:w="1525" w:type="dxa"/>
          </w:tcPr>
          <w:p w:rsidR="001D46BD" w:rsidRDefault="007A2E76">
            <w:pPr>
              <w:pStyle w:val="a9"/>
              <w:spacing w:after="0"/>
              <w:rPr>
                <w:rFonts w:ascii="Times New Roman" w:hAnsi="Times New Roman"/>
                <w:sz w:val="22"/>
                <w:szCs w:val="22"/>
                <w:lang w:eastAsia="zh-CN"/>
              </w:rPr>
            </w:pPr>
            <w:r>
              <w:rPr>
                <w:rFonts w:ascii="Times New Roman" w:eastAsia="Malgun Gothic" w:hAnsi="Times New Roman" w:hint="eastAsia"/>
                <w:sz w:val="22"/>
                <w:szCs w:val="22"/>
                <w:lang w:eastAsia="ko-KR"/>
              </w:rPr>
              <w:t xml:space="preserve">LG </w:t>
            </w:r>
          </w:p>
        </w:tc>
        <w:tc>
          <w:tcPr>
            <w:tcW w:w="1463" w:type="dxa"/>
          </w:tcPr>
          <w:p w:rsidR="001D46BD" w:rsidRDefault="007A2E76">
            <w:pPr>
              <w:pStyle w:val="a9"/>
              <w:spacing w:after="0"/>
              <w:rPr>
                <w:rFonts w:ascii="Times New Roman" w:hAnsi="Times New Roman"/>
                <w:sz w:val="22"/>
                <w:szCs w:val="22"/>
                <w:lang w:eastAsia="zh-CN"/>
              </w:rPr>
            </w:pPr>
            <w:r>
              <w:rPr>
                <w:rFonts w:ascii="Times New Roman" w:eastAsia="Malgun Gothic" w:hAnsi="Times New Roman" w:hint="eastAsia"/>
                <w:sz w:val="22"/>
                <w:szCs w:val="22"/>
                <w:lang w:eastAsia="ko-KR"/>
              </w:rPr>
              <w:t>Support</w:t>
            </w:r>
          </w:p>
        </w:tc>
        <w:tc>
          <w:tcPr>
            <w:tcW w:w="7110" w:type="dxa"/>
          </w:tcPr>
          <w:p w:rsidR="001D46BD" w:rsidRDefault="001D46BD">
            <w:pPr>
              <w:pStyle w:val="a9"/>
              <w:spacing w:after="0"/>
              <w:rPr>
                <w:rFonts w:ascii="Times New Roman" w:hAnsi="Times New Roman"/>
                <w:sz w:val="22"/>
                <w:szCs w:val="22"/>
                <w:lang w:eastAsia="zh-CN"/>
              </w:rPr>
            </w:pPr>
          </w:p>
        </w:tc>
      </w:tr>
      <w:tr w:rsidR="001D46BD">
        <w:tc>
          <w:tcPr>
            <w:tcW w:w="1525"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ZTE</w:t>
            </w:r>
          </w:p>
        </w:tc>
        <w:tc>
          <w:tcPr>
            <w:tcW w:w="1463"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NOT</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For Value 1, we think it can be as small as possible. We are okay to have the candidates as 0 for SCS 15/30 KHz.</w:t>
            </w:r>
          </w:p>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For Value 2, we are not sure why it should be 3 ms for all the SCS. Our preference is type 2 BWP switch delay or no larger than type 2 BWP switch delay.</w:t>
            </w:r>
          </w:p>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Furthermore, if UE does not report the minimum gap, it can be assumed to be all zeros by network, i.e., the default value is 0.  </w:t>
            </w:r>
          </w:p>
        </w:tc>
      </w:tr>
      <w:tr w:rsidR="00FF0225">
        <w:tc>
          <w:tcPr>
            <w:tcW w:w="1525" w:type="dxa"/>
          </w:tcPr>
          <w:p w:rsidR="00FF0225" w:rsidRDefault="00FF0225" w:rsidP="00FF0225">
            <w:pPr>
              <w:pStyle w:val="a9"/>
              <w:spacing w:after="0"/>
              <w:rPr>
                <w:rFonts w:ascii="Times New Roman" w:hAnsi="Times New Roman"/>
                <w:sz w:val="22"/>
                <w:szCs w:val="22"/>
                <w:lang w:eastAsia="zh-CN"/>
              </w:rPr>
            </w:pPr>
            <w:r>
              <w:rPr>
                <w:rFonts w:ascii="Times New Roman" w:hAnsi="Times New Roman"/>
                <w:sz w:val="22"/>
                <w:szCs w:val="22"/>
                <w:lang w:val="de-DE" w:eastAsia="zh-CN"/>
              </w:rPr>
              <w:t>Nokia</w:t>
            </w:r>
          </w:p>
        </w:tc>
        <w:tc>
          <w:tcPr>
            <w:tcW w:w="1463" w:type="dxa"/>
          </w:tcPr>
          <w:p w:rsidR="00FF0225" w:rsidRDefault="00FF0225" w:rsidP="00FF0225">
            <w:pPr>
              <w:pStyle w:val="a9"/>
              <w:spacing w:after="0"/>
              <w:rPr>
                <w:rFonts w:ascii="Times New Roman" w:hAnsi="Times New Roman"/>
                <w:sz w:val="22"/>
                <w:szCs w:val="22"/>
                <w:lang w:eastAsia="zh-CN"/>
              </w:rPr>
            </w:pPr>
            <w:r>
              <w:rPr>
                <w:rFonts w:ascii="Times New Roman" w:hAnsi="Times New Roman"/>
                <w:sz w:val="22"/>
                <w:szCs w:val="22"/>
                <w:lang w:val="de-DE" w:eastAsia="zh-CN"/>
              </w:rPr>
              <w:t>Conditional support.</w:t>
            </w:r>
          </w:p>
        </w:tc>
        <w:tc>
          <w:tcPr>
            <w:tcW w:w="7110" w:type="dxa"/>
          </w:tcPr>
          <w:p w:rsidR="00FF0225" w:rsidRDefault="00FF0225" w:rsidP="00FF0225">
            <w:pPr>
              <w:pStyle w:val="a9"/>
              <w:spacing w:after="0"/>
              <w:rPr>
                <w:rFonts w:ascii="Times New Roman" w:hAnsi="Times New Roman"/>
                <w:sz w:val="22"/>
                <w:szCs w:val="22"/>
                <w:lang w:val="de-DE" w:eastAsia="zh-CN"/>
              </w:rPr>
            </w:pPr>
            <w:r>
              <w:rPr>
                <w:rFonts w:ascii="Times New Roman" w:hAnsi="Times New Roman"/>
                <w:sz w:val="22"/>
                <w:szCs w:val="22"/>
                <w:lang w:val="de-DE" w:eastAsia="zh-CN"/>
              </w:rPr>
              <w:t xml:space="preserve">Our preference would have been to align these with the BWP switch delay values, but for sake of progress are fine agree, with the assumption that we dont  not need spesifically address the Scell dormant BWP change. Like noted in email in my </w:t>
            </w:r>
            <w:r w:rsidRPr="001D1741">
              <w:rPr>
                <w:rFonts w:ascii="Times New Roman" w:hAnsi="Times New Roman"/>
                <w:sz w:val="22"/>
                <w:szCs w:val="22"/>
                <w:lang w:val="de-DE" w:eastAsia="zh-CN"/>
              </w:rPr>
              <w:t xml:space="preserve">view </w:t>
            </w:r>
            <w:r>
              <w:rPr>
                <w:rFonts w:ascii="Times New Roman" w:hAnsi="Times New Roman"/>
                <w:sz w:val="22"/>
                <w:szCs w:val="22"/>
                <w:lang w:val="de-DE" w:eastAsia="zh-CN"/>
              </w:rPr>
              <w:t xml:space="preserve">the </w:t>
            </w:r>
            <w:r w:rsidRPr="001D1741">
              <w:rPr>
                <w:rFonts w:ascii="Times New Roman" w:hAnsi="Times New Roman"/>
                <w:sz w:val="22"/>
                <w:szCs w:val="22"/>
                <w:lang w:val="de-DE" w:eastAsia="zh-CN"/>
              </w:rPr>
              <w:t xml:space="preserve">current specification already covers the </w:t>
            </w:r>
            <w:r>
              <w:rPr>
                <w:rFonts w:ascii="Times New Roman" w:hAnsi="Times New Roman"/>
                <w:sz w:val="22"/>
                <w:szCs w:val="22"/>
                <w:lang w:val="de-DE" w:eastAsia="zh-CN"/>
              </w:rPr>
              <w:lastRenderedPageBreak/>
              <w:t>associated</w:t>
            </w:r>
            <w:r w:rsidRPr="001D1741">
              <w:rPr>
                <w:rFonts w:ascii="Times New Roman" w:hAnsi="Times New Roman"/>
                <w:sz w:val="22"/>
                <w:szCs w:val="22"/>
                <w:lang w:val="de-DE" w:eastAsia="zh-CN"/>
              </w:rPr>
              <w:t xml:space="preserve"> UE behaviour</w:t>
            </w:r>
            <w:r>
              <w:rPr>
                <w:rFonts w:ascii="Times New Roman" w:hAnsi="Times New Roman"/>
                <w:sz w:val="22"/>
                <w:szCs w:val="22"/>
                <w:lang w:val="de-DE" w:eastAsia="zh-CN"/>
              </w:rPr>
              <w:t xml:space="preserve"> in </w:t>
            </w:r>
            <w:r w:rsidRPr="001D1741">
              <w:rPr>
                <w:rFonts w:ascii="Times New Roman" w:hAnsi="Times New Roman"/>
                <w:sz w:val="22"/>
                <w:szCs w:val="22"/>
                <w:lang w:val="de-DE" w:eastAsia="zh-CN"/>
              </w:rPr>
              <w:t>Section 12</w:t>
            </w:r>
            <w:r>
              <w:rPr>
                <w:rFonts w:ascii="Times New Roman" w:hAnsi="Times New Roman"/>
                <w:sz w:val="22"/>
                <w:szCs w:val="22"/>
                <w:lang w:val="de-DE" w:eastAsia="zh-CN"/>
              </w:rPr>
              <w:t xml:space="preserve"> (of 38.213).  Hence, </w:t>
            </w:r>
            <w:r w:rsidRPr="001D1741">
              <w:rPr>
                <w:rFonts w:ascii="Times New Roman" w:hAnsi="Times New Roman"/>
                <w:sz w:val="22"/>
                <w:szCs w:val="22"/>
                <w:lang w:val="de-DE" w:eastAsia="zh-CN"/>
              </w:rPr>
              <w:t>there should not be any ambiguity for the UE when the BWP switch interruption ends.</w:t>
            </w:r>
            <w:r>
              <w:rPr>
                <w:rFonts w:ascii="Times New Roman" w:hAnsi="Times New Roman"/>
                <w:sz w:val="22"/>
                <w:szCs w:val="22"/>
                <w:lang w:val="de-DE" w:eastAsia="zh-CN"/>
              </w:rPr>
              <w:t xml:space="preserve"> If network for any reason sends DCI 2_6 multiple times for the UE, network can account the resulted ambiquity in C-RNTI monitoring, if any.</w:t>
            </w:r>
          </w:p>
          <w:p w:rsidR="00FF0225" w:rsidRDefault="00FF0225" w:rsidP="00FF0225">
            <w:pPr>
              <w:pStyle w:val="a9"/>
              <w:spacing w:after="0"/>
              <w:rPr>
                <w:rFonts w:ascii="Times New Roman" w:hAnsi="Times New Roman"/>
                <w:sz w:val="22"/>
                <w:szCs w:val="22"/>
                <w:lang w:val="de-DE" w:eastAsia="zh-CN"/>
              </w:rPr>
            </w:pPr>
            <w:r>
              <w:rPr>
                <w:rFonts w:ascii="Times New Roman" w:hAnsi="Times New Roman"/>
                <w:sz w:val="22"/>
                <w:szCs w:val="22"/>
                <w:lang w:val="de-DE" w:eastAsia="zh-CN"/>
              </w:rPr>
              <w:t>Regarding the restriction of the DCI to first 3 symbols of the slot, we do not agree to this. We have not discussed nor agreed such restriction earlier so I dont see an need to introduce such now.</w:t>
            </w:r>
          </w:p>
          <w:p w:rsidR="00FF0225" w:rsidRDefault="00FF0225" w:rsidP="00FF0225">
            <w:pPr>
              <w:pStyle w:val="a9"/>
              <w:spacing w:after="0"/>
              <w:rPr>
                <w:rFonts w:ascii="Times New Roman" w:hAnsi="Times New Roman"/>
                <w:sz w:val="22"/>
                <w:szCs w:val="22"/>
                <w:lang w:eastAsia="zh-CN"/>
              </w:rPr>
            </w:pPr>
          </w:p>
        </w:tc>
      </w:tr>
      <w:tr w:rsidR="00003DA3">
        <w:tc>
          <w:tcPr>
            <w:tcW w:w="1525" w:type="dxa"/>
          </w:tcPr>
          <w:p w:rsidR="00003DA3" w:rsidRDefault="00003DA3" w:rsidP="00003DA3">
            <w:pPr>
              <w:pStyle w:val="a9"/>
              <w:spacing w:after="0"/>
              <w:rPr>
                <w:rFonts w:ascii="Times New Roman" w:hAnsi="Times New Roman"/>
                <w:sz w:val="22"/>
                <w:szCs w:val="22"/>
                <w:lang w:val="de-DE" w:eastAsia="zh-CN"/>
              </w:rPr>
            </w:pPr>
            <w:r>
              <w:rPr>
                <w:rFonts w:ascii="Times New Roman" w:hAnsi="Times New Roman"/>
                <w:sz w:val="22"/>
                <w:szCs w:val="22"/>
                <w:lang w:val="de-DE"/>
              </w:rPr>
              <w:lastRenderedPageBreak/>
              <w:t>Qualcomm</w:t>
            </w:r>
          </w:p>
        </w:tc>
        <w:tc>
          <w:tcPr>
            <w:tcW w:w="1463" w:type="dxa"/>
          </w:tcPr>
          <w:p w:rsidR="00003DA3" w:rsidRDefault="00003DA3" w:rsidP="00003DA3">
            <w:pPr>
              <w:pStyle w:val="a9"/>
              <w:spacing w:after="0"/>
              <w:rPr>
                <w:rFonts w:ascii="Times New Roman" w:hAnsi="Times New Roman"/>
                <w:sz w:val="22"/>
                <w:szCs w:val="22"/>
                <w:lang w:val="de-DE" w:eastAsia="zh-CN"/>
              </w:rPr>
            </w:pPr>
            <w:r>
              <w:rPr>
                <w:rFonts w:ascii="Times New Roman" w:hAnsi="Times New Roman"/>
                <w:sz w:val="22"/>
                <w:szCs w:val="22"/>
                <w:lang w:val="de-DE"/>
              </w:rPr>
              <w:t>Support Value 2 only</w:t>
            </w:r>
          </w:p>
        </w:tc>
        <w:tc>
          <w:tcPr>
            <w:tcW w:w="7110" w:type="dxa"/>
          </w:tcPr>
          <w:p w:rsidR="00003DA3" w:rsidRDefault="00003DA3" w:rsidP="00003DA3">
            <w:pPr>
              <w:pStyle w:val="a9"/>
              <w:spacing w:after="0"/>
              <w:rPr>
                <w:rFonts w:ascii="Times New Roman" w:hAnsi="Times New Roman"/>
                <w:sz w:val="22"/>
                <w:szCs w:val="22"/>
                <w:lang w:val="de-DE"/>
              </w:rPr>
            </w:pPr>
            <w:r>
              <w:rPr>
                <w:rFonts w:ascii="Times New Roman" w:hAnsi="Times New Roman"/>
                <w:sz w:val="22"/>
                <w:szCs w:val="22"/>
                <w:lang w:val="de-DE"/>
              </w:rPr>
              <w:t xml:space="preserve">We support 'Value 2' in the table. For 'Value 1', our preference is reusing Type 1 BWP switching delay. In our view, this is sufficiently small to provide an aggressive timeline for WUS processing and wake-up for ON duration. The large value (Value 2) would be for less aggressive timeline for potentially more power saving. An issue was raised about the starting point, i.e. BWP switch delay’s starting reference being the start of slot where BWP switch DCI is received, and the starting reference for the gap being the end of the slot where WUS is received. We think there is no need to compensate for this difference by subtracting one from BWP switch delay, because BWP switch DCI is limited to first 3 symbols in a slot, while there is no such restriction for WUS occasion (e.g. can be at end of slot). </w:t>
            </w:r>
          </w:p>
          <w:p w:rsidR="00003DA3" w:rsidRDefault="00003DA3" w:rsidP="00003DA3">
            <w:pPr>
              <w:pStyle w:val="a9"/>
              <w:spacing w:after="0"/>
              <w:rPr>
                <w:rFonts w:ascii="Times New Roman" w:hAnsi="Times New Roman"/>
                <w:sz w:val="22"/>
                <w:szCs w:val="22"/>
                <w:lang w:val="de-DE"/>
              </w:rPr>
            </w:pPr>
            <w:r>
              <w:rPr>
                <w:rFonts w:ascii="Times New Roman" w:hAnsi="Times New Roman"/>
                <w:sz w:val="22"/>
                <w:szCs w:val="22"/>
                <w:lang w:val="de-DE"/>
              </w:rPr>
              <w:t xml:space="preserve">Also, as ZTE mentioned, if there is a need for a zero time gap, there is other way to achieve it, e.g., allowing UE skip the min time gap capability reporting, which may be perceived as zero gap at the network. There can be further discussion on default assumption for UE capability signaling. We are open to consider this option as a way to accommodate zero time gap proposals. </w:t>
            </w:r>
          </w:p>
          <w:p w:rsidR="00003DA3" w:rsidRDefault="00003DA3" w:rsidP="00003DA3">
            <w:pPr>
              <w:pStyle w:val="a9"/>
              <w:spacing w:after="0"/>
              <w:rPr>
                <w:rFonts w:ascii="Times New Roman" w:hAnsi="Times New Roman"/>
                <w:sz w:val="22"/>
                <w:szCs w:val="22"/>
                <w:lang w:val="de-DE" w:eastAsia="zh-CN"/>
              </w:rPr>
            </w:pPr>
            <w:r>
              <w:rPr>
                <w:rFonts w:ascii="Times New Roman" w:hAnsi="Times New Roman"/>
                <w:sz w:val="22"/>
                <w:szCs w:val="22"/>
                <w:lang w:val="de-DE"/>
              </w:rPr>
              <w:t>For the current Value 1 numbers as captured in the feature lead proposal, we suggest {1,1,</w:t>
            </w:r>
            <w:r w:rsidRPr="002A54D3">
              <w:rPr>
                <w:rFonts w:ascii="Times New Roman" w:hAnsi="Times New Roman"/>
                <w:sz w:val="22"/>
                <w:szCs w:val="22"/>
                <w:u w:val="single"/>
                <w:lang w:val="de-DE"/>
              </w:rPr>
              <w:t>2</w:t>
            </w:r>
            <w:r>
              <w:rPr>
                <w:rFonts w:ascii="Times New Roman" w:hAnsi="Times New Roman"/>
                <w:sz w:val="22"/>
                <w:szCs w:val="22"/>
                <w:lang w:val="de-DE"/>
              </w:rPr>
              <w:t>,2}. The only difference is the number for 60kHz SCS to make it more aligned with the previous agreement on the 'Z' value for cross-slot scheduling adaptation. Note that there was an agreement to add one to Z if the PDCCH occasion is outside of the first 3 symbols of the slot. In this context, this “+1“ worst case is already taken into account by the gap definition (i.e. starting point is end of the slot of the WUS occasion). Therefore we think {1,1,2,2} is consistent, and we can compromise to this for Value 1 if it can help make progress.</w:t>
            </w:r>
          </w:p>
        </w:tc>
      </w:tr>
      <w:tr w:rsidR="002D3C1A">
        <w:tc>
          <w:tcPr>
            <w:tcW w:w="1525" w:type="dxa"/>
          </w:tcPr>
          <w:p w:rsidR="002D3C1A" w:rsidRDefault="002D3C1A" w:rsidP="002D3C1A">
            <w:pPr>
              <w:pStyle w:val="a9"/>
              <w:spacing w:after="0"/>
              <w:rPr>
                <w:rFonts w:ascii="Times New Roman" w:hAnsi="Times New Roman"/>
                <w:sz w:val="22"/>
                <w:szCs w:val="22"/>
                <w:lang w:val="de-DE"/>
              </w:rPr>
            </w:pPr>
            <w:r>
              <w:rPr>
                <w:rFonts w:ascii="Times New Roman" w:hAnsi="Times New Roman"/>
                <w:sz w:val="22"/>
                <w:szCs w:val="22"/>
                <w:lang w:eastAsia="zh-CN"/>
              </w:rPr>
              <w:t>SONY</w:t>
            </w:r>
          </w:p>
        </w:tc>
        <w:tc>
          <w:tcPr>
            <w:tcW w:w="1463" w:type="dxa"/>
          </w:tcPr>
          <w:p w:rsidR="002D3C1A" w:rsidRDefault="002D3C1A" w:rsidP="002D3C1A">
            <w:pPr>
              <w:pStyle w:val="a9"/>
              <w:spacing w:after="0"/>
              <w:rPr>
                <w:rFonts w:ascii="Times New Roman" w:hAnsi="Times New Roman"/>
                <w:sz w:val="22"/>
                <w:szCs w:val="22"/>
                <w:lang w:val="de-DE"/>
              </w:rPr>
            </w:pPr>
            <w:r>
              <w:rPr>
                <w:rFonts w:ascii="Times New Roman" w:hAnsi="Times New Roman"/>
                <w:sz w:val="22"/>
                <w:szCs w:val="22"/>
                <w:lang w:val="de-DE" w:eastAsia="zh-CN"/>
              </w:rPr>
              <w:t>Support</w:t>
            </w:r>
          </w:p>
        </w:tc>
        <w:tc>
          <w:tcPr>
            <w:tcW w:w="7110" w:type="dxa"/>
          </w:tcPr>
          <w:p w:rsidR="002D3C1A" w:rsidRDefault="002D3C1A" w:rsidP="002D3C1A">
            <w:pPr>
              <w:pStyle w:val="a9"/>
              <w:spacing w:after="0"/>
              <w:rPr>
                <w:rFonts w:ascii="Times New Roman" w:hAnsi="Times New Roman"/>
                <w:sz w:val="22"/>
                <w:szCs w:val="22"/>
                <w:lang w:val="de-DE" w:eastAsia="zh-CN"/>
              </w:rPr>
            </w:pPr>
            <w:r>
              <w:rPr>
                <w:rFonts w:ascii="Times New Roman" w:hAnsi="Times New Roman"/>
                <w:sz w:val="22"/>
                <w:szCs w:val="22"/>
                <w:lang w:val="de-DE" w:eastAsia="zh-CN"/>
              </w:rPr>
              <w:t>As we discussed in the earlier stages of the email discussion, we support that the minimum time gap is decoupled from Scell dormancy indication. Issues about time gaps of monitoring durations and BWP switching / Scells can be discussed in another email discussion or subsection, or a future meeting.</w:t>
            </w:r>
          </w:p>
          <w:p w:rsidR="002D3C1A" w:rsidRDefault="002D3C1A" w:rsidP="002D3C1A">
            <w:pPr>
              <w:pStyle w:val="a9"/>
              <w:spacing w:after="0"/>
              <w:rPr>
                <w:rFonts w:ascii="Times New Roman" w:hAnsi="Times New Roman"/>
                <w:sz w:val="22"/>
                <w:szCs w:val="22"/>
                <w:lang w:val="de-DE" w:eastAsia="zh-CN"/>
              </w:rPr>
            </w:pPr>
            <w:r>
              <w:rPr>
                <w:rFonts w:ascii="Times New Roman" w:hAnsi="Times New Roman"/>
                <w:sz w:val="22"/>
                <w:szCs w:val="22"/>
                <w:lang w:val="de-DE" w:eastAsia="zh-CN"/>
              </w:rPr>
              <w:t xml:space="preserve">We are OK with the minimum time gap value table proposed: there is a </w:t>
            </w:r>
            <w:r>
              <w:rPr>
                <w:rFonts w:ascii="Times New Roman" w:hAnsi="Times New Roman"/>
                <w:sz w:val="22"/>
                <w:szCs w:val="22"/>
                <w:lang w:val="en-GB" w:eastAsia="zh-CN"/>
              </w:rPr>
              <w:t xml:space="preserve">“low” </w:t>
            </w:r>
            <w:r w:rsidRPr="002D3C1A">
              <w:rPr>
                <w:rFonts w:ascii="Times New Roman" w:hAnsi="Times New Roman"/>
                <w:i/>
                <w:sz w:val="22"/>
                <w:szCs w:val="22"/>
                <w:lang w:val="en-GB" w:eastAsia="zh-CN"/>
              </w:rPr>
              <w:t>Value 1</w:t>
            </w:r>
            <w:r>
              <w:rPr>
                <w:rFonts w:ascii="Times New Roman" w:hAnsi="Times New Roman"/>
                <w:sz w:val="22"/>
                <w:szCs w:val="22"/>
                <w:lang w:val="en-GB" w:eastAsia="zh-CN"/>
              </w:rPr>
              <w:t xml:space="preserve"> and the </w:t>
            </w:r>
            <w:r w:rsidRPr="002D3C1A">
              <w:rPr>
                <w:rFonts w:ascii="Times New Roman" w:hAnsi="Times New Roman"/>
                <w:i/>
                <w:sz w:val="22"/>
                <w:szCs w:val="22"/>
                <w:lang w:val="en-GB" w:eastAsia="zh-CN"/>
              </w:rPr>
              <w:t>Value 2</w:t>
            </w:r>
            <w:r>
              <w:rPr>
                <w:rFonts w:ascii="Times New Roman" w:hAnsi="Times New Roman"/>
                <w:sz w:val="22"/>
                <w:szCs w:val="22"/>
                <w:lang w:val="en-GB" w:eastAsia="zh-CN"/>
              </w:rPr>
              <w:t xml:space="preserve"> is 3ms, which is in line with our thinking.</w:t>
            </w:r>
            <w:r>
              <w:rPr>
                <w:rFonts w:ascii="Times New Roman" w:hAnsi="Times New Roman"/>
                <w:sz w:val="22"/>
                <w:szCs w:val="22"/>
                <w:lang w:val="de-DE" w:eastAsia="zh-CN"/>
              </w:rPr>
              <w:t xml:space="preserve"> </w:t>
            </w:r>
          </w:p>
          <w:p w:rsidR="002D3C1A" w:rsidRDefault="002D3C1A" w:rsidP="002D3C1A">
            <w:pPr>
              <w:pStyle w:val="a9"/>
              <w:spacing w:after="0"/>
              <w:rPr>
                <w:rFonts w:ascii="Times New Roman" w:hAnsi="Times New Roman"/>
                <w:sz w:val="22"/>
                <w:szCs w:val="22"/>
                <w:lang w:val="de-DE"/>
              </w:rPr>
            </w:pPr>
          </w:p>
        </w:tc>
      </w:tr>
      <w:tr w:rsidR="00DB0A05">
        <w:tc>
          <w:tcPr>
            <w:tcW w:w="1525" w:type="dxa"/>
          </w:tcPr>
          <w:p w:rsidR="00DB0A05" w:rsidRDefault="00DB0A05" w:rsidP="00DB0A0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NT</w:t>
            </w:r>
            <w:r>
              <w:rPr>
                <w:rFonts w:ascii="Times New Roman" w:eastAsia="MS Mincho" w:hAnsi="Times New Roman"/>
                <w:sz w:val="22"/>
                <w:szCs w:val="22"/>
                <w:lang w:eastAsia="ja-JP"/>
              </w:rPr>
              <w:t>T DOCOMO</w:t>
            </w:r>
          </w:p>
        </w:tc>
        <w:tc>
          <w:tcPr>
            <w:tcW w:w="1463" w:type="dxa"/>
          </w:tcPr>
          <w:p w:rsidR="00DB0A05" w:rsidRDefault="00DB0A05" w:rsidP="00DB0A05">
            <w:pPr>
              <w:pStyle w:val="a9"/>
              <w:spacing w:after="0"/>
              <w:rPr>
                <w:rFonts w:ascii="Times New Roman" w:hAnsi="Times New Roman"/>
                <w:sz w:val="22"/>
                <w:szCs w:val="22"/>
                <w:lang w:val="de-DE" w:eastAsia="zh-CN"/>
              </w:rPr>
            </w:pPr>
            <w:r>
              <w:rPr>
                <w:rFonts w:ascii="Times New Roman" w:eastAsia="MS Mincho" w:hAnsi="Times New Roman" w:hint="eastAsia"/>
                <w:sz w:val="22"/>
                <w:szCs w:val="22"/>
                <w:lang w:eastAsia="ja-JP"/>
              </w:rPr>
              <w:t xml:space="preserve">Support </w:t>
            </w:r>
            <w:r>
              <w:rPr>
                <w:rFonts w:ascii="Times New Roman" w:eastAsia="MS Mincho" w:hAnsi="Times New Roman"/>
                <w:sz w:val="22"/>
                <w:szCs w:val="22"/>
                <w:lang w:eastAsia="ja-JP"/>
              </w:rPr>
              <w:t>the value 1</w:t>
            </w:r>
          </w:p>
        </w:tc>
        <w:tc>
          <w:tcPr>
            <w:tcW w:w="7110" w:type="dxa"/>
          </w:tcPr>
          <w:p w:rsidR="00DB0A05" w:rsidRDefault="00DB0A05" w:rsidP="00DB0A0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value 1, and we are fine with</w:t>
            </w:r>
            <w:r w:rsidR="0055136C">
              <w:rPr>
                <w:rFonts w:ascii="Times New Roman" w:eastAsia="MS Mincho" w:hAnsi="Times New Roman"/>
                <w:sz w:val="22"/>
                <w:szCs w:val="22"/>
                <w:lang w:eastAsia="ja-JP"/>
              </w:rPr>
              <w:t xml:space="preserve"> the smaller values if possible, e.g., 0 for 15/30kHz SCS.</w:t>
            </w:r>
          </w:p>
          <w:p w:rsidR="00DB0A05" w:rsidRDefault="00DB0A05" w:rsidP="00DB0A05">
            <w:pPr>
              <w:pStyle w:val="a9"/>
              <w:spacing w:after="0"/>
              <w:rPr>
                <w:rFonts w:ascii="Times New Roman" w:hAnsi="Times New Roman"/>
                <w:sz w:val="22"/>
                <w:szCs w:val="22"/>
                <w:lang w:val="de-DE" w:eastAsia="zh-CN"/>
              </w:rPr>
            </w:pPr>
            <w:r>
              <w:rPr>
                <w:rFonts w:ascii="Times New Roman" w:eastAsia="MS Mincho" w:hAnsi="Times New Roman"/>
                <w:sz w:val="22"/>
                <w:szCs w:val="22"/>
                <w:lang w:eastAsia="ja-JP"/>
              </w:rPr>
              <w:lastRenderedPageBreak/>
              <w:t xml:space="preserve">Regarding value 2, </w:t>
            </w:r>
            <w:r>
              <w:rPr>
                <w:rFonts w:ascii="Times New Roman" w:eastAsia="MS Mincho" w:hAnsi="Times New Roman" w:hint="eastAsia"/>
                <w:sz w:val="22"/>
                <w:szCs w:val="22"/>
                <w:lang w:eastAsia="ja-JP"/>
              </w:rPr>
              <w:t xml:space="preserve">we are not sure </w:t>
            </w:r>
            <w:r>
              <w:rPr>
                <w:rFonts w:ascii="Times New Roman" w:eastAsia="MS Mincho" w:hAnsi="Times New Roman"/>
                <w:sz w:val="22"/>
                <w:szCs w:val="22"/>
                <w:lang w:eastAsia="ja-JP"/>
              </w:rPr>
              <w:t xml:space="preserve">why the minimum time gap needs to be larger than BWP switching delay type 2. At least the same value as BWP switching delay type 2 should be sufficient. Especially the values for 60kHz and 120kHz SCS is too large, and it should be no larger than 9 for </w:t>
            </w:r>
            <w:proofErr w:type="gramStart"/>
            <w:r>
              <w:rPr>
                <w:rFonts w:ascii="Times New Roman" w:eastAsia="MS Mincho" w:hAnsi="Times New Roman"/>
                <w:sz w:val="22"/>
                <w:szCs w:val="22"/>
                <w:lang w:eastAsia="ja-JP"/>
              </w:rPr>
              <w:t>60kHz  SCS</w:t>
            </w:r>
            <w:proofErr w:type="gramEnd"/>
            <w:r>
              <w:rPr>
                <w:rFonts w:ascii="Times New Roman" w:eastAsia="MS Mincho" w:hAnsi="Times New Roman"/>
                <w:sz w:val="22"/>
                <w:szCs w:val="22"/>
                <w:lang w:eastAsia="ja-JP"/>
              </w:rPr>
              <w:t xml:space="preserve"> and 18 for 120kHz SCS.</w:t>
            </w:r>
          </w:p>
        </w:tc>
      </w:tr>
      <w:tr w:rsidR="00A72F92">
        <w:tc>
          <w:tcPr>
            <w:tcW w:w="1525" w:type="dxa"/>
          </w:tcPr>
          <w:p w:rsidR="00A72F92" w:rsidRDefault="00A72F92" w:rsidP="00A72F92">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Apple</w:t>
            </w:r>
          </w:p>
        </w:tc>
        <w:tc>
          <w:tcPr>
            <w:tcW w:w="1463" w:type="dxa"/>
          </w:tcPr>
          <w:p w:rsidR="00A72F92" w:rsidRDefault="00A72F92" w:rsidP="00A72F92">
            <w:pPr>
              <w:pStyle w:val="a9"/>
              <w:spacing w:after="0"/>
              <w:rPr>
                <w:rFonts w:ascii="Times New Roman" w:eastAsia="MS Mincho" w:hAnsi="Times New Roman"/>
                <w:sz w:val="22"/>
                <w:szCs w:val="22"/>
                <w:lang w:eastAsia="ja-JP"/>
              </w:rPr>
            </w:pPr>
            <w:r>
              <w:rPr>
                <w:rFonts w:ascii="Times New Roman" w:hAnsi="Times New Roman"/>
                <w:sz w:val="22"/>
                <w:szCs w:val="22"/>
                <w:lang w:eastAsia="zh-CN"/>
              </w:rPr>
              <w:t>Support value 2</w:t>
            </w:r>
          </w:p>
        </w:tc>
        <w:tc>
          <w:tcPr>
            <w:tcW w:w="7110" w:type="dxa"/>
          </w:tcPr>
          <w:p w:rsidR="00A72F92" w:rsidRDefault="00A72F92" w:rsidP="00A72F92">
            <w:pPr>
              <w:pStyle w:val="a9"/>
              <w:spacing w:after="0"/>
              <w:rPr>
                <w:rFonts w:ascii="Times New Roman" w:eastAsia="MS Mincho" w:hAnsi="Times New Roman"/>
                <w:sz w:val="22"/>
                <w:szCs w:val="22"/>
                <w:lang w:eastAsia="ja-JP"/>
              </w:rPr>
            </w:pPr>
            <w:r>
              <w:rPr>
                <w:rFonts w:ascii="Times New Roman" w:hAnsi="Times New Roman"/>
                <w:sz w:val="22"/>
                <w:szCs w:val="22"/>
                <w:lang w:eastAsia="zh-CN"/>
              </w:rPr>
              <w:t>For value 1, the number for BWP switch delay Type 1 can be used. If companies at RAN1 cannot agree the value 1, asking inputs from RAN4 or just letting RAN4 decide those numbers can be also considered.</w:t>
            </w:r>
          </w:p>
        </w:tc>
      </w:tr>
      <w:tr w:rsidR="00A72F92">
        <w:tc>
          <w:tcPr>
            <w:tcW w:w="1525" w:type="dxa"/>
          </w:tcPr>
          <w:p w:rsidR="00A72F92" w:rsidRDefault="00A72F92" w:rsidP="00A72F92">
            <w:pPr>
              <w:pStyle w:val="a9"/>
              <w:spacing w:after="0"/>
              <w:rPr>
                <w:rFonts w:ascii="Times New Roman" w:eastAsia="MS Mincho" w:hAnsi="Times New Roman"/>
                <w:sz w:val="22"/>
                <w:szCs w:val="22"/>
                <w:lang w:eastAsia="ja-JP"/>
              </w:rPr>
            </w:pPr>
            <w:r>
              <w:rPr>
                <w:rFonts w:ascii="Times New Roman" w:eastAsia="PMingLiU" w:hAnsi="Times New Roman" w:hint="eastAsia"/>
                <w:sz w:val="22"/>
                <w:szCs w:val="22"/>
                <w:lang w:eastAsia="zh-TW"/>
              </w:rPr>
              <w:t>I</w:t>
            </w:r>
            <w:r>
              <w:rPr>
                <w:rFonts w:ascii="Times New Roman" w:eastAsia="PMingLiU" w:hAnsi="Times New Roman"/>
                <w:sz w:val="22"/>
                <w:szCs w:val="22"/>
                <w:lang w:eastAsia="zh-TW"/>
              </w:rPr>
              <w:t>TRI</w:t>
            </w:r>
          </w:p>
        </w:tc>
        <w:tc>
          <w:tcPr>
            <w:tcW w:w="1463" w:type="dxa"/>
          </w:tcPr>
          <w:p w:rsidR="00A72F92" w:rsidRDefault="00A72F92" w:rsidP="00A72F92">
            <w:pPr>
              <w:pStyle w:val="a9"/>
              <w:spacing w:after="0"/>
              <w:rPr>
                <w:rFonts w:ascii="Times New Roman" w:eastAsia="MS Mincho" w:hAnsi="Times New Roman"/>
                <w:sz w:val="22"/>
                <w:szCs w:val="22"/>
                <w:lang w:eastAsia="ja-JP"/>
              </w:rPr>
            </w:pPr>
            <w:r>
              <w:rPr>
                <w:rFonts w:ascii="Times New Roman" w:eastAsia="PMingLiU" w:hAnsi="Times New Roman" w:hint="eastAsia"/>
                <w:sz w:val="22"/>
                <w:szCs w:val="22"/>
                <w:lang w:val="de-DE" w:eastAsia="zh-TW"/>
              </w:rPr>
              <w:t xml:space="preserve">Support </w:t>
            </w:r>
            <w:r>
              <w:rPr>
                <w:rFonts w:ascii="Times New Roman" w:eastAsia="PMingLiU" w:hAnsi="Times New Roman"/>
                <w:sz w:val="22"/>
                <w:szCs w:val="22"/>
                <w:lang w:val="de-DE" w:eastAsia="zh-TW"/>
              </w:rPr>
              <w:t>V</w:t>
            </w:r>
            <w:r>
              <w:rPr>
                <w:rFonts w:ascii="Times New Roman" w:eastAsia="PMingLiU" w:hAnsi="Times New Roman" w:hint="eastAsia"/>
                <w:sz w:val="22"/>
                <w:szCs w:val="22"/>
                <w:lang w:val="de-DE" w:eastAsia="zh-TW"/>
              </w:rPr>
              <w:t>alue</w:t>
            </w:r>
            <w:r>
              <w:rPr>
                <w:rFonts w:ascii="Times New Roman" w:eastAsia="PMingLiU" w:hAnsi="Times New Roman"/>
                <w:sz w:val="22"/>
                <w:szCs w:val="22"/>
                <w:lang w:val="de-DE" w:eastAsia="zh-TW"/>
              </w:rPr>
              <w:t xml:space="preserve"> 2 only</w:t>
            </w:r>
          </w:p>
        </w:tc>
        <w:tc>
          <w:tcPr>
            <w:tcW w:w="7110" w:type="dxa"/>
          </w:tcPr>
          <w:p w:rsidR="00A72F92" w:rsidRDefault="00A72F92" w:rsidP="00A72F92">
            <w:pPr>
              <w:pStyle w:val="a9"/>
              <w:spacing w:after="0"/>
              <w:rPr>
                <w:rFonts w:ascii="Times New Roman" w:eastAsia="MS Mincho" w:hAnsi="Times New Roman"/>
                <w:sz w:val="22"/>
                <w:szCs w:val="22"/>
                <w:lang w:eastAsia="ja-JP"/>
              </w:rPr>
            </w:pPr>
            <w:r>
              <w:rPr>
                <w:rFonts w:ascii="Times New Roman" w:hAnsi="Times New Roman"/>
                <w:sz w:val="22"/>
                <w:szCs w:val="22"/>
                <w:lang w:val="de-DE"/>
              </w:rPr>
              <w:t xml:space="preserve">We should reuse Type 1 BWP switching delay for value 1. We suggest to set Value 1 as 0 </w:t>
            </w:r>
            <w:r w:rsidRPr="007F6823">
              <w:rPr>
                <w:rFonts w:ascii="Times New Roman" w:hAnsi="Times New Roman"/>
                <w:sz w:val="22"/>
                <w:szCs w:val="22"/>
                <w:lang w:val="de-DE"/>
              </w:rPr>
              <w:t>for 15 kHz and 30kHz SCS</w:t>
            </w:r>
            <w:r>
              <w:rPr>
                <w:rFonts w:ascii="Times New Roman" w:hAnsi="Times New Roman"/>
                <w:sz w:val="22"/>
                <w:szCs w:val="22"/>
                <w:lang w:val="de-DE"/>
              </w:rPr>
              <w:t>.</w:t>
            </w:r>
          </w:p>
        </w:tc>
      </w:tr>
    </w:tbl>
    <w:p w:rsidR="001D46BD" w:rsidRDefault="007A2E76">
      <w:pPr>
        <w:rPr>
          <w:b/>
          <w:bCs/>
          <w:sz w:val="22"/>
          <w:szCs w:val="22"/>
          <w:highlight w:val="yellow"/>
        </w:rPr>
      </w:pPr>
      <w:r>
        <w:rPr>
          <w:rFonts w:hint="eastAsia"/>
          <w:b/>
          <w:bCs/>
          <w:sz w:val="22"/>
          <w:szCs w:val="22"/>
          <w:highlight w:val="yellow"/>
        </w:rPr>
        <w:t xml:space="preserve">   </w:t>
      </w:r>
    </w:p>
    <w:p w:rsidR="001D46BD" w:rsidRDefault="007A2E76">
      <w:pPr>
        <w:pStyle w:val="afe"/>
        <w:numPr>
          <w:ilvl w:val="0"/>
          <w:numId w:val="12"/>
        </w:numPr>
        <w:rPr>
          <w:b/>
          <w:bCs/>
          <w:sz w:val="32"/>
          <w:szCs w:val="32"/>
        </w:rPr>
      </w:pPr>
      <w:r>
        <w:rPr>
          <w:b/>
          <w:bCs/>
          <w:sz w:val="32"/>
          <w:szCs w:val="32"/>
        </w:rPr>
        <w:t>Inconsistent information from more than on DCI format 2_6 decoding output</w:t>
      </w:r>
    </w:p>
    <w:p w:rsidR="001D46BD" w:rsidRDefault="001D46BD">
      <w:pPr>
        <w:rPr>
          <w:b/>
          <w:bCs/>
          <w:sz w:val="22"/>
          <w:szCs w:val="22"/>
          <w:highlight w:val="yellow"/>
        </w:rPr>
      </w:pPr>
    </w:p>
    <w:p w:rsidR="001D46BD" w:rsidRDefault="007A2E76">
      <w:pPr>
        <w:rPr>
          <w:b/>
          <w:bCs/>
          <w:sz w:val="22"/>
          <w:szCs w:val="22"/>
        </w:rPr>
      </w:pPr>
      <w:r>
        <w:rPr>
          <w:b/>
          <w:bCs/>
          <w:sz w:val="22"/>
          <w:szCs w:val="22"/>
          <w:highlight w:val="yellow"/>
        </w:rPr>
        <w:t>Proposal 2:</w:t>
      </w:r>
      <w:r>
        <w:rPr>
          <w:b/>
          <w:bCs/>
          <w:sz w:val="22"/>
          <w:szCs w:val="22"/>
        </w:rPr>
        <w:t xml:space="preserve">   </w:t>
      </w:r>
    </w:p>
    <w:p w:rsidR="001D46BD" w:rsidRDefault="007A2E76">
      <w:pPr>
        <w:rPr>
          <w:b/>
          <w:bCs/>
          <w:sz w:val="22"/>
          <w:szCs w:val="22"/>
        </w:rPr>
      </w:pPr>
      <w:r>
        <w:rPr>
          <w:b/>
          <w:bCs/>
          <w:sz w:val="22"/>
          <w:szCs w:val="22"/>
        </w:rPr>
        <w:t xml:space="preserve">Question 1: How would the clarification </w:t>
      </w:r>
      <w:proofErr w:type="gramStart"/>
      <w:r>
        <w:rPr>
          <w:b/>
          <w:bCs/>
          <w:sz w:val="22"/>
          <w:szCs w:val="22"/>
        </w:rPr>
        <w:t>be</w:t>
      </w:r>
      <w:proofErr w:type="gramEnd"/>
      <w:r>
        <w:rPr>
          <w:b/>
          <w:bCs/>
          <w:sz w:val="22"/>
          <w:szCs w:val="22"/>
        </w:rPr>
        <w:t xml:space="preserve"> captured?</w:t>
      </w:r>
    </w:p>
    <w:p w:rsidR="001D46BD" w:rsidRDefault="007A2E76">
      <w:pPr>
        <w:pStyle w:val="afe"/>
        <w:numPr>
          <w:ilvl w:val="0"/>
          <w:numId w:val="13"/>
        </w:numPr>
        <w:rPr>
          <w:b/>
          <w:bCs/>
          <w:sz w:val="22"/>
        </w:rPr>
      </w:pPr>
      <w:r>
        <w:rPr>
          <w:b/>
          <w:bCs/>
          <w:sz w:val="22"/>
        </w:rPr>
        <w:t xml:space="preserve">Alt 1: In the </w:t>
      </w:r>
      <w:proofErr w:type="spellStart"/>
      <w:r>
        <w:rPr>
          <w:b/>
          <w:bCs/>
          <w:sz w:val="22"/>
        </w:rPr>
        <w:t>spepcfication</w:t>
      </w:r>
      <w:proofErr w:type="spellEnd"/>
    </w:p>
    <w:p w:rsidR="001D46BD" w:rsidRDefault="007A2E76">
      <w:pPr>
        <w:pStyle w:val="afe"/>
        <w:numPr>
          <w:ilvl w:val="0"/>
          <w:numId w:val="13"/>
        </w:numPr>
        <w:rPr>
          <w:b/>
          <w:bCs/>
          <w:sz w:val="22"/>
        </w:rPr>
      </w:pPr>
      <w:r>
        <w:rPr>
          <w:b/>
          <w:bCs/>
          <w:sz w:val="22"/>
        </w:rPr>
        <w:t>Alt 2: In the conclusion of RAN1#100b-e</w:t>
      </w:r>
    </w:p>
    <w:p w:rsidR="001D46BD" w:rsidRDefault="001D46BD">
      <w:pPr>
        <w:pStyle w:val="afe"/>
        <w:rPr>
          <w:b/>
          <w:bCs/>
          <w:sz w:val="22"/>
        </w:rPr>
      </w:pPr>
    </w:p>
    <w:tbl>
      <w:tblPr>
        <w:tblStyle w:val="af5"/>
        <w:tblW w:w="10098" w:type="dxa"/>
        <w:tblLayout w:type="fixed"/>
        <w:tblLook w:val="04A0"/>
      </w:tblPr>
      <w:tblGrid>
        <w:gridCol w:w="1525"/>
        <w:gridCol w:w="1463"/>
        <w:gridCol w:w="7110"/>
      </w:tblGrid>
      <w:tr w:rsidR="001D46BD">
        <w:tc>
          <w:tcPr>
            <w:tcW w:w="1525"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Support/Not</w:t>
            </w:r>
          </w:p>
        </w:tc>
        <w:tc>
          <w:tcPr>
            <w:tcW w:w="7110"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Ericsson</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Neither</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 xml:space="preserve">Handling of inconsistent information is already specified in 38.213(as shown below), so we don’t see a need to add more clarification. </w:t>
            </w:r>
          </w:p>
          <w:p w:rsidR="001D46BD" w:rsidRDefault="007A2E76">
            <w:pPr>
              <w:rPr>
                <w:i/>
                <w:iCs/>
              </w:rPr>
            </w:pPr>
            <w:r>
              <w:rPr>
                <w:i/>
                <w:iCs/>
                <w:lang w:eastAsia="ja-JP"/>
              </w:rPr>
              <w:t xml:space="preserve">If a UE detects a DCI format with inconsistent information, the UE discards </w:t>
            </w:r>
            <w:r>
              <w:rPr>
                <w:bCs/>
                <w:i/>
                <w:iCs/>
                <w:lang w:eastAsia="ja-JP"/>
              </w:rPr>
              <w:t>all</w:t>
            </w:r>
            <w:r>
              <w:rPr>
                <w:i/>
                <w:iCs/>
                <w:lang w:eastAsia="ja-JP"/>
              </w:rPr>
              <w:t xml:space="preserve"> the information in the DCI format.</w:t>
            </w:r>
          </w:p>
          <w:p w:rsidR="001D46BD" w:rsidRDefault="001D46BD">
            <w:pPr>
              <w:pStyle w:val="a9"/>
              <w:spacing w:after="0"/>
              <w:rPr>
                <w:rFonts w:ascii="Times New Roman" w:hAnsi="Times New Roman"/>
                <w:sz w:val="22"/>
                <w:szCs w:val="22"/>
              </w:rPr>
            </w:pP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V</w:t>
            </w:r>
            <w:r>
              <w:rPr>
                <w:rFonts w:ascii="Times New Roman" w:hAnsi="Times New Roman" w:hint="eastAsia"/>
                <w:sz w:val="22"/>
                <w:szCs w:val="22"/>
                <w:lang w:val="de-DE"/>
              </w:rPr>
              <w:t>ivo</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hint="eastAsia"/>
                <w:sz w:val="22"/>
                <w:szCs w:val="22"/>
                <w:lang w:val="de-DE"/>
              </w:rPr>
              <w:t>Alt 1</w:t>
            </w:r>
          </w:p>
        </w:tc>
        <w:tc>
          <w:tcPr>
            <w:tcW w:w="7110" w:type="dxa"/>
          </w:tcPr>
          <w:p w:rsidR="001D46BD" w:rsidRDefault="007A2E76">
            <w:pPr>
              <w:rPr>
                <w:sz w:val="22"/>
                <w:szCs w:val="22"/>
              </w:rPr>
            </w:pPr>
            <w:r>
              <w:rPr>
                <w:rFonts w:hint="eastAsia"/>
                <w:sz w:val="22"/>
                <w:szCs w:val="22"/>
              </w:rPr>
              <w:t xml:space="preserve">As Sasaki-san said, </w:t>
            </w:r>
            <w:r>
              <w:rPr>
                <w:sz w:val="22"/>
                <w:szCs w:val="22"/>
              </w:rPr>
              <w:t xml:space="preserve">the sentence </w:t>
            </w:r>
            <w:proofErr w:type="gramStart"/>
            <w:r>
              <w:rPr>
                <w:sz w:val="22"/>
                <w:szCs w:val="22"/>
              </w:rPr>
              <w:t>“</w:t>
            </w:r>
            <w:r>
              <w:rPr>
                <w:i/>
                <w:iCs/>
                <w:lang w:eastAsia="ja-JP"/>
              </w:rPr>
              <w:t xml:space="preserve"> If</w:t>
            </w:r>
            <w:proofErr w:type="gramEnd"/>
            <w:r>
              <w:rPr>
                <w:i/>
                <w:iCs/>
                <w:lang w:eastAsia="ja-JP"/>
              </w:rPr>
              <w:t xml:space="preserve"> a UE detects a DCI format with inconsistent information, the UE discards </w:t>
            </w:r>
            <w:r>
              <w:rPr>
                <w:bCs/>
                <w:i/>
                <w:iCs/>
                <w:lang w:eastAsia="ja-JP"/>
              </w:rPr>
              <w:t>all</w:t>
            </w:r>
            <w:r>
              <w:rPr>
                <w:i/>
                <w:iCs/>
                <w:lang w:eastAsia="ja-JP"/>
              </w:rPr>
              <w:t xml:space="preserve"> the information in the DCI format</w:t>
            </w:r>
            <w:r>
              <w:rPr>
                <w:sz w:val="22"/>
                <w:szCs w:val="22"/>
              </w:rPr>
              <w:t xml:space="preserve">“ inconsistency is checked within a PDCCH. The inconsistency check among PDCCHs (or search spaces within a MO) looks out of scope of the agreement. </w:t>
            </w:r>
            <w:proofErr w:type="spellStart"/>
            <w:r>
              <w:rPr>
                <w:sz w:val="22"/>
                <w:szCs w:val="22"/>
              </w:rPr>
              <w:t>Relevent</w:t>
            </w:r>
            <w:proofErr w:type="spellEnd"/>
            <w:r>
              <w:rPr>
                <w:sz w:val="22"/>
                <w:szCs w:val="22"/>
              </w:rPr>
              <w:t xml:space="preserve"> agreement is from RAN1#94b.</w:t>
            </w:r>
          </w:p>
          <w:p w:rsidR="001D46BD" w:rsidRDefault="007A2E76">
            <w:pPr>
              <w:rPr>
                <w:sz w:val="22"/>
                <w:szCs w:val="22"/>
              </w:rPr>
            </w:pPr>
            <w:r>
              <w:rPr>
                <w:sz w:val="22"/>
                <w:szCs w:val="22"/>
              </w:rPr>
              <w:t xml:space="preserve">Moreover, I think UE will never (or very seldom) </w:t>
            </w:r>
            <w:proofErr w:type="gramStart"/>
            <w:r>
              <w:rPr>
                <w:sz w:val="22"/>
                <w:szCs w:val="22"/>
              </w:rPr>
              <w:t>has</w:t>
            </w:r>
            <w:proofErr w:type="gramEnd"/>
            <w:r>
              <w:rPr>
                <w:sz w:val="22"/>
                <w:szCs w:val="22"/>
              </w:rPr>
              <w:t xml:space="preserve"> a chance to ‘discard’ since UE has the freedom to stop decoding for the next.</w:t>
            </w:r>
          </w:p>
          <w:p w:rsidR="001D46BD" w:rsidRDefault="007A2E76">
            <w:pPr>
              <w:rPr>
                <w:sz w:val="22"/>
                <w:szCs w:val="22"/>
              </w:rPr>
            </w:pPr>
            <w:r>
              <w:rPr>
                <w:rFonts w:hint="eastAsia"/>
                <w:sz w:val="22"/>
                <w:szCs w:val="22"/>
              </w:rPr>
              <w:t xml:space="preserve">Since </w:t>
            </w:r>
            <w:r>
              <w:rPr>
                <w:sz w:val="22"/>
                <w:szCs w:val="22"/>
              </w:rPr>
              <w:t>no one denies the spec shall provide the freedom for the UE to skip decoding the rest of the other MOs in other slots for the next DRX cycle, we think reasonable assumptions which are captured in the spec should be provided in order to allow UE to do so.</w:t>
            </w:r>
          </w:p>
          <w:p w:rsidR="001D46BD" w:rsidRDefault="001D46BD">
            <w:pPr>
              <w:rPr>
                <w:sz w:val="22"/>
                <w:szCs w:val="22"/>
              </w:rPr>
            </w:pP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lastRenderedPageBreak/>
              <w:t>H</w:t>
            </w:r>
            <w:r>
              <w:rPr>
                <w:rFonts w:ascii="Times New Roman" w:hAnsi="Times New Roman"/>
                <w:sz w:val="22"/>
                <w:szCs w:val="22"/>
                <w:lang w:val="de-DE" w:eastAsia="zh-CN"/>
              </w:rPr>
              <w:t>uawei, HiSilicon</w:t>
            </w:r>
          </w:p>
        </w:tc>
        <w:tc>
          <w:tcPr>
            <w:tcW w:w="1463" w:type="dxa"/>
          </w:tcPr>
          <w:p w:rsidR="001D46BD" w:rsidRDefault="007A2E76">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A</w:t>
            </w:r>
            <w:r>
              <w:rPr>
                <w:rFonts w:ascii="Times New Roman" w:hAnsi="Times New Roman"/>
                <w:sz w:val="22"/>
                <w:szCs w:val="22"/>
                <w:lang w:val="de-DE" w:eastAsia="zh-CN"/>
              </w:rPr>
              <w:t>lt.1</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As we discussed in the email discussion, the clarification enables UE to early terminate the detection of following DCI format(s) 2_6 when a DCI format 2_6 has been already detected. Without this clarification, the UE cannot do this and can reduce the power saving gain significantly.</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Samsung</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Alt 2</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 xml:space="preserve">The contents of DCI format 2_6 are a </w:t>
            </w:r>
            <w:proofErr w:type="spellStart"/>
            <w:r>
              <w:rPr>
                <w:rFonts w:ascii="Times New Roman" w:hAnsi="Times New Roman"/>
                <w:sz w:val="22"/>
                <w:szCs w:val="22"/>
              </w:rPr>
              <w:t>gNB</w:t>
            </w:r>
            <w:proofErr w:type="spellEnd"/>
            <w:r>
              <w:rPr>
                <w:rFonts w:ascii="Times New Roman" w:hAnsi="Times New Roman"/>
                <w:sz w:val="22"/>
                <w:szCs w:val="22"/>
              </w:rPr>
              <w:t xml:space="preserve"> implementation issue. The UE behavior does not need to be defined for </w:t>
            </w:r>
            <w:proofErr w:type="spellStart"/>
            <w:r>
              <w:rPr>
                <w:rFonts w:ascii="Times New Roman" w:hAnsi="Times New Roman"/>
                <w:sz w:val="22"/>
                <w:szCs w:val="22"/>
              </w:rPr>
              <w:t>gNB</w:t>
            </w:r>
            <w:proofErr w:type="spellEnd"/>
            <w:r>
              <w:rPr>
                <w:rFonts w:ascii="Times New Roman" w:hAnsi="Times New Roman"/>
                <w:sz w:val="22"/>
                <w:szCs w:val="22"/>
              </w:rPr>
              <w:t xml:space="preserve"> </w:t>
            </w:r>
            <w:proofErr w:type="spellStart"/>
            <w:r>
              <w:rPr>
                <w:rFonts w:ascii="Times New Roman" w:hAnsi="Times New Roman"/>
                <w:sz w:val="22"/>
                <w:szCs w:val="22"/>
              </w:rPr>
              <w:t>misconfigurations</w:t>
            </w:r>
            <w:proofErr w:type="spellEnd"/>
            <w:r>
              <w:rPr>
                <w:rFonts w:ascii="Times New Roman" w:hAnsi="Times New Roman"/>
                <w:sz w:val="22"/>
                <w:szCs w:val="22"/>
              </w:rPr>
              <w:t>.</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C</w:t>
            </w:r>
            <w:r>
              <w:rPr>
                <w:rFonts w:ascii="Times New Roman" w:hAnsi="Times New Roman"/>
                <w:sz w:val="22"/>
                <w:szCs w:val="22"/>
                <w:lang w:val="de-DE" w:eastAsia="zh-CN"/>
              </w:rPr>
              <w:t>MCC</w:t>
            </w:r>
          </w:p>
        </w:tc>
        <w:tc>
          <w:tcPr>
            <w:tcW w:w="1463"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Alt 1</w:t>
            </w:r>
          </w:p>
        </w:tc>
        <w:tc>
          <w:tcPr>
            <w:tcW w:w="7110" w:type="dxa"/>
          </w:tcPr>
          <w:p w:rsidR="001D46BD" w:rsidRDefault="001D46BD">
            <w:pPr>
              <w:pStyle w:val="a9"/>
              <w:spacing w:after="0"/>
              <w:rPr>
                <w:rFonts w:ascii="Times New Roman" w:hAnsi="Times New Roman"/>
                <w:sz w:val="22"/>
                <w:szCs w:val="22"/>
                <w:lang w:val="de-DE"/>
              </w:rPr>
            </w:pP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MediaTek</w:t>
            </w:r>
          </w:p>
        </w:tc>
        <w:tc>
          <w:tcPr>
            <w:tcW w:w="1463"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Alt 1</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As the majority view, we also think that current spec does not cover the case of inconsistent information of DCI format 2_6 in multiple monitoring occasions.</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Intel</w:t>
            </w:r>
          </w:p>
        </w:tc>
        <w:tc>
          <w:tcPr>
            <w:tcW w:w="1463"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Neither/Alt 2</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 xml:space="preserve">In our view, spec is clear in what UE is supposed to do if inconsistent information is received. </w:t>
            </w:r>
          </w:p>
          <w:p w:rsidR="001D46BD" w:rsidRDefault="007A2E76">
            <w:pPr>
              <w:rPr>
                <w:i/>
                <w:iCs/>
              </w:rPr>
            </w:pPr>
            <w:r>
              <w:rPr>
                <w:i/>
                <w:iCs/>
                <w:lang w:eastAsia="ja-JP"/>
              </w:rPr>
              <w:t xml:space="preserve">If a UE detects a DCI format with inconsistent information, the UE discards </w:t>
            </w:r>
            <w:r>
              <w:rPr>
                <w:bCs/>
                <w:i/>
                <w:iCs/>
                <w:lang w:eastAsia="ja-JP"/>
              </w:rPr>
              <w:t>all</w:t>
            </w:r>
            <w:r>
              <w:rPr>
                <w:i/>
                <w:iCs/>
                <w:lang w:eastAsia="ja-JP"/>
              </w:rPr>
              <w:t xml:space="preserve"> the information in the DCI format.</w:t>
            </w:r>
          </w:p>
          <w:p w:rsidR="001D46BD" w:rsidRDefault="007A2E76">
            <w:pPr>
              <w:pStyle w:val="a9"/>
              <w:spacing w:after="0"/>
              <w:rPr>
                <w:rFonts w:ascii="Times New Roman" w:hAnsi="Times New Roman"/>
                <w:sz w:val="22"/>
                <w:szCs w:val="22"/>
              </w:rPr>
            </w:pPr>
            <w:r>
              <w:rPr>
                <w:rFonts w:ascii="Times New Roman" w:hAnsi="Times New Roman"/>
                <w:sz w:val="22"/>
                <w:szCs w:val="22"/>
              </w:rPr>
              <w:t>It seems different companies have different interpretation of the above statement, but in our view, DCI format 2_6 providing different content in multiple MOs is an example of inconsistent information in a DCI format and thus, seems to be covered by the above statement.</w:t>
            </w:r>
          </w:p>
          <w:p w:rsidR="001D46BD" w:rsidRDefault="007A2E76">
            <w:pPr>
              <w:pStyle w:val="a9"/>
              <w:spacing w:after="0"/>
              <w:rPr>
                <w:rFonts w:ascii="Times New Roman" w:hAnsi="Times New Roman"/>
                <w:sz w:val="22"/>
                <w:szCs w:val="22"/>
              </w:rPr>
            </w:pPr>
            <w:r>
              <w:rPr>
                <w:rFonts w:ascii="Times New Roman" w:hAnsi="Times New Roman"/>
                <w:sz w:val="22"/>
                <w:szCs w:val="22"/>
              </w:rPr>
              <w:t>If at all needed, we can compromise to support Alt 2</w:t>
            </w:r>
          </w:p>
          <w:p w:rsidR="001D46BD" w:rsidRDefault="001D46BD">
            <w:pPr>
              <w:pStyle w:val="a9"/>
              <w:spacing w:after="0"/>
              <w:rPr>
                <w:rFonts w:ascii="Times New Roman" w:hAnsi="Times New Roman"/>
                <w:sz w:val="22"/>
                <w:szCs w:val="22"/>
              </w:rPr>
            </w:pPr>
          </w:p>
        </w:tc>
      </w:tr>
      <w:tr w:rsidR="001D46BD">
        <w:tc>
          <w:tcPr>
            <w:tcW w:w="1525"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Panasonic</w:t>
            </w:r>
          </w:p>
        </w:tc>
        <w:tc>
          <w:tcPr>
            <w:tcW w:w="1463"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Alt 1</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If the majority thinks there should be somewhere in the specification such assumption should be clarified, we are okay with that.</w:t>
            </w:r>
          </w:p>
        </w:tc>
      </w:tr>
      <w:tr w:rsidR="001D46BD">
        <w:tc>
          <w:tcPr>
            <w:tcW w:w="1525" w:type="dxa"/>
          </w:tcPr>
          <w:p w:rsidR="001D46BD" w:rsidRDefault="007A2E76">
            <w:pPr>
              <w:pStyle w:val="a9"/>
              <w:spacing w:after="0"/>
              <w:rPr>
                <w:rFonts w:ascii="Times New Roman" w:hAnsi="Times New Roman"/>
                <w:sz w:val="22"/>
                <w:szCs w:val="22"/>
                <w:lang w:eastAsia="zh-CN"/>
              </w:rPr>
            </w:pPr>
            <w:r>
              <w:rPr>
                <w:rFonts w:ascii="Times New Roman" w:eastAsia="Malgun Gothic" w:hAnsi="Times New Roman" w:hint="eastAsia"/>
                <w:sz w:val="22"/>
                <w:szCs w:val="22"/>
                <w:lang w:eastAsia="ko-KR"/>
              </w:rPr>
              <w:t xml:space="preserve">LG </w:t>
            </w:r>
          </w:p>
        </w:tc>
        <w:tc>
          <w:tcPr>
            <w:tcW w:w="1463" w:type="dxa"/>
          </w:tcPr>
          <w:p w:rsidR="001D46BD" w:rsidRDefault="007A2E76">
            <w:pPr>
              <w:pStyle w:val="a9"/>
              <w:spacing w:after="0"/>
              <w:rPr>
                <w:rFonts w:ascii="Times New Roman" w:hAnsi="Times New Roman"/>
                <w:sz w:val="22"/>
                <w:szCs w:val="22"/>
                <w:lang w:eastAsia="zh-CN"/>
              </w:rPr>
            </w:pPr>
            <w:r>
              <w:rPr>
                <w:rFonts w:ascii="Times New Roman" w:eastAsia="Malgun Gothic" w:hAnsi="Times New Roman"/>
                <w:sz w:val="22"/>
                <w:szCs w:val="22"/>
                <w:lang w:eastAsia="ko-KR"/>
              </w:rPr>
              <w:t>Alt 2</w:t>
            </w:r>
          </w:p>
        </w:tc>
        <w:tc>
          <w:tcPr>
            <w:tcW w:w="7110" w:type="dxa"/>
          </w:tcPr>
          <w:p w:rsidR="001D46BD" w:rsidRDefault="007A2E76">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In our perspective, the current spec can be applied to this case. </w:t>
            </w:r>
          </w:p>
          <w:p w:rsidR="001D46BD" w:rsidRDefault="007A2E76">
            <w:pPr>
              <w:pStyle w:val="a9"/>
              <w:spacing w:after="0"/>
              <w:rPr>
                <w:rFonts w:ascii="Times New Roman" w:hAnsi="Times New Roman"/>
                <w:sz w:val="22"/>
                <w:szCs w:val="22"/>
              </w:rPr>
            </w:pPr>
            <w:r>
              <w:rPr>
                <w:i/>
                <w:iCs/>
                <w:lang w:eastAsia="ja-JP"/>
              </w:rPr>
              <w:t xml:space="preserve">If a UE detects a DCI format with inconsistent information, the UE discards </w:t>
            </w:r>
            <w:r>
              <w:rPr>
                <w:bCs/>
                <w:i/>
                <w:iCs/>
                <w:lang w:eastAsia="ja-JP"/>
              </w:rPr>
              <w:t>all</w:t>
            </w:r>
            <w:r>
              <w:rPr>
                <w:i/>
                <w:iCs/>
                <w:lang w:eastAsia="ja-JP"/>
              </w:rPr>
              <w:t xml:space="preserve"> the information in the DCI format.</w:t>
            </w:r>
          </w:p>
        </w:tc>
      </w:tr>
      <w:tr w:rsidR="001D46BD">
        <w:tc>
          <w:tcPr>
            <w:tcW w:w="1525"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ZTE</w:t>
            </w:r>
          </w:p>
        </w:tc>
        <w:tc>
          <w:tcPr>
            <w:tcW w:w="1463"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ALT1</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The sentence in </w:t>
            </w:r>
            <w:r>
              <w:rPr>
                <w:rFonts w:ascii="Times New Roman" w:hAnsi="Times New Roman"/>
                <w:sz w:val="22"/>
                <w:szCs w:val="22"/>
                <w:lang w:eastAsia="zh-CN"/>
              </w:rPr>
              <w:t>“</w:t>
            </w:r>
            <w:r>
              <w:rPr>
                <w:i/>
                <w:iCs/>
                <w:lang w:eastAsia="ja-JP"/>
              </w:rPr>
              <w:t xml:space="preserve">If a UE detects a DCI format with inconsistent information, the UE discards </w:t>
            </w:r>
            <w:r>
              <w:rPr>
                <w:bCs/>
                <w:i/>
                <w:iCs/>
                <w:lang w:eastAsia="ja-JP"/>
              </w:rPr>
              <w:t>all</w:t>
            </w:r>
            <w:r>
              <w:rPr>
                <w:i/>
                <w:iCs/>
                <w:lang w:eastAsia="ja-JP"/>
              </w:rPr>
              <w:t xml:space="preserve"> the information in the DCI format</w:t>
            </w:r>
            <w:r>
              <w:rPr>
                <w:rFonts w:ascii="Times New Roman" w:hAnsi="Times New Roman"/>
                <w:sz w:val="22"/>
                <w:szCs w:val="22"/>
                <w:lang w:eastAsia="zh-CN"/>
              </w:rPr>
              <w:t>”</w:t>
            </w:r>
            <w:r>
              <w:rPr>
                <w:rFonts w:ascii="Times New Roman" w:hAnsi="Times New Roman" w:hint="eastAsia"/>
                <w:sz w:val="22"/>
                <w:szCs w:val="22"/>
                <w:lang w:eastAsia="zh-CN"/>
              </w:rPr>
              <w:t xml:space="preserve"> does not cover the case </w:t>
            </w:r>
            <w:proofErr w:type="gramStart"/>
            <w:r>
              <w:rPr>
                <w:rFonts w:ascii="Times New Roman" w:hAnsi="Times New Roman" w:hint="eastAsia"/>
                <w:sz w:val="22"/>
                <w:szCs w:val="22"/>
                <w:lang w:eastAsia="zh-CN"/>
              </w:rPr>
              <w:t>of  inconsistent</w:t>
            </w:r>
            <w:proofErr w:type="gramEnd"/>
            <w:r>
              <w:rPr>
                <w:rFonts w:ascii="Times New Roman" w:hAnsi="Times New Roman" w:hint="eastAsia"/>
                <w:sz w:val="22"/>
                <w:szCs w:val="22"/>
                <w:lang w:eastAsia="zh-CN"/>
              </w:rPr>
              <w:t xml:space="preserve"> information in multiple monitoring occasions of DCI format 2_6.</w:t>
            </w:r>
          </w:p>
        </w:tc>
      </w:tr>
      <w:tr w:rsidR="00FF0225">
        <w:tc>
          <w:tcPr>
            <w:tcW w:w="1525" w:type="dxa"/>
          </w:tcPr>
          <w:p w:rsidR="00FF0225" w:rsidRDefault="00FF0225" w:rsidP="00FF0225">
            <w:pPr>
              <w:pStyle w:val="a9"/>
              <w:spacing w:after="0"/>
              <w:rPr>
                <w:rFonts w:ascii="Times New Roman" w:hAnsi="Times New Roman"/>
                <w:sz w:val="22"/>
                <w:szCs w:val="22"/>
                <w:lang w:eastAsia="zh-CN"/>
              </w:rPr>
            </w:pPr>
            <w:r>
              <w:rPr>
                <w:rFonts w:ascii="Times New Roman" w:hAnsi="Times New Roman"/>
                <w:sz w:val="22"/>
                <w:szCs w:val="22"/>
                <w:lang w:val="de-DE" w:eastAsia="zh-CN"/>
              </w:rPr>
              <w:t>Nokia</w:t>
            </w:r>
          </w:p>
        </w:tc>
        <w:tc>
          <w:tcPr>
            <w:tcW w:w="1463" w:type="dxa"/>
          </w:tcPr>
          <w:p w:rsidR="00FF0225" w:rsidRDefault="00FF0225" w:rsidP="00FF0225">
            <w:pPr>
              <w:pStyle w:val="a9"/>
              <w:spacing w:after="0"/>
              <w:rPr>
                <w:rFonts w:ascii="Times New Roman" w:hAnsi="Times New Roman"/>
                <w:sz w:val="22"/>
                <w:szCs w:val="22"/>
                <w:lang w:eastAsia="zh-CN"/>
              </w:rPr>
            </w:pPr>
            <w:r>
              <w:rPr>
                <w:rFonts w:ascii="Times New Roman" w:hAnsi="Times New Roman"/>
                <w:sz w:val="22"/>
                <w:szCs w:val="22"/>
                <w:lang w:val="de-DE" w:eastAsia="zh-CN"/>
              </w:rPr>
              <w:t>Netiher/Alt 2 would suffice us.</w:t>
            </w:r>
          </w:p>
        </w:tc>
        <w:tc>
          <w:tcPr>
            <w:tcW w:w="7110" w:type="dxa"/>
          </w:tcPr>
          <w:p w:rsidR="00FF0225" w:rsidRDefault="00FF0225" w:rsidP="00FF0225">
            <w:pPr>
              <w:pStyle w:val="a9"/>
              <w:spacing w:after="0"/>
              <w:rPr>
                <w:rFonts w:ascii="Times New Roman" w:hAnsi="Times New Roman"/>
                <w:sz w:val="22"/>
                <w:szCs w:val="22"/>
                <w:lang w:eastAsia="zh-CN"/>
              </w:rPr>
            </w:pPr>
            <w:r>
              <w:rPr>
                <w:rFonts w:ascii="Times New Roman" w:hAnsi="Times New Roman"/>
                <w:sz w:val="22"/>
                <w:szCs w:val="22"/>
                <w:lang w:val="de-DE"/>
              </w:rPr>
              <w:t>Like noted in email, in the current version of 38.213 determines what UE does when it has (correctly) received DCI 2_6. That already implies that UE behaviour is set by single DCI 2_6 reception, thus there is no need to introduce special UE behaviour when multiple DCIs are received.</w:t>
            </w:r>
          </w:p>
        </w:tc>
      </w:tr>
      <w:tr w:rsidR="00A90CF5">
        <w:tc>
          <w:tcPr>
            <w:tcW w:w="1525" w:type="dxa"/>
          </w:tcPr>
          <w:p w:rsidR="00A90CF5" w:rsidRDefault="00A90CF5" w:rsidP="00FF0225">
            <w:pPr>
              <w:pStyle w:val="a9"/>
              <w:spacing w:after="0"/>
              <w:rPr>
                <w:rFonts w:ascii="Times New Roman" w:hAnsi="Times New Roman"/>
                <w:sz w:val="22"/>
                <w:szCs w:val="22"/>
                <w:lang w:val="de-DE" w:eastAsia="zh-CN"/>
              </w:rPr>
            </w:pPr>
            <w:r>
              <w:rPr>
                <w:rFonts w:ascii="Times New Roman" w:hAnsi="Times New Roman"/>
                <w:sz w:val="22"/>
                <w:szCs w:val="22"/>
                <w:lang w:val="de-DE" w:eastAsia="zh-CN"/>
              </w:rPr>
              <w:t>IDCC</w:t>
            </w:r>
          </w:p>
        </w:tc>
        <w:tc>
          <w:tcPr>
            <w:tcW w:w="1463" w:type="dxa"/>
          </w:tcPr>
          <w:p w:rsidR="00A90CF5" w:rsidRDefault="00A90CF5" w:rsidP="00FF0225">
            <w:pPr>
              <w:pStyle w:val="a9"/>
              <w:spacing w:after="0"/>
              <w:rPr>
                <w:rFonts w:ascii="Times New Roman" w:hAnsi="Times New Roman"/>
                <w:sz w:val="22"/>
                <w:szCs w:val="22"/>
                <w:lang w:val="de-DE" w:eastAsia="zh-CN"/>
              </w:rPr>
            </w:pPr>
            <w:r>
              <w:rPr>
                <w:rFonts w:ascii="Times New Roman" w:hAnsi="Times New Roman"/>
                <w:sz w:val="22"/>
                <w:szCs w:val="22"/>
                <w:lang w:val="de-DE" w:eastAsia="zh-CN"/>
              </w:rPr>
              <w:t>Neither/or Alt2</w:t>
            </w:r>
          </w:p>
        </w:tc>
        <w:tc>
          <w:tcPr>
            <w:tcW w:w="7110" w:type="dxa"/>
          </w:tcPr>
          <w:p w:rsidR="00A90CF5" w:rsidRDefault="00A90CF5" w:rsidP="00FF0225">
            <w:pPr>
              <w:pStyle w:val="a9"/>
              <w:spacing w:after="0"/>
              <w:rPr>
                <w:rFonts w:ascii="Times New Roman" w:hAnsi="Times New Roman"/>
                <w:sz w:val="22"/>
                <w:szCs w:val="22"/>
                <w:lang w:val="de-DE"/>
              </w:rPr>
            </w:pPr>
            <w:r>
              <w:rPr>
                <w:rFonts w:ascii="Times New Roman" w:hAnsi="Times New Roman"/>
                <w:sz w:val="22"/>
                <w:szCs w:val="22"/>
                <w:lang w:val="de-DE"/>
              </w:rPr>
              <w:t>Handling of inconsistent DCI is already handled in the spec. If clarification is needed, we can use Alt2.</w:t>
            </w:r>
          </w:p>
        </w:tc>
      </w:tr>
      <w:tr w:rsidR="00CB5AF8">
        <w:tc>
          <w:tcPr>
            <w:tcW w:w="1525" w:type="dxa"/>
          </w:tcPr>
          <w:p w:rsidR="00CB5AF8" w:rsidRDefault="00CB5AF8" w:rsidP="00CB5AF8">
            <w:pPr>
              <w:pStyle w:val="a9"/>
              <w:spacing w:after="0"/>
              <w:rPr>
                <w:rFonts w:ascii="Times New Roman" w:hAnsi="Times New Roman"/>
                <w:sz w:val="22"/>
                <w:szCs w:val="22"/>
                <w:lang w:val="de-DE" w:eastAsia="zh-CN"/>
              </w:rPr>
            </w:pPr>
            <w:r>
              <w:rPr>
                <w:rFonts w:ascii="Times New Roman" w:hAnsi="Times New Roman"/>
                <w:sz w:val="22"/>
                <w:szCs w:val="22"/>
                <w:lang w:val="de-DE"/>
              </w:rPr>
              <w:t>Qualcomm</w:t>
            </w:r>
          </w:p>
        </w:tc>
        <w:tc>
          <w:tcPr>
            <w:tcW w:w="1463" w:type="dxa"/>
          </w:tcPr>
          <w:p w:rsidR="00CB5AF8" w:rsidRDefault="00CB5AF8" w:rsidP="00CB5AF8">
            <w:pPr>
              <w:pStyle w:val="a9"/>
              <w:spacing w:after="0"/>
              <w:rPr>
                <w:rFonts w:ascii="Times New Roman" w:hAnsi="Times New Roman"/>
                <w:sz w:val="22"/>
                <w:szCs w:val="22"/>
                <w:lang w:val="de-DE" w:eastAsia="zh-CN"/>
              </w:rPr>
            </w:pPr>
            <w:r>
              <w:rPr>
                <w:rFonts w:ascii="Times New Roman" w:hAnsi="Times New Roman"/>
                <w:sz w:val="22"/>
                <w:szCs w:val="22"/>
                <w:lang w:val="de-DE"/>
              </w:rPr>
              <w:t>Alt 1</w:t>
            </w:r>
          </w:p>
        </w:tc>
        <w:tc>
          <w:tcPr>
            <w:tcW w:w="7110" w:type="dxa"/>
          </w:tcPr>
          <w:p w:rsidR="00CB5AF8" w:rsidRDefault="00CB5AF8" w:rsidP="00CB5AF8">
            <w:pPr>
              <w:pStyle w:val="a9"/>
              <w:spacing w:after="0"/>
              <w:rPr>
                <w:rFonts w:ascii="Times New Roman" w:hAnsi="Times New Roman"/>
                <w:sz w:val="22"/>
                <w:szCs w:val="22"/>
                <w:lang w:val="de-DE"/>
              </w:rPr>
            </w:pPr>
            <w:r>
              <w:rPr>
                <w:rFonts w:ascii="Times New Roman" w:hAnsi="Times New Roman"/>
                <w:sz w:val="22"/>
                <w:szCs w:val="22"/>
                <w:lang w:val="de-DE"/>
              </w:rPr>
              <w:t xml:space="preserve">Although the current PHY spec allows multiple MOs per DRX cycle, the releted UE behavior is not clearly stated, because a UE may handle the multiple MOs in a propritary manner (e.g., stop monitoring WUS after detecting one, or keep monitoring all MOs, etc.). However, we think it is good to have a hint in the spec to avoid any ambiguity. For example, without any knowledge on the intention/purpose of the multiple MOs, some may </w:t>
            </w:r>
            <w:r>
              <w:rPr>
                <w:rFonts w:ascii="Times New Roman" w:hAnsi="Times New Roman"/>
                <w:sz w:val="22"/>
                <w:szCs w:val="22"/>
                <w:lang w:val="de-DE"/>
              </w:rPr>
              <w:lastRenderedPageBreak/>
              <w:t>assume that the wake-up indicator may be toggled from 0 to 1 if the traffic arrives in the middle of the span of multiple MOs, which requirs the UE to keep monitoring WUS even after it received WUS with wake-up indicator value=0. On the other hand, some others may assume that WUS content is consistent and it can skip monitoring the rest of MOs once it received a WUS with wake-up indicator = 0.</w:t>
            </w:r>
          </w:p>
        </w:tc>
      </w:tr>
      <w:tr w:rsidR="002D3C1A">
        <w:tc>
          <w:tcPr>
            <w:tcW w:w="1525" w:type="dxa"/>
          </w:tcPr>
          <w:p w:rsidR="002D3C1A" w:rsidRDefault="002D3C1A" w:rsidP="002D3C1A">
            <w:pPr>
              <w:pStyle w:val="a9"/>
              <w:spacing w:after="0"/>
              <w:rPr>
                <w:rFonts w:ascii="Times New Roman" w:hAnsi="Times New Roman"/>
                <w:sz w:val="22"/>
                <w:szCs w:val="22"/>
                <w:lang w:val="de-DE"/>
              </w:rPr>
            </w:pPr>
            <w:r>
              <w:rPr>
                <w:rFonts w:ascii="Times New Roman" w:hAnsi="Times New Roman"/>
                <w:sz w:val="22"/>
                <w:szCs w:val="22"/>
                <w:lang w:val="de-DE" w:eastAsia="zh-CN"/>
              </w:rPr>
              <w:lastRenderedPageBreak/>
              <w:t>SONY</w:t>
            </w:r>
          </w:p>
        </w:tc>
        <w:tc>
          <w:tcPr>
            <w:tcW w:w="1463" w:type="dxa"/>
          </w:tcPr>
          <w:p w:rsidR="002D3C1A" w:rsidRDefault="002D3C1A" w:rsidP="002D3C1A">
            <w:pPr>
              <w:pStyle w:val="a9"/>
              <w:spacing w:after="0"/>
              <w:rPr>
                <w:rFonts w:ascii="Times New Roman" w:hAnsi="Times New Roman"/>
                <w:sz w:val="22"/>
                <w:szCs w:val="22"/>
                <w:lang w:val="de-DE"/>
              </w:rPr>
            </w:pPr>
            <w:r>
              <w:rPr>
                <w:rFonts w:ascii="Times New Roman" w:hAnsi="Times New Roman"/>
                <w:sz w:val="22"/>
                <w:szCs w:val="22"/>
                <w:lang w:val="de-DE" w:eastAsia="zh-CN"/>
              </w:rPr>
              <w:t>Alternative 1</w:t>
            </w:r>
          </w:p>
        </w:tc>
        <w:tc>
          <w:tcPr>
            <w:tcW w:w="7110" w:type="dxa"/>
          </w:tcPr>
          <w:p w:rsidR="002D3C1A" w:rsidRPr="00521890" w:rsidRDefault="002D3C1A" w:rsidP="002D3C1A">
            <w:pPr>
              <w:pStyle w:val="a9"/>
              <w:spacing w:after="0"/>
              <w:rPr>
                <w:rFonts w:ascii="Times New Roman" w:hAnsi="Times New Roman"/>
                <w:sz w:val="22"/>
                <w:szCs w:val="22"/>
                <w:lang w:val="en-GB"/>
              </w:rPr>
            </w:pPr>
            <w:r>
              <w:rPr>
                <w:rFonts w:ascii="Times New Roman" w:hAnsi="Times New Roman"/>
                <w:sz w:val="22"/>
                <w:szCs w:val="22"/>
                <w:lang w:val="de-DE"/>
              </w:rPr>
              <w:t>We think that the current specification relating to inconsistent control information refers to the intra-DCI case, not the inter-DCI case. We</w:t>
            </w:r>
            <w:r>
              <w:rPr>
                <w:rFonts w:ascii="Times New Roman" w:hAnsi="Times New Roman"/>
                <w:sz w:val="22"/>
                <w:szCs w:val="22"/>
                <w:lang w:val="en-GB"/>
              </w:rPr>
              <w:t xml:space="preserve"> are considering the inter-DCI case here.</w:t>
            </w:r>
          </w:p>
          <w:p w:rsidR="002D3C1A" w:rsidRDefault="002D3C1A" w:rsidP="002D3C1A">
            <w:pPr>
              <w:pStyle w:val="a9"/>
              <w:spacing w:after="0"/>
              <w:rPr>
                <w:rFonts w:ascii="Times New Roman" w:hAnsi="Times New Roman"/>
                <w:sz w:val="22"/>
                <w:szCs w:val="22"/>
                <w:lang w:val="de-DE"/>
              </w:rPr>
            </w:pPr>
          </w:p>
        </w:tc>
      </w:tr>
      <w:tr w:rsidR="00DB0A05">
        <w:tc>
          <w:tcPr>
            <w:tcW w:w="1525" w:type="dxa"/>
          </w:tcPr>
          <w:p w:rsidR="00DB0A05" w:rsidRPr="00DB0A05" w:rsidRDefault="00DB0A05" w:rsidP="002D3C1A">
            <w:pPr>
              <w:pStyle w:val="a9"/>
              <w:spacing w:after="0"/>
              <w:rPr>
                <w:rFonts w:ascii="Times New Roman" w:eastAsia="MS Mincho" w:hAnsi="Times New Roman"/>
                <w:sz w:val="22"/>
                <w:szCs w:val="22"/>
                <w:lang w:val="de-DE" w:eastAsia="ja-JP"/>
              </w:rPr>
            </w:pPr>
            <w:r>
              <w:rPr>
                <w:rFonts w:ascii="Times New Roman" w:eastAsia="MS Mincho" w:hAnsi="Times New Roman" w:hint="eastAsia"/>
                <w:sz w:val="22"/>
                <w:szCs w:val="22"/>
                <w:lang w:val="de-DE" w:eastAsia="ja-JP"/>
              </w:rPr>
              <w:t>NTT DOCOMO</w:t>
            </w:r>
          </w:p>
        </w:tc>
        <w:tc>
          <w:tcPr>
            <w:tcW w:w="1463" w:type="dxa"/>
          </w:tcPr>
          <w:p w:rsidR="00DB0A05" w:rsidRPr="00DB0A05" w:rsidRDefault="00DB0A05" w:rsidP="002D3C1A">
            <w:pPr>
              <w:pStyle w:val="a9"/>
              <w:spacing w:after="0"/>
              <w:rPr>
                <w:rFonts w:ascii="Times New Roman" w:eastAsia="MS Mincho" w:hAnsi="Times New Roman"/>
                <w:sz w:val="22"/>
                <w:szCs w:val="22"/>
                <w:lang w:val="de-DE" w:eastAsia="ja-JP"/>
              </w:rPr>
            </w:pPr>
            <w:r>
              <w:rPr>
                <w:rFonts w:ascii="Times New Roman" w:eastAsia="MS Mincho" w:hAnsi="Times New Roman" w:hint="eastAsia"/>
                <w:sz w:val="22"/>
                <w:szCs w:val="22"/>
                <w:lang w:val="de-DE" w:eastAsia="ja-JP"/>
              </w:rPr>
              <w:t>Alt 1</w:t>
            </w:r>
          </w:p>
        </w:tc>
        <w:tc>
          <w:tcPr>
            <w:tcW w:w="7110" w:type="dxa"/>
          </w:tcPr>
          <w:p w:rsidR="00DB0A05" w:rsidRPr="00DB0A05" w:rsidRDefault="0055136C" w:rsidP="002D3C1A">
            <w:pPr>
              <w:pStyle w:val="a9"/>
              <w:spacing w:after="0"/>
              <w:rPr>
                <w:rFonts w:ascii="Times New Roman" w:eastAsia="MS Mincho" w:hAnsi="Times New Roman"/>
                <w:sz w:val="22"/>
                <w:szCs w:val="22"/>
                <w:lang w:val="de-DE" w:eastAsia="ja-JP"/>
              </w:rPr>
            </w:pPr>
            <w:r>
              <w:rPr>
                <w:rFonts w:ascii="Times New Roman" w:eastAsia="MS Mincho" w:hAnsi="Times New Roman"/>
                <w:sz w:val="22"/>
                <w:szCs w:val="22"/>
                <w:lang w:val="de-DE" w:eastAsia="ja-JP"/>
              </w:rPr>
              <w:t>T</w:t>
            </w:r>
            <w:r w:rsidR="00DB0A05">
              <w:rPr>
                <w:rFonts w:ascii="Times New Roman" w:eastAsia="MS Mincho" w:hAnsi="Times New Roman" w:hint="eastAsia"/>
                <w:sz w:val="22"/>
                <w:szCs w:val="22"/>
                <w:lang w:val="de-DE" w:eastAsia="ja-JP"/>
              </w:rPr>
              <w:t>he cu</w:t>
            </w:r>
            <w:r>
              <w:rPr>
                <w:rFonts w:ascii="Times New Roman" w:eastAsia="MS Mincho" w:hAnsi="Times New Roman" w:hint="eastAsia"/>
                <w:sz w:val="22"/>
                <w:szCs w:val="22"/>
                <w:lang w:val="de-DE" w:eastAsia="ja-JP"/>
              </w:rPr>
              <w:t>rrent specification</w:t>
            </w:r>
            <w:r>
              <w:rPr>
                <w:rFonts w:ascii="Times New Roman" w:eastAsia="MS Mincho" w:hAnsi="Times New Roman"/>
                <w:sz w:val="22"/>
                <w:szCs w:val="22"/>
                <w:lang w:val="de-DE" w:eastAsia="ja-JP"/>
              </w:rPr>
              <w:t xml:space="preserve"> </w:t>
            </w:r>
            <w:r w:rsidR="00DB0A05">
              <w:rPr>
                <w:rFonts w:ascii="Times New Roman" w:eastAsia="MS Mincho" w:hAnsi="Times New Roman" w:hint="eastAsia"/>
                <w:sz w:val="22"/>
                <w:szCs w:val="22"/>
                <w:lang w:val="de-DE" w:eastAsia="ja-JP"/>
              </w:rPr>
              <w:t>would be unclear</w:t>
            </w:r>
            <w:r>
              <w:rPr>
                <w:rFonts w:ascii="Times New Roman" w:eastAsia="MS Mincho" w:hAnsi="Times New Roman"/>
                <w:sz w:val="22"/>
                <w:szCs w:val="22"/>
                <w:lang w:val="de-DE" w:eastAsia="ja-JP"/>
              </w:rPr>
              <w:t xml:space="preserve"> in this case</w:t>
            </w:r>
            <w:r w:rsidR="00DB0A05">
              <w:rPr>
                <w:rFonts w:ascii="Times New Roman" w:eastAsia="MS Mincho" w:hAnsi="Times New Roman" w:hint="eastAsia"/>
                <w:sz w:val="22"/>
                <w:szCs w:val="22"/>
                <w:lang w:val="de-DE" w:eastAsia="ja-JP"/>
              </w:rPr>
              <w:t>, and needs to be specified.</w:t>
            </w:r>
          </w:p>
        </w:tc>
      </w:tr>
      <w:tr w:rsidR="00D61366">
        <w:tc>
          <w:tcPr>
            <w:tcW w:w="1525" w:type="dxa"/>
          </w:tcPr>
          <w:p w:rsidR="00D61366" w:rsidRDefault="00D61366" w:rsidP="00D61366">
            <w:pPr>
              <w:pStyle w:val="a9"/>
              <w:spacing w:after="0"/>
              <w:rPr>
                <w:rFonts w:ascii="Times New Roman" w:eastAsia="MS Mincho" w:hAnsi="Times New Roman"/>
                <w:sz w:val="22"/>
                <w:szCs w:val="22"/>
                <w:lang w:val="de-DE" w:eastAsia="ja-JP"/>
              </w:rPr>
            </w:pPr>
            <w:r>
              <w:rPr>
                <w:rFonts w:ascii="Times New Roman" w:eastAsia="PMingLiU" w:hAnsi="Times New Roman" w:hint="eastAsia"/>
                <w:sz w:val="22"/>
                <w:szCs w:val="22"/>
                <w:lang w:val="de-DE" w:eastAsia="zh-TW"/>
              </w:rPr>
              <w:t>ITRI</w:t>
            </w:r>
          </w:p>
        </w:tc>
        <w:tc>
          <w:tcPr>
            <w:tcW w:w="1463" w:type="dxa"/>
          </w:tcPr>
          <w:p w:rsidR="00D61366" w:rsidRDefault="00D61366" w:rsidP="00D61366">
            <w:pPr>
              <w:pStyle w:val="a9"/>
              <w:spacing w:after="0"/>
              <w:rPr>
                <w:rFonts w:ascii="Times New Roman" w:eastAsia="MS Mincho" w:hAnsi="Times New Roman"/>
                <w:sz w:val="22"/>
                <w:szCs w:val="22"/>
                <w:lang w:val="de-DE" w:eastAsia="ja-JP"/>
              </w:rPr>
            </w:pPr>
            <w:r>
              <w:rPr>
                <w:rFonts w:ascii="Times New Roman" w:eastAsia="PMingLiU" w:hAnsi="Times New Roman" w:hint="eastAsia"/>
                <w:sz w:val="22"/>
                <w:szCs w:val="22"/>
                <w:lang w:val="de-DE" w:eastAsia="zh-TW"/>
              </w:rPr>
              <w:t>A</w:t>
            </w:r>
            <w:r>
              <w:rPr>
                <w:rFonts w:ascii="Times New Roman" w:eastAsia="PMingLiU" w:hAnsi="Times New Roman"/>
                <w:sz w:val="22"/>
                <w:szCs w:val="22"/>
                <w:lang w:val="de-DE" w:eastAsia="zh-TW"/>
              </w:rPr>
              <w:t>lt 2</w:t>
            </w:r>
          </w:p>
        </w:tc>
        <w:tc>
          <w:tcPr>
            <w:tcW w:w="7110" w:type="dxa"/>
          </w:tcPr>
          <w:p w:rsidR="00D61366" w:rsidRDefault="00D61366" w:rsidP="00D61366">
            <w:pPr>
              <w:pStyle w:val="a9"/>
              <w:spacing w:after="0"/>
              <w:rPr>
                <w:rFonts w:ascii="Times New Roman" w:eastAsia="MS Mincho" w:hAnsi="Times New Roman"/>
                <w:sz w:val="22"/>
                <w:szCs w:val="22"/>
                <w:lang w:val="de-DE" w:eastAsia="ja-JP"/>
              </w:rPr>
            </w:pPr>
            <w:r>
              <w:rPr>
                <w:rFonts w:ascii="Times New Roman" w:hAnsi="Times New Roman"/>
                <w:sz w:val="22"/>
                <w:szCs w:val="22"/>
              </w:rPr>
              <w:t xml:space="preserve">Handling of inconsistent information is already specified in 38.213 and it is not necessary to add more clarification. </w:t>
            </w:r>
          </w:p>
        </w:tc>
      </w:tr>
    </w:tbl>
    <w:p w:rsidR="001D46BD" w:rsidRDefault="001D46BD">
      <w:pPr>
        <w:rPr>
          <w:b/>
          <w:bCs/>
          <w:sz w:val="22"/>
          <w:szCs w:val="22"/>
        </w:rPr>
      </w:pPr>
    </w:p>
    <w:p w:rsidR="001D46BD" w:rsidRDefault="007A2E76">
      <w:pPr>
        <w:rPr>
          <w:b/>
          <w:bCs/>
          <w:sz w:val="22"/>
          <w:szCs w:val="22"/>
        </w:rPr>
      </w:pPr>
      <w:r>
        <w:rPr>
          <w:b/>
          <w:bCs/>
          <w:sz w:val="22"/>
          <w:szCs w:val="22"/>
        </w:rPr>
        <w:t>Question 2:  The preferred sentence</w:t>
      </w:r>
    </w:p>
    <w:p w:rsidR="001D46BD" w:rsidRDefault="007A2E76">
      <w:pPr>
        <w:pStyle w:val="afe"/>
        <w:numPr>
          <w:ilvl w:val="0"/>
          <w:numId w:val="14"/>
        </w:numPr>
        <w:rPr>
          <w:bCs/>
          <w:sz w:val="22"/>
        </w:rPr>
      </w:pPr>
      <w:r>
        <w:rPr>
          <w:bCs/>
          <w:sz w:val="22"/>
        </w:rPr>
        <w:t xml:space="preserve">Alt-1(a): UE is not required to continue decoding PDCCH with CRC scrambled by PS-RNTI once UE decodes a DCI Format 2-6 with successful CRC check.  </w:t>
      </w:r>
    </w:p>
    <w:p w:rsidR="001D46BD" w:rsidRDefault="007A2E76">
      <w:pPr>
        <w:pStyle w:val="afe"/>
        <w:numPr>
          <w:ilvl w:val="0"/>
          <w:numId w:val="14"/>
        </w:numPr>
        <w:rPr>
          <w:bCs/>
          <w:sz w:val="22"/>
        </w:rPr>
      </w:pPr>
      <w:r>
        <w:rPr>
          <w:bCs/>
          <w:sz w:val="22"/>
        </w:rPr>
        <w:t>Alt-1(b): UE can stop monitoring PDCCH with DCI Format 2-6 once the UE has detected one</w:t>
      </w:r>
    </w:p>
    <w:p w:rsidR="001D46BD" w:rsidRDefault="007A2E76">
      <w:pPr>
        <w:pStyle w:val="afe"/>
        <w:numPr>
          <w:ilvl w:val="0"/>
          <w:numId w:val="14"/>
        </w:numPr>
        <w:rPr>
          <w:bCs/>
          <w:sz w:val="22"/>
        </w:rPr>
      </w:pPr>
      <w:r>
        <w:rPr>
          <w:bCs/>
          <w:sz w:val="22"/>
        </w:rPr>
        <w:t>Alt-2(a): UE expects each of the more than one DCI formats 2_6 to indicate a same information for the next DRX cycle</w:t>
      </w:r>
    </w:p>
    <w:p w:rsidR="001D46BD" w:rsidRDefault="007A2E76">
      <w:pPr>
        <w:pStyle w:val="afe"/>
        <w:numPr>
          <w:ilvl w:val="0"/>
          <w:numId w:val="14"/>
        </w:numPr>
        <w:rPr>
          <w:bCs/>
          <w:sz w:val="22"/>
        </w:rPr>
      </w:pPr>
      <w:r>
        <w:rPr>
          <w:bCs/>
          <w:sz w:val="22"/>
        </w:rPr>
        <w:t>Alt-2(b): UE does not expect to receive different wake-up indication(s) or different dormancy indication(s) from the DCI formats 2_6 detected on monitoring occasions for the next DRX cycle.</w:t>
      </w:r>
    </w:p>
    <w:p w:rsidR="001D46BD" w:rsidRDefault="007A2E76">
      <w:pPr>
        <w:pStyle w:val="afe"/>
        <w:numPr>
          <w:ilvl w:val="0"/>
          <w:numId w:val="14"/>
        </w:numPr>
        <w:rPr>
          <w:bCs/>
          <w:sz w:val="22"/>
          <w:lang w:val="en-GB"/>
        </w:rPr>
      </w:pPr>
      <w:r>
        <w:rPr>
          <w:bCs/>
          <w:sz w:val="22"/>
        </w:rPr>
        <w:t>Alt-3: UE wakes up at the next DRX cycle if at least one DCI format 2_6 indicates the UE to wake up</w:t>
      </w:r>
    </w:p>
    <w:p w:rsidR="001D46BD" w:rsidRDefault="001D46BD">
      <w:pPr>
        <w:rPr>
          <w:b/>
          <w:bCs/>
          <w:sz w:val="22"/>
          <w:szCs w:val="22"/>
        </w:rPr>
      </w:pPr>
    </w:p>
    <w:tbl>
      <w:tblPr>
        <w:tblStyle w:val="af5"/>
        <w:tblW w:w="10098" w:type="dxa"/>
        <w:tblLayout w:type="fixed"/>
        <w:tblLook w:val="04A0"/>
      </w:tblPr>
      <w:tblGrid>
        <w:gridCol w:w="1525"/>
        <w:gridCol w:w="1463"/>
        <w:gridCol w:w="7110"/>
      </w:tblGrid>
      <w:tr w:rsidR="001D46BD">
        <w:tc>
          <w:tcPr>
            <w:tcW w:w="1525"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Support/Not</w:t>
            </w:r>
          </w:p>
        </w:tc>
        <w:tc>
          <w:tcPr>
            <w:tcW w:w="7110"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Ericsson</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None of the above</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 xml:space="preserve">Alt-2(a) seems to add an expectation based on which UE could soft-combine across multiple DCIs. We don’t see a need for such behavior. Alt-1(a) or 1(b) seem to be plausible without needing such expectation. </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V</w:t>
            </w:r>
            <w:r>
              <w:rPr>
                <w:rFonts w:ascii="Times New Roman" w:hAnsi="Times New Roman" w:hint="eastAsia"/>
                <w:sz w:val="22"/>
                <w:szCs w:val="22"/>
                <w:lang w:val="de-DE"/>
              </w:rPr>
              <w:t>ivo</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hint="eastAsia"/>
                <w:sz w:val="22"/>
                <w:szCs w:val="22"/>
                <w:lang w:val="de-DE"/>
              </w:rPr>
              <w:t xml:space="preserve">Alt 2(b) </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In principle we are OK with both Alt 2(a) or 2(b). Considering some concerns on whether Alt 2(a) impose network to transmit DCI multiple times, we can accept Alt 2(b). Instead of saying “UE expects….</w:t>
            </w:r>
            <w:proofErr w:type="gramStart"/>
            <w:r>
              <w:rPr>
                <w:rFonts w:ascii="Times New Roman" w:hAnsi="Times New Roman"/>
                <w:sz w:val="22"/>
                <w:szCs w:val="22"/>
              </w:rPr>
              <w:t>”,</w:t>
            </w:r>
            <w:proofErr w:type="gramEnd"/>
            <w:r>
              <w:rPr>
                <w:rFonts w:ascii="Times New Roman" w:hAnsi="Times New Roman"/>
                <w:sz w:val="22"/>
                <w:szCs w:val="22"/>
              </w:rPr>
              <w:t xml:space="preserve"> the updated proposal 2 saying “UE does not expecting……” provides a better description and it is fine for us.</w:t>
            </w:r>
          </w:p>
          <w:p w:rsidR="001D46BD" w:rsidRDefault="007A2E76">
            <w:pPr>
              <w:pStyle w:val="a9"/>
              <w:spacing w:after="0"/>
              <w:rPr>
                <w:rFonts w:ascii="Times New Roman" w:hAnsi="Times New Roman"/>
                <w:sz w:val="22"/>
                <w:szCs w:val="22"/>
              </w:rPr>
            </w:pPr>
            <w:r>
              <w:rPr>
                <w:rFonts w:ascii="Times New Roman" w:hAnsi="Times New Roman" w:hint="eastAsia"/>
                <w:sz w:val="22"/>
                <w:szCs w:val="22"/>
              </w:rPr>
              <w:t xml:space="preserve">Alt-3 is vague for our </w:t>
            </w:r>
            <w:proofErr w:type="gramStart"/>
            <w:r>
              <w:rPr>
                <w:rFonts w:ascii="Times New Roman" w:hAnsi="Times New Roman" w:hint="eastAsia"/>
                <w:sz w:val="22"/>
                <w:szCs w:val="22"/>
              </w:rPr>
              <w:t>understanding since it does not address any assumption on whether UE need to continue perform</w:t>
            </w:r>
            <w:proofErr w:type="gramEnd"/>
            <w:r>
              <w:rPr>
                <w:rFonts w:ascii="Times New Roman" w:hAnsi="Times New Roman" w:hint="eastAsia"/>
                <w:sz w:val="22"/>
                <w:szCs w:val="22"/>
              </w:rPr>
              <w:t xml:space="preserve"> decoding since we are not </w:t>
            </w:r>
            <w:proofErr w:type="spellStart"/>
            <w:r>
              <w:rPr>
                <w:rFonts w:ascii="Times New Roman" w:hAnsi="Times New Roman" w:hint="eastAsia"/>
                <w:sz w:val="22"/>
                <w:szCs w:val="22"/>
              </w:rPr>
              <w:t>preferrable</w:t>
            </w:r>
            <w:proofErr w:type="spellEnd"/>
            <w:r>
              <w:rPr>
                <w:rFonts w:ascii="Times New Roman" w:hAnsi="Times New Roman" w:hint="eastAsia"/>
                <w:sz w:val="22"/>
                <w:szCs w:val="22"/>
              </w:rPr>
              <w:t xml:space="preserve"> on this.</w:t>
            </w:r>
          </w:p>
          <w:p w:rsidR="001D46BD" w:rsidRDefault="007A2E76">
            <w:pPr>
              <w:pStyle w:val="a9"/>
              <w:spacing w:after="0"/>
              <w:rPr>
                <w:rFonts w:ascii="Times New Roman" w:hAnsi="Times New Roman"/>
                <w:sz w:val="22"/>
                <w:szCs w:val="22"/>
                <w:lang w:val="de-DE"/>
              </w:rPr>
            </w:pPr>
            <w:r>
              <w:rPr>
                <w:rFonts w:ascii="Times New Roman" w:hAnsi="Times New Roman"/>
                <w:sz w:val="22"/>
                <w:szCs w:val="22"/>
              </w:rPr>
              <w:t xml:space="preserve">Alt 1 (a)/(b) is a little bit restrictive since Alt 1 (a)/(b) is a consequence of the UE assumption described in Alt 2(b). </w:t>
            </w:r>
            <w:r>
              <w:rPr>
                <w:rFonts w:ascii="Times New Roman" w:hAnsi="Times New Roman"/>
                <w:sz w:val="22"/>
                <w:szCs w:val="22"/>
                <w:lang w:val="de-DE"/>
              </w:rPr>
              <w:t>Hence, we are more preferrable on Alt 2(b)</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H</w:t>
            </w:r>
            <w:r>
              <w:rPr>
                <w:rFonts w:ascii="Times New Roman" w:hAnsi="Times New Roman"/>
                <w:sz w:val="22"/>
                <w:szCs w:val="22"/>
                <w:lang w:val="de-DE" w:eastAsia="zh-CN"/>
              </w:rPr>
              <w:t xml:space="preserve">uawei, </w:t>
            </w:r>
            <w:r>
              <w:rPr>
                <w:rFonts w:ascii="Times New Roman" w:hAnsi="Times New Roman"/>
                <w:sz w:val="22"/>
                <w:szCs w:val="22"/>
                <w:lang w:val="de-DE" w:eastAsia="zh-CN"/>
              </w:rPr>
              <w:lastRenderedPageBreak/>
              <w:t>HiSilicon</w:t>
            </w:r>
          </w:p>
        </w:tc>
        <w:tc>
          <w:tcPr>
            <w:tcW w:w="1463" w:type="dxa"/>
          </w:tcPr>
          <w:p w:rsidR="001D46BD" w:rsidRDefault="007A2E76">
            <w:pPr>
              <w:pStyle w:val="a9"/>
              <w:spacing w:after="0"/>
              <w:rPr>
                <w:rFonts w:ascii="Times New Roman" w:hAnsi="Times New Roman"/>
                <w:sz w:val="22"/>
                <w:szCs w:val="22"/>
                <w:lang w:val="de-DE"/>
              </w:rPr>
            </w:pPr>
            <w:r>
              <w:rPr>
                <w:bCs/>
                <w:sz w:val="22"/>
              </w:rPr>
              <w:lastRenderedPageBreak/>
              <w:t>Alt-2(b)</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lt-1(a) and 1(b) specify the detailed UE </w:t>
            </w:r>
            <w:proofErr w:type="gramStart"/>
            <w:r>
              <w:rPr>
                <w:rFonts w:ascii="Times New Roman" w:hAnsi="Times New Roman"/>
                <w:sz w:val="22"/>
                <w:szCs w:val="22"/>
                <w:lang w:eastAsia="zh-CN"/>
              </w:rPr>
              <w:t>behavior,</w:t>
            </w:r>
            <w:proofErr w:type="gramEnd"/>
            <w:r>
              <w:rPr>
                <w:rFonts w:ascii="Times New Roman" w:hAnsi="Times New Roman"/>
                <w:sz w:val="22"/>
                <w:szCs w:val="22"/>
                <w:lang w:eastAsia="zh-CN"/>
              </w:rPr>
              <w:t xml:space="preserve"> therefore, they are not </w:t>
            </w:r>
            <w:r>
              <w:rPr>
                <w:rFonts w:ascii="Times New Roman" w:hAnsi="Times New Roman"/>
                <w:sz w:val="22"/>
                <w:szCs w:val="22"/>
                <w:lang w:eastAsia="zh-CN"/>
              </w:rPr>
              <w:lastRenderedPageBreak/>
              <w:t>preferred.</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Alt-2(a) and Alt-2(b) are both OK. To </w:t>
            </w:r>
            <w:proofErr w:type="spellStart"/>
            <w:r>
              <w:rPr>
                <w:rFonts w:ascii="Times New Roman" w:hAnsi="Times New Roman"/>
                <w:sz w:val="22"/>
                <w:szCs w:val="22"/>
                <w:lang w:eastAsia="zh-CN"/>
              </w:rPr>
              <w:t>resovle</w:t>
            </w:r>
            <w:proofErr w:type="spellEnd"/>
            <w:r>
              <w:rPr>
                <w:rFonts w:ascii="Times New Roman" w:hAnsi="Times New Roman"/>
                <w:sz w:val="22"/>
                <w:szCs w:val="22"/>
                <w:lang w:eastAsia="zh-CN"/>
              </w:rPr>
              <w:t xml:space="preserve"> concern raise in the email discussion, Alt-2(b) is preferred to be agreed.</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Alt.3 still allows inconsistent indications actually. That means once a UE detects a DCI format 2_6 indicating not to wake-</w:t>
            </w:r>
            <w:proofErr w:type="gramStart"/>
            <w:r>
              <w:rPr>
                <w:rFonts w:ascii="Times New Roman" w:hAnsi="Times New Roman"/>
                <w:sz w:val="22"/>
                <w:szCs w:val="22"/>
                <w:lang w:eastAsia="zh-CN"/>
              </w:rPr>
              <w:t>up,</w:t>
            </w:r>
            <w:proofErr w:type="gramEnd"/>
            <w:r>
              <w:rPr>
                <w:rFonts w:ascii="Times New Roman" w:hAnsi="Times New Roman"/>
                <w:sz w:val="22"/>
                <w:szCs w:val="22"/>
                <w:lang w:eastAsia="zh-CN"/>
              </w:rPr>
              <w:t xml:space="preserve"> the UE still needs to monitoring the following monitoring occasions, because a wake-up indication would be transmitted later.</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lastRenderedPageBreak/>
              <w:t>Samsung</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Alt 3</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 xml:space="preserve">Current spec already supports Alt3. </w:t>
            </w:r>
          </w:p>
          <w:p w:rsidR="001D46BD" w:rsidRDefault="007A2E76">
            <w:pPr>
              <w:pStyle w:val="a9"/>
              <w:spacing w:after="0"/>
              <w:rPr>
                <w:rFonts w:ascii="Times New Roman" w:hAnsi="Times New Roman"/>
                <w:sz w:val="22"/>
                <w:szCs w:val="22"/>
                <w:lang w:val="de-DE"/>
              </w:rPr>
            </w:pPr>
            <w:r>
              <w:rPr>
                <w:rFonts w:ascii="Times New Roman" w:hAnsi="Times New Roman"/>
                <w:sz w:val="22"/>
                <w:szCs w:val="22"/>
              </w:rPr>
              <w:t xml:space="preserve">According to 213, UE will send wake-up indication to higher layer if receive a DCI format 2_6 with wake-up indication bit of 1. And RAN2 already captured detailed procedure about how to wake up. </w:t>
            </w:r>
            <w:r>
              <w:rPr>
                <w:rFonts w:ascii="Times New Roman" w:hAnsi="Times New Roman"/>
                <w:sz w:val="22"/>
                <w:szCs w:val="22"/>
                <w:lang w:val="de-DE"/>
              </w:rPr>
              <w:t>No new agreement is needed.</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CMCC</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Alt-2(b)</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lt-1(a) and Alt-1(b) is UE </w:t>
            </w:r>
            <w:proofErr w:type="spellStart"/>
            <w:r>
              <w:rPr>
                <w:rFonts w:ascii="Times New Roman" w:hAnsi="Times New Roman"/>
                <w:sz w:val="22"/>
                <w:szCs w:val="22"/>
                <w:lang w:eastAsia="zh-CN"/>
              </w:rPr>
              <w:t>implemantation</w:t>
            </w:r>
            <w:proofErr w:type="spellEnd"/>
            <w:r>
              <w:rPr>
                <w:rFonts w:ascii="Times New Roman" w:hAnsi="Times New Roman"/>
                <w:sz w:val="22"/>
                <w:szCs w:val="22"/>
                <w:lang w:eastAsia="zh-CN"/>
              </w:rPr>
              <w:t xml:space="preserve"> and don’t need to be </w:t>
            </w:r>
            <w:proofErr w:type="spellStart"/>
            <w:r>
              <w:rPr>
                <w:rFonts w:ascii="Times New Roman" w:hAnsi="Times New Roman"/>
                <w:sz w:val="22"/>
                <w:szCs w:val="22"/>
                <w:lang w:eastAsia="zh-CN"/>
              </w:rPr>
              <w:t>sepcified</w:t>
            </w:r>
            <w:proofErr w:type="spellEnd"/>
            <w:r>
              <w:rPr>
                <w:rFonts w:ascii="Times New Roman" w:hAnsi="Times New Roman"/>
                <w:sz w:val="22"/>
                <w:szCs w:val="22"/>
                <w:lang w:eastAsia="zh-CN"/>
              </w:rPr>
              <w:t>.</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Alt-2(b) can restrict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indication than Alt-2(a).</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MediaTek</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Alt-2(b)</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For Alt 1-(a)</w:t>
            </w:r>
            <w:proofErr w:type="gramStart"/>
            <w:r>
              <w:rPr>
                <w:rFonts w:ascii="Times New Roman" w:hAnsi="Times New Roman"/>
                <w:sz w:val="22"/>
                <w:szCs w:val="22"/>
              </w:rPr>
              <w:t>/(</w:t>
            </w:r>
            <w:proofErr w:type="gramEnd"/>
            <w:r>
              <w:rPr>
                <w:rFonts w:ascii="Times New Roman" w:hAnsi="Times New Roman"/>
                <w:sz w:val="22"/>
                <w:szCs w:val="22"/>
              </w:rPr>
              <w:t>b), we don’t think the spec should specify the UE decoding behavior. For Alt-3, it means that UE may need to decode all monitoring occasions of DCI format 2_6 to determine whether to wake up, which somehow conflicts with the goal of power saving.</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Intel</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Neither/Alt-2(b)</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Again, capturing none of these </w:t>
            </w:r>
            <w:proofErr w:type="gramStart"/>
            <w:r>
              <w:rPr>
                <w:rFonts w:ascii="Times New Roman" w:hAnsi="Times New Roman"/>
                <w:sz w:val="22"/>
                <w:szCs w:val="22"/>
                <w:lang w:eastAsia="zh-CN"/>
              </w:rPr>
              <w:t>seem</w:t>
            </w:r>
            <w:proofErr w:type="gramEnd"/>
            <w:r>
              <w:rPr>
                <w:rFonts w:ascii="Times New Roman" w:hAnsi="Times New Roman"/>
                <w:sz w:val="22"/>
                <w:szCs w:val="22"/>
                <w:lang w:eastAsia="zh-CN"/>
              </w:rPr>
              <w:t xml:space="preserve"> to be necessary. However, as a compromise, we could agree to Alt-2(b) to be captured </w:t>
            </w:r>
            <w:r>
              <w:rPr>
                <w:rFonts w:ascii="Times New Roman" w:hAnsi="Times New Roman"/>
                <w:sz w:val="22"/>
                <w:szCs w:val="22"/>
                <w:u w:val="single"/>
                <w:lang w:eastAsia="zh-CN"/>
              </w:rPr>
              <w:t>as conclusion</w:t>
            </w:r>
            <w:r>
              <w:rPr>
                <w:rFonts w:ascii="Times New Roman" w:hAnsi="Times New Roman"/>
                <w:sz w:val="22"/>
                <w:szCs w:val="22"/>
                <w:lang w:eastAsia="zh-CN"/>
              </w:rPr>
              <w:t>.</w:t>
            </w:r>
          </w:p>
          <w:p w:rsidR="001D46BD" w:rsidRDefault="001D46BD">
            <w:pPr>
              <w:pStyle w:val="a9"/>
              <w:spacing w:after="0"/>
              <w:rPr>
                <w:rFonts w:ascii="Times New Roman" w:hAnsi="Times New Roman"/>
                <w:sz w:val="22"/>
                <w:szCs w:val="22"/>
                <w:lang w:eastAsia="zh-CN"/>
              </w:rPr>
            </w:pP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Suggest to make Alt-2(b) simpler as follows:</w:t>
            </w:r>
          </w:p>
          <w:p w:rsidR="001D46BD" w:rsidRDefault="001D46BD">
            <w:pPr>
              <w:pStyle w:val="a9"/>
              <w:spacing w:after="0"/>
              <w:rPr>
                <w:rFonts w:ascii="Times New Roman" w:hAnsi="Times New Roman"/>
                <w:sz w:val="22"/>
                <w:szCs w:val="22"/>
                <w:lang w:eastAsia="zh-CN"/>
              </w:rPr>
            </w:pPr>
          </w:p>
          <w:p w:rsidR="001D46BD" w:rsidRDefault="007A2E76">
            <w:pPr>
              <w:pStyle w:val="afe"/>
              <w:numPr>
                <w:ilvl w:val="0"/>
                <w:numId w:val="14"/>
              </w:numPr>
              <w:rPr>
                <w:bCs/>
                <w:sz w:val="22"/>
              </w:rPr>
            </w:pPr>
            <w:r>
              <w:rPr>
                <w:bCs/>
                <w:sz w:val="22"/>
              </w:rPr>
              <w:t>UE does not expect to receive different information in the DCI format 2_6 detected on multiple monitoring occasions for the next DRX cycle.</w:t>
            </w:r>
          </w:p>
          <w:p w:rsidR="001D46BD" w:rsidRDefault="001D46BD">
            <w:pPr>
              <w:pStyle w:val="a9"/>
              <w:spacing w:after="0"/>
              <w:rPr>
                <w:rFonts w:ascii="Times New Roman" w:hAnsi="Times New Roman"/>
                <w:sz w:val="22"/>
                <w:szCs w:val="22"/>
                <w:lang w:eastAsia="zh-CN"/>
              </w:rPr>
            </w:pPr>
          </w:p>
        </w:tc>
      </w:tr>
      <w:tr w:rsidR="001D46BD">
        <w:tc>
          <w:tcPr>
            <w:tcW w:w="1525"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Panasonic</w:t>
            </w:r>
          </w:p>
        </w:tc>
        <w:tc>
          <w:tcPr>
            <w:tcW w:w="1463" w:type="dxa"/>
          </w:tcPr>
          <w:p w:rsidR="001D46BD" w:rsidRDefault="007A2E76">
            <w:pPr>
              <w:pStyle w:val="a9"/>
              <w:spacing w:after="0"/>
              <w:rPr>
                <w:rFonts w:ascii="Times New Roman" w:hAnsi="Times New Roman"/>
                <w:sz w:val="22"/>
                <w:szCs w:val="22"/>
              </w:rPr>
            </w:pPr>
            <w:r>
              <w:rPr>
                <w:rFonts w:ascii="Times New Roman" w:hAnsi="Times New Roman"/>
                <w:sz w:val="22"/>
                <w:szCs w:val="22"/>
              </w:rPr>
              <w:t>Alt-1(a)/(b)</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Atl-1(a)</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b) gives clear description of the UE behavior with minimum requirement, but in the meanwhile does not restrict the UE implementation. If UE wants to detect all the monitoring occasion, it is allowed to do so.</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No matter UE wakes up or not after detection a WUS, the consequent UE behavior is very well protected.</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 xml:space="preserve">This behavior description also indirectly “mandates”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act perfectly.</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Alt-2(a)</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b) could have been okay only if repetition were always assumed and UE is supposed to detect all occasions and perform combining even. But it is not the case.</w:t>
            </w:r>
          </w:p>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Alt-3 is already supported by the current specification, which we agree with Samsung.</w:t>
            </w:r>
          </w:p>
        </w:tc>
      </w:tr>
      <w:tr w:rsidR="001D46BD">
        <w:tc>
          <w:tcPr>
            <w:tcW w:w="1525" w:type="dxa"/>
          </w:tcPr>
          <w:p w:rsidR="001D46BD" w:rsidRDefault="007A2E76">
            <w:pPr>
              <w:pStyle w:val="a9"/>
              <w:spacing w:after="0"/>
              <w:rPr>
                <w:rFonts w:ascii="Times New Roman" w:hAnsi="Times New Roman"/>
                <w:sz w:val="22"/>
                <w:szCs w:val="22"/>
                <w:lang w:eastAsia="zh-CN"/>
              </w:rPr>
            </w:pPr>
            <w:r>
              <w:rPr>
                <w:rFonts w:ascii="Times New Roman" w:eastAsia="Malgun Gothic" w:hAnsi="Times New Roman" w:hint="eastAsia"/>
                <w:sz w:val="22"/>
                <w:szCs w:val="22"/>
                <w:lang w:eastAsia="ko-KR"/>
              </w:rPr>
              <w:t xml:space="preserve">LG </w:t>
            </w:r>
          </w:p>
        </w:tc>
        <w:tc>
          <w:tcPr>
            <w:tcW w:w="1463" w:type="dxa"/>
          </w:tcPr>
          <w:p w:rsidR="001D46BD" w:rsidRDefault="007A2E76">
            <w:pPr>
              <w:pStyle w:val="a9"/>
              <w:spacing w:after="0"/>
              <w:rPr>
                <w:rFonts w:ascii="Times New Roman" w:hAnsi="Times New Roman"/>
                <w:sz w:val="22"/>
                <w:szCs w:val="22"/>
              </w:rPr>
            </w:pPr>
            <w:r>
              <w:rPr>
                <w:rFonts w:ascii="Times New Roman" w:eastAsia="Malgun Gothic" w:hAnsi="Times New Roman" w:hint="eastAsia"/>
                <w:sz w:val="22"/>
                <w:szCs w:val="22"/>
                <w:lang w:eastAsia="ko-KR"/>
              </w:rPr>
              <w:t>Neither</w:t>
            </w:r>
          </w:p>
        </w:tc>
        <w:tc>
          <w:tcPr>
            <w:tcW w:w="7110" w:type="dxa"/>
          </w:tcPr>
          <w:p w:rsidR="001D46BD" w:rsidRDefault="007A2E76">
            <w:pPr>
              <w:pStyle w:val="a9"/>
              <w:spacing w:after="0"/>
              <w:rPr>
                <w:rFonts w:ascii="Times New Roman" w:hAnsi="Times New Roman"/>
                <w:sz w:val="22"/>
                <w:szCs w:val="22"/>
                <w:lang w:eastAsia="zh-CN"/>
              </w:rPr>
            </w:pPr>
            <w:r>
              <w:rPr>
                <w:rFonts w:ascii="Times New Roman" w:eastAsia="Malgun Gothic" w:hAnsi="Times New Roman"/>
                <w:sz w:val="22"/>
                <w:szCs w:val="22"/>
                <w:lang w:eastAsia="ko-KR"/>
              </w:rPr>
              <w:t>If we reuse current spec (</w:t>
            </w:r>
            <w:r>
              <w:rPr>
                <w:i/>
                <w:iCs/>
                <w:lang w:eastAsia="ja-JP"/>
              </w:rPr>
              <w:t xml:space="preserve">If a UE detects a DCI format with inconsistent </w:t>
            </w:r>
            <w:r>
              <w:rPr>
                <w:i/>
                <w:iCs/>
                <w:lang w:eastAsia="ja-JP"/>
              </w:rPr>
              <w:lastRenderedPageBreak/>
              <w:t xml:space="preserve">information, the UE discards </w:t>
            </w:r>
            <w:r>
              <w:rPr>
                <w:bCs/>
                <w:i/>
                <w:iCs/>
                <w:lang w:eastAsia="ja-JP"/>
              </w:rPr>
              <w:t>all</w:t>
            </w:r>
            <w:r>
              <w:rPr>
                <w:i/>
                <w:iCs/>
                <w:lang w:eastAsia="ja-JP"/>
              </w:rPr>
              <w:t xml:space="preserve"> the information in the DCI format</w:t>
            </w:r>
            <w:r>
              <w:rPr>
                <w:rFonts w:ascii="Times New Roman" w:eastAsia="Malgun Gothic" w:hAnsi="Times New Roman"/>
                <w:sz w:val="22"/>
                <w:szCs w:val="22"/>
                <w:lang w:eastAsia="ko-KR"/>
              </w:rPr>
              <w:t xml:space="preserve">.), it could be concluded that the sentence means “If a UE </w:t>
            </w:r>
            <w:proofErr w:type="spellStart"/>
            <w:r>
              <w:rPr>
                <w:rFonts w:ascii="Times New Roman" w:eastAsia="Malgun Gothic" w:hAnsi="Times New Roman"/>
                <w:sz w:val="22"/>
                <w:szCs w:val="22"/>
                <w:lang w:eastAsia="ko-KR"/>
              </w:rPr>
              <w:t>detecs</w:t>
            </w:r>
            <w:proofErr w:type="spellEnd"/>
            <w:r>
              <w:rPr>
                <w:rFonts w:ascii="Times New Roman" w:eastAsia="Malgun Gothic" w:hAnsi="Times New Roman"/>
                <w:sz w:val="22"/>
                <w:szCs w:val="22"/>
                <w:lang w:eastAsia="ko-KR"/>
              </w:rPr>
              <w:t xml:space="preserve"> DCIs with inconsistent information, it is regarded as the DCIs are not detected.</w:t>
            </w:r>
            <w:proofErr w:type="gramStart"/>
            <w:r>
              <w:rPr>
                <w:rFonts w:ascii="Times New Roman" w:eastAsia="Malgun Gothic" w:hAnsi="Times New Roman"/>
                <w:sz w:val="22"/>
                <w:szCs w:val="22"/>
                <w:lang w:eastAsia="ko-KR"/>
              </w:rPr>
              <w:t>”.</w:t>
            </w:r>
            <w:proofErr w:type="gramEnd"/>
          </w:p>
        </w:tc>
      </w:tr>
      <w:tr w:rsidR="001D46BD">
        <w:tc>
          <w:tcPr>
            <w:tcW w:w="1525"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ZTE</w:t>
            </w:r>
          </w:p>
        </w:tc>
        <w:tc>
          <w:tcPr>
            <w:tcW w:w="1463"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ALT-2(a)</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From our perspective, ALT-2(a) and ALT-2(b) present the same intention. And ALT-2(a) is preferred.</w:t>
            </w:r>
          </w:p>
        </w:tc>
      </w:tr>
      <w:tr w:rsidR="003C6BAD">
        <w:tc>
          <w:tcPr>
            <w:tcW w:w="1525" w:type="dxa"/>
          </w:tcPr>
          <w:p w:rsidR="003C6BAD" w:rsidRDefault="003C6BAD" w:rsidP="003C6BAD">
            <w:pPr>
              <w:pStyle w:val="a9"/>
              <w:spacing w:after="0"/>
              <w:rPr>
                <w:rFonts w:ascii="Times New Roman" w:hAnsi="Times New Roman"/>
                <w:sz w:val="22"/>
                <w:szCs w:val="22"/>
                <w:lang w:eastAsia="zh-CN"/>
              </w:rPr>
            </w:pPr>
            <w:r>
              <w:rPr>
                <w:rFonts w:ascii="Times New Roman" w:hAnsi="Times New Roman"/>
                <w:sz w:val="22"/>
                <w:szCs w:val="22"/>
                <w:lang w:val="de-DE" w:eastAsia="zh-CN"/>
              </w:rPr>
              <w:t>Nokia</w:t>
            </w:r>
          </w:p>
        </w:tc>
        <w:tc>
          <w:tcPr>
            <w:tcW w:w="1463" w:type="dxa"/>
          </w:tcPr>
          <w:p w:rsidR="003C6BAD" w:rsidRDefault="003C6BAD" w:rsidP="003C6BAD">
            <w:pPr>
              <w:pStyle w:val="a9"/>
              <w:spacing w:after="0"/>
              <w:rPr>
                <w:rFonts w:ascii="Times New Roman" w:hAnsi="Times New Roman"/>
                <w:sz w:val="22"/>
                <w:szCs w:val="22"/>
                <w:lang w:eastAsia="zh-CN"/>
              </w:rPr>
            </w:pPr>
            <w:r>
              <w:rPr>
                <w:rFonts w:ascii="Times New Roman" w:hAnsi="Times New Roman"/>
                <w:sz w:val="22"/>
                <w:szCs w:val="22"/>
                <w:lang w:val="de-DE"/>
              </w:rPr>
              <w:t>None or Alt-1(a) if Alt2 from Q1 is adopted</w:t>
            </w:r>
          </w:p>
        </w:tc>
        <w:tc>
          <w:tcPr>
            <w:tcW w:w="7110" w:type="dxa"/>
          </w:tcPr>
          <w:p w:rsidR="003C6BAD" w:rsidRDefault="003C6BAD" w:rsidP="003C6BAD">
            <w:pPr>
              <w:pStyle w:val="a9"/>
              <w:spacing w:after="0"/>
              <w:rPr>
                <w:rFonts w:ascii="Times New Roman" w:hAnsi="Times New Roman"/>
                <w:sz w:val="22"/>
                <w:szCs w:val="22"/>
                <w:lang w:eastAsia="zh-CN"/>
              </w:rPr>
            </w:pPr>
            <w:r>
              <w:rPr>
                <w:rFonts w:ascii="Times New Roman" w:hAnsi="Times New Roman"/>
                <w:sz w:val="22"/>
                <w:szCs w:val="22"/>
                <w:lang w:val="de-DE" w:eastAsia="zh-CN"/>
              </w:rPr>
              <w:t>As we noted earlier, we are fine to clarify that UE can stop the monitoring after the first detection of DCI 2_6, but we don’t see a need to introduce any special behaviour for multiple receptions (hard combining).</w:t>
            </w:r>
          </w:p>
        </w:tc>
      </w:tr>
      <w:tr w:rsidR="007357E2">
        <w:tc>
          <w:tcPr>
            <w:tcW w:w="1525" w:type="dxa"/>
          </w:tcPr>
          <w:p w:rsidR="007357E2" w:rsidRDefault="007357E2" w:rsidP="003C6BAD">
            <w:pPr>
              <w:pStyle w:val="a9"/>
              <w:spacing w:after="0"/>
              <w:rPr>
                <w:rFonts w:ascii="Times New Roman" w:hAnsi="Times New Roman"/>
                <w:sz w:val="22"/>
                <w:szCs w:val="22"/>
                <w:lang w:val="de-DE" w:eastAsia="zh-CN"/>
              </w:rPr>
            </w:pPr>
            <w:r>
              <w:rPr>
                <w:rFonts w:ascii="Times New Roman" w:hAnsi="Times New Roman"/>
                <w:sz w:val="22"/>
                <w:szCs w:val="22"/>
                <w:lang w:val="de-DE" w:eastAsia="zh-CN"/>
              </w:rPr>
              <w:t>IDCC</w:t>
            </w:r>
          </w:p>
        </w:tc>
        <w:tc>
          <w:tcPr>
            <w:tcW w:w="1463" w:type="dxa"/>
          </w:tcPr>
          <w:p w:rsidR="007357E2" w:rsidRDefault="00306F39" w:rsidP="003C6BAD">
            <w:pPr>
              <w:pStyle w:val="a9"/>
              <w:spacing w:after="0"/>
              <w:rPr>
                <w:rFonts w:ascii="Times New Roman" w:hAnsi="Times New Roman"/>
                <w:sz w:val="22"/>
                <w:szCs w:val="22"/>
                <w:lang w:val="de-DE"/>
              </w:rPr>
            </w:pPr>
            <w:r>
              <w:rPr>
                <w:rFonts w:ascii="Times New Roman" w:hAnsi="Times New Roman"/>
                <w:sz w:val="22"/>
                <w:szCs w:val="22"/>
                <w:lang w:val="de-DE"/>
              </w:rPr>
              <w:t>Alt2(b)</w:t>
            </w:r>
          </w:p>
        </w:tc>
        <w:tc>
          <w:tcPr>
            <w:tcW w:w="7110" w:type="dxa"/>
          </w:tcPr>
          <w:p w:rsidR="007357E2" w:rsidRDefault="005D7F3A" w:rsidP="003C6BAD">
            <w:pPr>
              <w:pStyle w:val="a9"/>
              <w:spacing w:after="0"/>
              <w:rPr>
                <w:rFonts w:ascii="Times New Roman" w:hAnsi="Times New Roman"/>
                <w:sz w:val="22"/>
                <w:szCs w:val="22"/>
                <w:lang w:val="de-DE" w:eastAsia="zh-CN"/>
              </w:rPr>
            </w:pPr>
            <w:r>
              <w:rPr>
                <w:rFonts w:ascii="Times New Roman" w:hAnsi="Times New Roman"/>
                <w:sz w:val="22"/>
                <w:szCs w:val="22"/>
                <w:lang w:val="de-DE" w:eastAsia="zh-CN"/>
              </w:rPr>
              <w:t>This alternative is suffic</w:t>
            </w:r>
            <w:r w:rsidR="00FB2F1B">
              <w:rPr>
                <w:rFonts w:ascii="Times New Roman" w:hAnsi="Times New Roman"/>
                <w:sz w:val="22"/>
                <w:szCs w:val="22"/>
                <w:lang w:val="de-DE" w:eastAsia="zh-CN"/>
              </w:rPr>
              <w:t>ient</w:t>
            </w:r>
            <w:r>
              <w:rPr>
                <w:rFonts w:ascii="Times New Roman" w:hAnsi="Times New Roman"/>
                <w:sz w:val="22"/>
                <w:szCs w:val="22"/>
                <w:lang w:val="de-DE" w:eastAsia="zh-CN"/>
              </w:rPr>
              <w:t xml:space="preserve"> and does not impose </w:t>
            </w:r>
            <w:r w:rsidR="00FB2F1B">
              <w:rPr>
                <w:rFonts w:ascii="Times New Roman" w:hAnsi="Times New Roman"/>
                <w:sz w:val="22"/>
                <w:szCs w:val="22"/>
                <w:lang w:val="de-DE" w:eastAsia="zh-CN"/>
              </w:rPr>
              <w:t xml:space="preserve">any </w:t>
            </w:r>
            <w:r>
              <w:rPr>
                <w:rFonts w:ascii="Times New Roman" w:hAnsi="Times New Roman"/>
                <w:sz w:val="22"/>
                <w:szCs w:val="22"/>
                <w:lang w:val="de-DE" w:eastAsia="zh-CN"/>
              </w:rPr>
              <w:t>specific UE bahaviour.</w:t>
            </w:r>
          </w:p>
        </w:tc>
      </w:tr>
      <w:tr w:rsidR="00930FC5">
        <w:tc>
          <w:tcPr>
            <w:tcW w:w="1525" w:type="dxa"/>
          </w:tcPr>
          <w:p w:rsidR="00930FC5" w:rsidRDefault="00930FC5" w:rsidP="00930FC5">
            <w:pPr>
              <w:pStyle w:val="a9"/>
              <w:spacing w:after="0"/>
              <w:rPr>
                <w:rFonts w:ascii="Times New Roman" w:hAnsi="Times New Roman"/>
                <w:sz w:val="22"/>
                <w:szCs w:val="22"/>
                <w:lang w:val="de-DE" w:eastAsia="zh-CN"/>
              </w:rPr>
            </w:pPr>
            <w:r>
              <w:rPr>
                <w:rFonts w:ascii="Times New Roman" w:hAnsi="Times New Roman"/>
                <w:sz w:val="22"/>
                <w:szCs w:val="22"/>
                <w:lang w:val="de-DE"/>
              </w:rPr>
              <w:t>Qualcomm</w:t>
            </w:r>
          </w:p>
        </w:tc>
        <w:tc>
          <w:tcPr>
            <w:tcW w:w="1463" w:type="dxa"/>
          </w:tcPr>
          <w:p w:rsidR="00930FC5" w:rsidRDefault="00930FC5" w:rsidP="00930FC5">
            <w:pPr>
              <w:pStyle w:val="a9"/>
              <w:spacing w:after="0"/>
              <w:rPr>
                <w:rFonts w:ascii="Times New Roman" w:hAnsi="Times New Roman"/>
                <w:sz w:val="22"/>
                <w:szCs w:val="22"/>
                <w:lang w:val="de-DE"/>
              </w:rPr>
            </w:pPr>
            <w:r>
              <w:rPr>
                <w:rFonts w:ascii="Times New Roman" w:hAnsi="Times New Roman"/>
                <w:sz w:val="22"/>
                <w:szCs w:val="22"/>
                <w:lang w:val="de-DE"/>
              </w:rPr>
              <w:t>Alt 2 (a)/(b)</w:t>
            </w:r>
          </w:p>
        </w:tc>
        <w:tc>
          <w:tcPr>
            <w:tcW w:w="7110" w:type="dxa"/>
          </w:tcPr>
          <w:p w:rsidR="00930FC5" w:rsidRDefault="00930FC5" w:rsidP="00930FC5">
            <w:pPr>
              <w:pStyle w:val="a9"/>
              <w:spacing w:after="0"/>
              <w:rPr>
                <w:rFonts w:ascii="Times New Roman" w:hAnsi="Times New Roman"/>
                <w:sz w:val="22"/>
                <w:szCs w:val="22"/>
                <w:lang w:val="de-DE" w:eastAsia="zh-CN"/>
              </w:rPr>
            </w:pPr>
            <w:r>
              <w:rPr>
                <w:rFonts w:ascii="Times New Roman" w:hAnsi="Times New Roman"/>
                <w:sz w:val="22"/>
                <w:szCs w:val="22"/>
                <w:lang w:val="de-DE"/>
              </w:rPr>
              <w:t>Either Alt 2 (a) or (b) is okay. Alt 3 is vague. It may be misled that, if the UE detect a WUS that does not indicate the UE to wake-up (i.e., wake-up indicator = 0) at a first MO, it should keep monitoring the next MO, until it would detect at least one WUS with wake-up indicator = 1.</w:t>
            </w:r>
          </w:p>
        </w:tc>
      </w:tr>
      <w:tr w:rsidR="002D3C1A">
        <w:tc>
          <w:tcPr>
            <w:tcW w:w="1525" w:type="dxa"/>
          </w:tcPr>
          <w:p w:rsidR="002D3C1A" w:rsidRDefault="002D3C1A" w:rsidP="002D3C1A">
            <w:pPr>
              <w:pStyle w:val="a9"/>
              <w:spacing w:after="0"/>
              <w:rPr>
                <w:rFonts w:ascii="Times New Roman" w:hAnsi="Times New Roman"/>
                <w:sz w:val="22"/>
                <w:szCs w:val="22"/>
                <w:lang w:val="de-DE"/>
              </w:rPr>
            </w:pPr>
            <w:r>
              <w:rPr>
                <w:rFonts w:ascii="Times New Roman" w:hAnsi="Times New Roman"/>
                <w:sz w:val="22"/>
                <w:szCs w:val="22"/>
                <w:lang w:val="de-DE" w:eastAsia="zh-CN"/>
              </w:rPr>
              <w:t>SONY</w:t>
            </w:r>
          </w:p>
        </w:tc>
        <w:tc>
          <w:tcPr>
            <w:tcW w:w="1463" w:type="dxa"/>
          </w:tcPr>
          <w:p w:rsidR="002D3C1A" w:rsidRDefault="002D3C1A" w:rsidP="002D3C1A">
            <w:pPr>
              <w:pStyle w:val="a9"/>
              <w:spacing w:after="0"/>
              <w:rPr>
                <w:rFonts w:ascii="Times New Roman" w:hAnsi="Times New Roman"/>
                <w:sz w:val="22"/>
                <w:szCs w:val="22"/>
                <w:lang w:val="de-DE"/>
              </w:rPr>
            </w:pPr>
            <w:r>
              <w:rPr>
                <w:rFonts w:ascii="Times New Roman" w:hAnsi="Times New Roman"/>
                <w:sz w:val="22"/>
                <w:szCs w:val="22"/>
                <w:lang w:val="de-DE"/>
              </w:rPr>
              <w:t>Alt 3</w:t>
            </w:r>
          </w:p>
        </w:tc>
        <w:tc>
          <w:tcPr>
            <w:tcW w:w="7110" w:type="dxa"/>
          </w:tcPr>
          <w:p w:rsidR="002D3C1A" w:rsidRPr="00521890" w:rsidRDefault="002D3C1A" w:rsidP="002D3C1A">
            <w:pPr>
              <w:pStyle w:val="a9"/>
              <w:spacing w:after="0"/>
              <w:rPr>
                <w:rFonts w:ascii="Times New Roman" w:hAnsi="Times New Roman"/>
                <w:sz w:val="22"/>
                <w:szCs w:val="22"/>
                <w:lang w:val="en-GB"/>
              </w:rPr>
            </w:pPr>
            <w:r>
              <w:rPr>
                <w:rFonts w:ascii="Times New Roman" w:hAnsi="Times New Roman"/>
                <w:sz w:val="22"/>
                <w:szCs w:val="22"/>
                <w:lang w:val="en-GB"/>
              </w:rPr>
              <w:t>I</w:t>
            </w:r>
            <w:r w:rsidRPr="00521890">
              <w:rPr>
                <w:rFonts w:ascii="Times New Roman" w:hAnsi="Times New Roman"/>
                <w:sz w:val="22"/>
                <w:szCs w:val="22"/>
                <w:lang w:val="en-GB"/>
              </w:rPr>
              <w:t xml:space="preserve">f the inter-DCI control information is inconsistent, then one DCI2_6 must be saying “wake up” and the other must be saying “may sleep”. Why not just wake up to be safe? This is what our </w:t>
            </w:r>
            <w:r>
              <w:rPr>
                <w:rFonts w:ascii="Times New Roman" w:hAnsi="Times New Roman"/>
                <w:sz w:val="22"/>
                <w:szCs w:val="22"/>
                <w:lang w:val="en-GB"/>
              </w:rPr>
              <w:t>“Alt3” proposal aims to achieve.</w:t>
            </w:r>
          </w:p>
          <w:p w:rsidR="002D3C1A" w:rsidRPr="00521890" w:rsidRDefault="002D3C1A" w:rsidP="002D3C1A">
            <w:pPr>
              <w:pStyle w:val="a9"/>
              <w:spacing w:after="0"/>
              <w:rPr>
                <w:rFonts w:ascii="Times New Roman" w:hAnsi="Times New Roman"/>
                <w:sz w:val="22"/>
                <w:szCs w:val="22"/>
                <w:lang w:val="en-GB"/>
              </w:rPr>
            </w:pPr>
            <w:r w:rsidRPr="00521890">
              <w:rPr>
                <w:rFonts w:ascii="Times New Roman" w:hAnsi="Times New Roman"/>
                <w:sz w:val="22"/>
                <w:szCs w:val="22"/>
                <w:lang w:val="en-GB"/>
              </w:rPr>
              <w:t>Our view on the scenarios under which there could be inconsistent control information in different DCI2_6’s in the same PS-PDCCH monitoring duration are:</w:t>
            </w:r>
          </w:p>
          <w:p w:rsidR="002D3C1A" w:rsidRPr="00521890" w:rsidRDefault="002D3C1A" w:rsidP="002D3C1A">
            <w:pPr>
              <w:pStyle w:val="a9"/>
              <w:spacing w:after="0"/>
              <w:rPr>
                <w:rFonts w:ascii="Times New Roman" w:hAnsi="Times New Roman"/>
                <w:sz w:val="22"/>
                <w:szCs w:val="22"/>
                <w:lang w:val="en-GB"/>
              </w:rPr>
            </w:pPr>
            <w:r w:rsidRPr="00521890">
              <w:rPr>
                <w:rFonts w:ascii="Times New Roman" w:hAnsi="Times New Roman"/>
                <w:sz w:val="22"/>
                <w:szCs w:val="22"/>
                <w:lang w:val="en-GB"/>
              </w:rPr>
              <w:t>-</w:t>
            </w:r>
            <w:r w:rsidRPr="00521890">
              <w:rPr>
                <w:rFonts w:ascii="Times New Roman" w:hAnsi="Times New Roman"/>
                <w:sz w:val="22"/>
                <w:szCs w:val="22"/>
                <w:lang w:val="en-GB"/>
              </w:rPr>
              <w:tab/>
              <w:t>False alarm during PS-PDCCH decoding (this was the original intent to consider inconsistent control information in the HSDPA days). Should be very rare.</w:t>
            </w:r>
          </w:p>
          <w:p w:rsidR="002D3C1A" w:rsidRPr="00521890" w:rsidRDefault="002D3C1A" w:rsidP="002D3C1A">
            <w:pPr>
              <w:pStyle w:val="a9"/>
              <w:spacing w:after="0"/>
              <w:rPr>
                <w:rFonts w:ascii="Times New Roman" w:hAnsi="Times New Roman"/>
                <w:sz w:val="22"/>
                <w:szCs w:val="22"/>
                <w:lang w:val="en-GB"/>
              </w:rPr>
            </w:pPr>
            <w:r w:rsidRPr="00521890">
              <w:rPr>
                <w:rFonts w:ascii="Times New Roman" w:hAnsi="Times New Roman"/>
                <w:sz w:val="22"/>
                <w:szCs w:val="22"/>
                <w:lang w:val="en-GB"/>
              </w:rPr>
              <w:t>-</w:t>
            </w:r>
            <w:r w:rsidRPr="00521890">
              <w:rPr>
                <w:rFonts w:ascii="Times New Roman" w:hAnsi="Times New Roman"/>
                <w:sz w:val="22"/>
                <w:szCs w:val="22"/>
                <w:lang w:val="en-GB"/>
              </w:rPr>
              <w:tab/>
            </w:r>
            <w:proofErr w:type="spellStart"/>
            <w:proofErr w:type="gramStart"/>
            <w:r w:rsidRPr="00521890">
              <w:rPr>
                <w:rFonts w:ascii="Times New Roman" w:hAnsi="Times New Roman"/>
                <w:sz w:val="22"/>
                <w:szCs w:val="22"/>
                <w:lang w:val="en-GB"/>
              </w:rPr>
              <w:t>gNodeB</w:t>
            </w:r>
            <w:proofErr w:type="spellEnd"/>
            <w:proofErr w:type="gramEnd"/>
            <w:r w:rsidRPr="00521890">
              <w:rPr>
                <w:rFonts w:ascii="Times New Roman" w:hAnsi="Times New Roman"/>
                <w:sz w:val="22"/>
                <w:szCs w:val="22"/>
                <w:lang w:val="en-GB"/>
              </w:rPr>
              <w:t xml:space="preserve"> implementation error. Shouldn’t happen since all </w:t>
            </w:r>
            <w:proofErr w:type="spellStart"/>
            <w:r w:rsidRPr="00521890">
              <w:rPr>
                <w:rFonts w:ascii="Times New Roman" w:hAnsi="Times New Roman"/>
                <w:sz w:val="22"/>
                <w:szCs w:val="22"/>
                <w:lang w:val="en-GB"/>
              </w:rPr>
              <w:t>gNBs</w:t>
            </w:r>
            <w:proofErr w:type="spellEnd"/>
            <w:r w:rsidRPr="00521890">
              <w:rPr>
                <w:rFonts w:ascii="Times New Roman" w:hAnsi="Times New Roman"/>
                <w:sz w:val="22"/>
                <w:szCs w:val="22"/>
                <w:lang w:val="en-GB"/>
              </w:rPr>
              <w:t xml:space="preserve"> are perfect </w:t>
            </w:r>
            <w:r w:rsidRPr="00521890">
              <w:rPr>
                <w:rFonts w:ascii="Segoe UI Emoji" w:hAnsi="Segoe UI Emoji" w:cs="Segoe UI Emoji"/>
                <w:sz w:val="22"/>
                <w:szCs w:val="22"/>
                <w:lang w:val="en-GB"/>
              </w:rPr>
              <w:t>😉</w:t>
            </w:r>
          </w:p>
          <w:p w:rsidR="002D3C1A" w:rsidRDefault="002D3C1A" w:rsidP="002D3C1A">
            <w:pPr>
              <w:pStyle w:val="a9"/>
              <w:spacing w:after="0"/>
              <w:rPr>
                <w:rFonts w:ascii="Times New Roman" w:hAnsi="Times New Roman"/>
                <w:sz w:val="22"/>
                <w:szCs w:val="22"/>
                <w:lang w:val="en-GB"/>
              </w:rPr>
            </w:pPr>
            <w:r w:rsidRPr="00521890">
              <w:rPr>
                <w:rFonts w:ascii="Times New Roman" w:hAnsi="Times New Roman"/>
                <w:sz w:val="22"/>
                <w:szCs w:val="22"/>
                <w:lang w:val="en-GB"/>
              </w:rPr>
              <w:t>-</w:t>
            </w:r>
            <w:r w:rsidRPr="00521890">
              <w:rPr>
                <w:rFonts w:ascii="Times New Roman" w:hAnsi="Times New Roman"/>
                <w:sz w:val="22"/>
                <w:szCs w:val="22"/>
                <w:lang w:val="en-GB"/>
              </w:rPr>
              <w:tab/>
            </w:r>
            <w:proofErr w:type="spellStart"/>
            <w:proofErr w:type="gramStart"/>
            <w:r w:rsidRPr="00521890">
              <w:rPr>
                <w:rFonts w:ascii="Times New Roman" w:hAnsi="Times New Roman"/>
                <w:sz w:val="22"/>
                <w:szCs w:val="22"/>
                <w:lang w:val="en-GB"/>
              </w:rPr>
              <w:t>gNodeB</w:t>
            </w:r>
            <w:proofErr w:type="spellEnd"/>
            <w:proofErr w:type="gramEnd"/>
            <w:r w:rsidRPr="00521890">
              <w:rPr>
                <w:rFonts w:ascii="Times New Roman" w:hAnsi="Times New Roman"/>
                <w:sz w:val="22"/>
                <w:szCs w:val="22"/>
                <w:lang w:val="en-GB"/>
              </w:rPr>
              <w:t xml:space="preserve"> has no data for a UE and free resource for a DCI2_6. Hence it sends a “may sleep” signal to the UE in an early slot in the PS-PDCCH monitoring duration. Just before the minimum time gap, the </w:t>
            </w:r>
            <w:proofErr w:type="spellStart"/>
            <w:r w:rsidRPr="00521890">
              <w:rPr>
                <w:rFonts w:ascii="Times New Roman" w:hAnsi="Times New Roman"/>
                <w:sz w:val="22"/>
                <w:szCs w:val="22"/>
                <w:lang w:val="en-GB"/>
              </w:rPr>
              <w:t>gNB</w:t>
            </w:r>
            <w:proofErr w:type="spellEnd"/>
            <w:r w:rsidRPr="00521890">
              <w:rPr>
                <w:rFonts w:ascii="Times New Roman" w:hAnsi="Times New Roman"/>
                <w:sz w:val="22"/>
                <w:szCs w:val="22"/>
                <w:lang w:val="en-GB"/>
              </w:rPr>
              <w:t xml:space="preserve"> receives DL data for the UE and hence signals a further DCI2_6 to the UE with an indication of “wake up”. In this case the UE should wake up. We are also OK if network implementations do not want this flexibility.</w:t>
            </w:r>
          </w:p>
          <w:p w:rsidR="002D3C1A" w:rsidRDefault="002D3C1A" w:rsidP="002D3C1A">
            <w:pPr>
              <w:pStyle w:val="a9"/>
              <w:spacing w:after="0"/>
              <w:rPr>
                <w:rFonts w:ascii="Times New Roman" w:hAnsi="Times New Roman"/>
                <w:sz w:val="22"/>
                <w:szCs w:val="22"/>
                <w:lang w:val="en-GB"/>
              </w:rPr>
            </w:pPr>
          </w:p>
          <w:p w:rsidR="002D3C1A" w:rsidRDefault="002D3C1A" w:rsidP="002D3C1A">
            <w:pPr>
              <w:pStyle w:val="a9"/>
              <w:spacing w:after="0"/>
              <w:rPr>
                <w:rFonts w:ascii="Times New Roman" w:hAnsi="Times New Roman"/>
                <w:sz w:val="22"/>
                <w:szCs w:val="22"/>
                <w:lang w:val="en-GB"/>
              </w:rPr>
            </w:pPr>
            <w:r>
              <w:rPr>
                <w:rFonts w:ascii="Times New Roman" w:hAnsi="Times New Roman"/>
                <w:sz w:val="22"/>
                <w:szCs w:val="22"/>
                <w:lang w:val="en-GB"/>
              </w:rPr>
              <w:t>Responses to other comments:</w:t>
            </w:r>
          </w:p>
          <w:p w:rsidR="002D3C1A" w:rsidRDefault="002D3C1A" w:rsidP="002D3C1A">
            <w:pPr>
              <w:pStyle w:val="a9"/>
              <w:spacing w:after="0"/>
              <w:rPr>
                <w:rFonts w:ascii="Times New Roman" w:hAnsi="Times New Roman"/>
                <w:sz w:val="22"/>
                <w:szCs w:val="22"/>
                <w:lang w:val="en-GB"/>
              </w:rPr>
            </w:pPr>
            <w:r>
              <w:rPr>
                <w:rFonts w:ascii="Times New Roman" w:hAnsi="Times New Roman"/>
                <w:sz w:val="22"/>
                <w:szCs w:val="22"/>
                <w:lang w:val="en-GB"/>
              </w:rPr>
              <w:t>Vivo: According to Alt 3, the UE should perform decoding for the whole of the PS-PDCCH monitoring duration.</w:t>
            </w:r>
          </w:p>
          <w:p w:rsidR="002D3C1A" w:rsidRDefault="002D3C1A" w:rsidP="002D3C1A">
            <w:pPr>
              <w:pStyle w:val="a9"/>
              <w:spacing w:after="0"/>
              <w:rPr>
                <w:rFonts w:ascii="Times New Roman" w:hAnsi="Times New Roman"/>
                <w:sz w:val="22"/>
                <w:szCs w:val="22"/>
                <w:lang w:val="en-GB"/>
              </w:rPr>
            </w:pPr>
            <w:r>
              <w:rPr>
                <w:rFonts w:ascii="Times New Roman" w:hAnsi="Times New Roman"/>
                <w:sz w:val="22"/>
                <w:szCs w:val="22"/>
                <w:lang w:val="en-GB"/>
              </w:rPr>
              <w:t>HW/</w:t>
            </w:r>
            <w:proofErr w:type="spellStart"/>
            <w:r>
              <w:rPr>
                <w:rFonts w:ascii="Times New Roman" w:hAnsi="Times New Roman"/>
                <w:sz w:val="22"/>
                <w:szCs w:val="22"/>
                <w:lang w:val="en-GB"/>
              </w:rPr>
              <w:t>HiSi</w:t>
            </w:r>
            <w:proofErr w:type="spellEnd"/>
            <w:r>
              <w:rPr>
                <w:rFonts w:ascii="Times New Roman" w:hAnsi="Times New Roman"/>
                <w:sz w:val="22"/>
                <w:szCs w:val="22"/>
                <w:lang w:val="en-GB"/>
              </w:rPr>
              <w:t>: Yes, Alt3 allows inconsistent indications and if any one of them says “wake up”, the UE needs to wake up. That is the rationale.</w:t>
            </w:r>
          </w:p>
          <w:p w:rsidR="002D3C1A" w:rsidRDefault="002D3C1A" w:rsidP="002D3C1A">
            <w:pPr>
              <w:pStyle w:val="a9"/>
              <w:spacing w:after="0"/>
              <w:rPr>
                <w:rFonts w:ascii="Times New Roman" w:hAnsi="Times New Roman"/>
                <w:sz w:val="22"/>
                <w:szCs w:val="22"/>
                <w:lang w:val="en-GB"/>
              </w:rPr>
            </w:pPr>
            <w:r>
              <w:rPr>
                <w:rFonts w:ascii="Times New Roman" w:hAnsi="Times New Roman"/>
                <w:sz w:val="22"/>
                <w:szCs w:val="22"/>
                <w:lang w:val="en-GB"/>
              </w:rPr>
              <w:t xml:space="preserve">Samsung, </w:t>
            </w:r>
            <w:proofErr w:type="gramStart"/>
            <w:r>
              <w:rPr>
                <w:rFonts w:ascii="Times New Roman" w:hAnsi="Times New Roman"/>
                <w:sz w:val="22"/>
                <w:szCs w:val="22"/>
                <w:lang w:val="en-GB"/>
              </w:rPr>
              <w:t>Panasonic :</w:t>
            </w:r>
            <w:proofErr w:type="gramEnd"/>
            <w:r>
              <w:rPr>
                <w:rFonts w:ascii="Times New Roman" w:hAnsi="Times New Roman"/>
                <w:sz w:val="22"/>
                <w:szCs w:val="22"/>
                <w:lang w:val="en-GB"/>
              </w:rPr>
              <w:t xml:space="preserve"> Yes, in some ways the spec does already cover this according to your interpretation. The issue is what happens when one DCI2_6 says “may sleep” and the other says “wake up”.</w:t>
            </w:r>
          </w:p>
          <w:p w:rsidR="002D3C1A" w:rsidRDefault="002D3C1A" w:rsidP="002D3C1A">
            <w:pPr>
              <w:pStyle w:val="a9"/>
              <w:spacing w:after="0"/>
              <w:rPr>
                <w:rFonts w:ascii="Times New Roman" w:hAnsi="Times New Roman"/>
                <w:sz w:val="22"/>
                <w:szCs w:val="22"/>
                <w:lang w:val="en-GB"/>
              </w:rPr>
            </w:pPr>
            <w:proofErr w:type="spellStart"/>
            <w:r>
              <w:rPr>
                <w:rFonts w:ascii="Times New Roman" w:hAnsi="Times New Roman"/>
                <w:sz w:val="22"/>
                <w:szCs w:val="22"/>
                <w:lang w:val="en-GB"/>
              </w:rPr>
              <w:lastRenderedPageBreak/>
              <w:t>Mediatek</w:t>
            </w:r>
            <w:proofErr w:type="spellEnd"/>
            <w:r>
              <w:rPr>
                <w:rFonts w:ascii="Times New Roman" w:hAnsi="Times New Roman"/>
                <w:sz w:val="22"/>
                <w:szCs w:val="22"/>
                <w:lang w:val="en-GB"/>
              </w:rPr>
              <w:t xml:space="preserve">: Yes, the UE needs to monitor for the whole PS-PDCCH monitoring duration, but in many cases, doesn’t the UE need to do this anyway? What about the case where </w:t>
            </w:r>
            <w:proofErr w:type="spellStart"/>
            <w:r w:rsidRPr="00F80BB0">
              <w:rPr>
                <w:rFonts w:ascii="Times New Roman" w:hAnsi="Times New Roman"/>
                <w:i/>
                <w:sz w:val="22"/>
                <w:szCs w:val="22"/>
                <w:lang w:val="en-GB"/>
              </w:rPr>
              <w:t>ps</w:t>
            </w:r>
            <w:r>
              <w:rPr>
                <w:rFonts w:ascii="Times New Roman" w:hAnsi="Times New Roman"/>
                <w:i/>
                <w:sz w:val="22"/>
                <w:szCs w:val="22"/>
                <w:lang w:val="en-GB"/>
              </w:rPr>
              <w:t>-</w:t>
            </w:r>
            <w:r w:rsidRPr="00F80BB0">
              <w:rPr>
                <w:rFonts w:ascii="Times New Roman" w:hAnsi="Times New Roman"/>
                <w:i/>
                <w:sz w:val="22"/>
                <w:szCs w:val="22"/>
                <w:lang w:val="en-GB"/>
              </w:rPr>
              <w:t>WakeUp</w:t>
            </w:r>
            <w:proofErr w:type="spellEnd"/>
            <w:r>
              <w:rPr>
                <w:rFonts w:ascii="Times New Roman" w:hAnsi="Times New Roman"/>
                <w:sz w:val="22"/>
                <w:szCs w:val="22"/>
                <w:lang w:val="en-GB"/>
              </w:rPr>
              <w:t xml:space="preserve"> is present and </w:t>
            </w:r>
            <w:proofErr w:type="spellStart"/>
            <w:r>
              <w:rPr>
                <w:rFonts w:ascii="Times New Roman" w:hAnsi="Times New Roman"/>
                <w:sz w:val="22"/>
                <w:szCs w:val="22"/>
                <w:lang w:val="en-GB"/>
              </w:rPr>
              <w:t>enumerataed</w:t>
            </w:r>
            <w:proofErr w:type="spellEnd"/>
            <w:r>
              <w:rPr>
                <w:rFonts w:ascii="Times New Roman" w:hAnsi="Times New Roman"/>
                <w:sz w:val="22"/>
                <w:szCs w:val="22"/>
                <w:lang w:val="en-GB"/>
              </w:rPr>
              <w:t xml:space="preserve"> as true? In that case, a </w:t>
            </w:r>
            <w:proofErr w:type="spellStart"/>
            <w:r>
              <w:rPr>
                <w:rFonts w:ascii="Times New Roman" w:hAnsi="Times New Roman"/>
                <w:sz w:val="22"/>
                <w:szCs w:val="22"/>
                <w:lang w:val="en-GB"/>
              </w:rPr>
              <w:t>gNB</w:t>
            </w:r>
            <w:proofErr w:type="spellEnd"/>
            <w:r>
              <w:rPr>
                <w:rFonts w:ascii="Times New Roman" w:hAnsi="Times New Roman"/>
                <w:sz w:val="22"/>
                <w:szCs w:val="22"/>
                <w:lang w:val="en-GB"/>
              </w:rPr>
              <w:t xml:space="preserve"> implementation can use DCI2_6 as a “may sleep” signal and rely </w:t>
            </w:r>
            <w:proofErr w:type="gramStart"/>
            <w:r>
              <w:rPr>
                <w:rFonts w:ascii="Times New Roman" w:hAnsi="Times New Roman"/>
                <w:sz w:val="22"/>
                <w:szCs w:val="22"/>
                <w:lang w:val="en-GB"/>
              </w:rPr>
              <w:t>on  the</w:t>
            </w:r>
            <w:proofErr w:type="gramEnd"/>
            <w:r>
              <w:rPr>
                <w:rFonts w:ascii="Times New Roman" w:hAnsi="Times New Roman"/>
                <w:sz w:val="22"/>
                <w:szCs w:val="22"/>
                <w:lang w:val="en-GB"/>
              </w:rPr>
              <w:t xml:space="preserve"> UE waking up if no DCI2_6 is received.</w:t>
            </w:r>
          </w:p>
          <w:p w:rsidR="002D3C1A" w:rsidRDefault="002D3C1A" w:rsidP="002D3C1A">
            <w:pPr>
              <w:pStyle w:val="a9"/>
              <w:spacing w:after="0"/>
              <w:rPr>
                <w:rFonts w:ascii="Times New Roman" w:hAnsi="Times New Roman"/>
                <w:sz w:val="22"/>
                <w:szCs w:val="22"/>
                <w:lang w:val="de-DE"/>
              </w:rPr>
            </w:pPr>
            <w:r>
              <w:rPr>
                <w:rFonts w:ascii="Times New Roman" w:hAnsi="Times New Roman"/>
                <w:sz w:val="22"/>
                <w:szCs w:val="22"/>
                <w:lang w:val="en-GB"/>
              </w:rPr>
              <w:t xml:space="preserve">Qualcomm: If RAN1 decides on alt 3, I think RAN1 would be allowing the </w:t>
            </w:r>
            <w:proofErr w:type="spellStart"/>
            <w:r>
              <w:rPr>
                <w:rFonts w:ascii="Times New Roman" w:hAnsi="Times New Roman"/>
                <w:sz w:val="22"/>
                <w:szCs w:val="22"/>
                <w:lang w:val="en-GB"/>
              </w:rPr>
              <w:t>gNB</w:t>
            </w:r>
            <w:proofErr w:type="spellEnd"/>
            <w:r>
              <w:rPr>
                <w:rFonts w:ascii="Times New Roman" w:hAnsi="Times New Roman"/>
                <w:sz w:val="22"/>
                <w:szCs w:val="22"/>
                <w:lang w:val="en-GB"/>
              </w:rPr>
              <w:t xml:space="preserve"> functionality of “</w:t>
            </w:r>
            <w:r>
              <w:rPr>
                <w:rFonts w:ascii="Times New Roman" w:hAnsi="Times New Roman"/>
                <w:sz w:val="22"/>
                <w:szCs w:val="22"/>
                <w:lang w:val="de-DE"/>
              </w:rPr>
              <w:t>the wake-up indicator may be toggled from 0 to 1 if the traffic arrives in the middle of the span of multiple MOs, which requirs the UE to keep monitoring WUS even after it received WUS with wake-up indicator value=0</w:t>
            </w:r>
            <w:r>
              <w:rPr>
                <w:rFonts w:ascii="Times New Roman" w:hAnsi="Times New Roman"/>
                <w:sz w:val="22"/>
                <w:szCs w:val="22"/>
                <w:lang w:val="en-GB"/>
              </w:rPr>
              <w:t>”. Alt 1 and Alt 2 would preclude that functionality. In terms of vagueness, I would hope that the intention of Alt 3 is clear and if RAN1 goes for Alt 3, we could come up with a better wording.</w:t>
            </w:r>
          </w:p>
        </w:tc>
      </w:tr>
      <w:tr w:rsidR="0055136C">
        <w:tc>
          <w:tcPr>
            <w:tcW w:w="1525" w:type="dxa"/>
          </w:tcPr>
          <w:p w:rsidR="0055136C" w:rsidRPr="0055136C" w:rsidRDefault="0055136C" w:rsidP="002D3C1A">
            <w:pPr>
              <w:pStyle w:val="a9"/>
              <w:spacing w:after="0"/>
              <w:rPr>
                <w:rFonts w:ascii="Times New Roman" w:eastAsia="MS Mincho" w:hAnsi="Times New Roman"/>
                <w:sz w:val="22"/>
                <w:szCs w:val="22"/>
                <w:lang w:val="de-DE" w:eastAsia="ja-JP"/>
              </w:rPr>
            </w:pPr>
            <w:r>
              <w:rPr>
                <w:rFonts w:ascii="Times New Roman" w:eastAsia="MS Mincho" w:hAnsi="Times New Roman" w:hint="eastAsia"/>
                <w:sz w:val="22"/>
                <w:szCs w:val="22"/>
                <w:lang w:val="de-DE" w:eastAsia="ja-JP"/>
              </w:rPr>
              <w:lastRenderedPageBreak/>
              <w:t>NTT DOCOMO</w:t>
            </w:r>
          </w:p>
        </w:tc>
        <w:tc>
          <w:tcPr>
            <w:tcW w:w="1463" w:type="dxa"/>
          </w:tcPr>
          <w:p w:rsidR="0055136C" w:rsidRPr="0055136C" w:rsidRDefault="0055136C" w:rsidP="002D3C1A">
            <w:pPr>
              <w:pStyle w:val="a9"/>
              <w:spacing w:after="0"/>
              <w:rPr>
                <w:rFonts w:ascii="Times New Roman" w:eastAsia="MS Mincho" w:hAnsi="Times New Roman"/>
                <w:sz w:val="22"/>
                <w:szCs w:val="22"/>
                <w:lang w:val="de-DE" w:eastAsia="ja-JP"/>
              </w:rPr>
            </w:pPr>
            <w:r>
              <w:rPr>
                <w:rFonts w:ascii="Times New Roman" w:eastAsia="MS Mincho" w:hAnsi="Times New Roman" w:hint="eastAsia"/>
                <w:sz w:val="22"/>
                <w:szCs w:val="22"/>
                <w:lang w:val="de-DE" w:eastAsia="ja-JP"/>
              </w:rPr>
              <w:t>Alt 3</w:t>
            </w:r>
          </w:p>
        </w:tc>
        <w:tc>
          <w:tcPr>
            <w:tcW w:w="7110" w:type="dxa"/>
          </w:tcPr>
          <w:p w:rsidR="00FE5221" w:rsidRDefault="00FE5221" w:rsidP="00FE5221">
            <w:pPr>
              <w:pStyle w:val="a9"/>
              <w:spacing w:after="0"/>
              <w:rPr>
                <w:rFonts w:ascii="Times New Roman" w:eastAsia="MS Mincho" w:hAnsi="Times New Roman"/>
                <w:sz w:val="22"/>
                <w:szCs w:val="22"/>
                <w:lang w:val="en-GB" w:eastAsia="ja-JP"/>
              </w:rPr>
            </w:pPr>
            <w:r>
              <w:rPr>
                <w:rFonts w:ascii="Times New Roman" w:eastAsia="MS Mincho" w:hAnsi="Times New Roman"/>
                <w:sz w:val="22"/>
                <w:szCs w:val="22"/>
                <w:lang w:val="en-GB" w:eastAsia="ja-JP"/>
              </w:rPr>
              <w:t>We prefer Alt 3 since it would be safer way.</w:t>
            </w:r>
          </w:p>
          <w:p w:rsidR="0055136C" w:rsidRPr="00FE5221" w:rsidRDefault="0055136C" w:rsidP="002D3C1A">
            <w:pPr>
              <w:pStyle w:val="a9"/>
              <w:spacing w:after="0"/>
              <w:rPr>
                <w:rFonts w:ascii="Times New Roman" w:eastAsia="MS Mincho" w:hAnsi="Times New Roman"/>
                <w:sz w:val="22"/>
                <w:szCs w:val="22"/>
                <w:lang w:val="en-GB" w:eastAsia="ja-JP"/>
              </w:rPr>
            </w:pPr>
            <w:r>
              <w:rPr>
                <w:rFonts w:ascii="Times New Roman" w:eastAsia="MS Mincho" w:hAnsi="Times New Roman" w:hint="eastAsia"/>
                <w:sz w:val="22"/>
                <w:szCs w:val="22"/>
                <w:lang w:val="en-GB" w:eastAsia="ja-JP"/>
              </w:rPr>
              <w:t xml:space="preserve">Alt 1(a) and (b) </w:t>
            </w:r>
            <w:r>
              <w:rPr>
                <w:rFonts w:ascii="Times New Roman" w:eastAsia="MS Mincho" w:hAnsi="Times New Roman"/>
                <w:sz w:val="22"/>
                <w:szCs w:val="22"/>
                <w:lang w:val="en-GB" w:eastAsia="ja-JP"/>
              </w:rPr>
              <w:t xml:space="preserve">would be UE </w:t>
            </w:r>
            <w:proofErr w:type="spellStart"/>
            <w:r w:rsidR="00FE5221">
              <w:rPr>
                <w:rFonts w:ascii="Times New Roman" w:eastAsia="MS Mincho" w:hAnsi="Times New Roman"/>
                <w:sz w:val="22"/>
                <w:szCs w:val="22"/>
                <w:lang w:val="en-GB" w:eastAsia="ja-JP"/>
              </w:rPr>
              <w:t>implemention</w:t>
            </w:r>
            <w:proofErr w:type="spellEnd"/>
            <w:r w:rsidR="00FE5221">
              <w:rPr>
                <w:rFonts w:ascii="Times New Roman" w:eastAsia="MS Mincho" w:hAnsi="Times New Roman"/>
                <w:sz w:val="22"/>
                <w:szCs w:val="22"/>
                <w:lang w:val="en-GB" w:eastAsia="ja-JP"/>
              </w:rPr>
              <w:t xml:space="preserve"> issue, and there might be</w:t>
            </w:r>
            <w:r>
              <w:rPr>
                <w:rFonts w:ascii="Times New Roman" w:eastAsia="MS Mincho" w:hAnsi="Times New Roman"/>
                <w:sz w:val="22"/>
                <w:szCs w:val="22"/>
                <w:lang w:val="en-GB" w:eastAsia="ja-JP"/>
              </w:rPr>
              <w:t xml:space="preserve"> no need to specify it.</w:t>
            </w:r>
          </w:p>
          <w:p w:rsidR="00FE5221" w:rsidRPr="0055136C" w:rsidRDefault="00FE5221" w:rsidP="002D3C1A">
            <w:pPr>
              <w:pStyle w:val="a9"/>
              <w:spacing w:after="0"/>
              <w:rPr>
                <w:rFonts w:ascii="Times New Roman" w:eastAsia="MS Mincho" w:hAnsi="Times New Roman"/>
                <w:sz w:val="22"/>
                <w:szCs w:val="22"/>
                <w:lang w:val="en-GB" w:eastAsia="ja-JP"/>
              </w:rPr>
            </w:pPr>
            <w:r>
              <w:rPr>
                <w:rFonts w:ascii="Times New Roman" w:eastAsia="MS Mincho" w:hAnsi="Times New Roman"/>
                <w:sz w:val="22"/>
                <w:szCs w:val="22"/>
                <w:lang w:val="en-GB" w:eastAsia="ja-JP"/>
              </w:rPr>
              <w:t xml:space="preserve">For Alt 2(a) and (b), if </w:t>
            </w:r>
            <w:proofErr w:type="spellStart"/>
            <w:r>
              <w:rPr>
                <w:rFonts w:ascii="Times New Roman" w:eastAsia="MS Mincho" w:hAnsi="Times New Roman"/>
                <w:sz w:val="22"/>
                <w:szCs w:val="22"/>
                <w:lang w:val="en-GB" w:eastAsia="ja-JP"/>
              </w:rPr>
              <w:t>gNB</w:t>
            </w:r>
            <w:proofErr w:type="spellEnd"/>
            <w:r>
              <w:rPr>
                <w:rFonts w:ascii="Times New Roman" w:eastAsia="MS Mincho" w:hAnsi="Times New Roman"/>
                <w:sz w:val="22"/>
                <w:szCs w:val="22"/>
                <w:lang w:val="en-GB" w:eastAsia="ja-JP"/>
              </w:rPr>
              <w:t xml:space="preserve"> sends different WUS indication later, e.g., update scheduling information, there would be negative impact. Thus, it would be better that the UE stops monitoring once the UE successfully decodes rather than Alt 2(a) and (b).</w:t>
            </w:r>
          </w:p>
        </w:tc>
      </w:tr>
      <w:tr w:rsidR="00D81A4F">
        <w:tc>
          <w:tcPr>
            <w:tcW w:w="1525" w:type="dxa"/>
          </w:tcPr>
          <w:p w:rsidR="00D81A4F" w:rsidRDefault="00D81A4F" w:rsidP="00D81A4F">
            <w:pPr>
              <w:pStyle w:val="a9"/>
              <w:spacing w:after="0"/>
              <w:rPr>
                <w:rFonts w:ascii="Times New Roman" w:eastAsia="MS Mincho" w:hAnsi="Times New Roman"/>
                <w:sz w:val="22"/>
                <w:szCs w:val="22"/>
                <w:lang w:val="de-DE" w:eastAsia="ja-JP"/>
              </w:rPr>
            </w:pPr>
            <w:r>
              <w:rPr>
                <w:rFonts w:ascii="Times New Roman" w:hAnsi="Times New Roman"/>
                <w:sz w:val="22"/>
                <w:szCs w:val="22"/>
                <w:lang w:eastAsia="zh-CN"/>
              </w:rPr>
              <w:t>Apple</w:t>
            </w:r>
          </w:p>
        </w:tc>
        <w:tc>
          <w:tcPr>
            <w:tcW w:w="1463" w:type="dxa"/>
          </w:tcPr>
          <w:p w:rsidR="00D81A4F" w:rsidRDefault="00D81A4F" w:rsidP="00D81A4F">
            <w:pPr>
              <w:pStyle w:val="a9"/>
              <w:spacing w:after="0"/>
              <w:rPr>
                <w:rFonts w:ascii="Times New Roman" w:eastAsia="MS Mincho" w:hAnsi="Times New Roman"/>
                <w:sz w:val="22"/>
                <w:szCs w:val="22"/>
                <w:lang w:val="de-DE" w:eastAsia="ja-JP"/>
              </w:rPr>
            </w:pPr>
            <w:r>
              <w:rPr>
                <w:rFonts w:ascii="Times New Roman" w:hAnsi="Times New Roman"/>
                <w:sz w:val="22"/>
                <w:szCs w:val="22"/>
              </w:rPr>
              <w:t>Alt. 1 or Alt. 2 should be fine</w:t>
            </w:r>
          </w:p>
        </w:tc>
        <w:tc>
          <w:tcPr>
            <w:tcW w:w="7110" w:type="dxa"/>
          </w:tcPr>
          <w:p w:rsidR="00D81A4F" w:rsidRDefault="00D81A4F" w:rsidP="00D81A4F">
            <w:pPr>
              <w:pStyle w:val="a9"/>
              <w:spacing w:after="0"/>
              <w:rPr>
                <w:rFonts w:ascii="Times New Roman" w:eastAsia="MS Mincho" w:hAnsi="Times New Roman"/>
                <w:sz w:val="22"/>
                <w:szCs w:val="22"/>
                <w:lang w:val="en-GB" w:eastAsia="ja-JP"/>
              </w:rPr>
            </w:pPr>
            <w:r>
              <w:rPr>
                <w:rFonts w:ascii="Times New Roman" w:hAnsi="Times New Roman"/>
                <w:sz w:val="22"/>
                <w:szCs w:val="22"/>
                <w:lang w:eastAsia="zh-CN"/>
              </w:rPr>
              <w:t>According to the clarification provided by Sasaki, the specification text referring to “</w:t>
            </w:r>
            <w:r w:rsidRPr="00CA5CD2">
              <w:rPr>
                <w:i/>
                <w:iCs/>
                <w:lang w:eastAsia="ja-JP"/>
              </w:rPr>
              <w:t xml:space="preserve">If a UE detects a DCI format with inconsistent information, the UE discards </w:t>
            </w:r>
            <w:r w:rsidRPr="00CA5CD2">
              <w:rPr>
                <w:bCs/>
                <w:i/>
                <w:iCs/>
                <w:lang w:eastAsia="ja-JP"/>
              </w:rPr>
              <w:t>all</w:t>
            </w:r>
            <w:r w:rsidRPr="00CA5CD2">
              <w:rPr>
                <w:i/>
                <w:iCs/>
                <w:lang w:eastAsia="ja-JP"/>
              </w:rPr>
              <w:t xml:space="preserve"> the information in the DCI </w:t>
            </w:r>
            <w:proofErr w:type="spellStart"/>
            <w:r w:rsidRPr="00CA5CD2">
              <w:rPr>
                <w:i/>
                <w:iCs/>
                <w:lang w:eastAsia="ja-JP"/>
              </w:rPr>
              <w:t>format</w:t>
            </w:r>
            <w:r>
              <w:rPr>
                <w:i/>
                <w:iCs/>
                <w:lang w:eastAsia="ja-JP"/>
              </w:rPr>
              <w:t>”</w:t>
            </w:r>
            <w:r w:rsidRPr="00DC594F">
              <w:rPr>
                <w:lang w:eastAsia="ja-JP"/>
              </w:rPr>
              <w:t>is</w:t>
            </w:r>
            <w:proofErr w:type="spellEnd"/>
            <w:r w:rsidRPr="00DC594F">
              <w:rPr>
                <w:lang w:eastAsia="ja-JP"/>
              </w:rPr>
              <w:t xml:space="preserve"> about inconsistency with a DCI instead of between DCIs.</w:t>
            </w:r>
            <w:r>
              <w:rPr>
                <w:i/>
                <w:iCs/>
                <w:lang w:eastAsia="ja-JP"/>
              </w:rPr>
              <w:t xml:space="preserve"> </w:t>
            </w:r>
          </w:p>
        </w:tc>
      </w:tr>
      <w:tr w:rsidR="00D81A4F">
        <w:tc>
          <w:tcPr>
            <w:tcW w:w="1525" w:type="dxa"/>
          </w:tcPr>
          <w:p w:rsidR="00D81A4F" w:rsidRDefault="00D81A4F" w:rsidP="00D81A4F">
            <w:pPr>
              <w:pStyle w:val="a9"/>
              <w:spacing w:after="0"/>
              <w:rPr>
                <w:rFonts w:ascii="Times New Roman" w:eastAsia="MS Mincho" w:hAnsi="Times New Roman"/>
                <w:sz w:val="22"/>
                <w:szCs w:val="22"/>
                <w:lang w:val="de-DE" w:eastAsia="ja-JP"/>
              </w:rPr>
            </w:pPr>
            <w:r>
              <w:rPr>
                <w:rFonts w:ascii="Times New Roman" w:eastAsia="PMingLiU" w:hAnsi="Times New Roman" w:hint="eastAsia"/>
                <w:sz w:val="22"/>
                <w:szCs w:val="22"/>
                <w:lang w:val="de-DE" w:eastAsia="zh-TW"/>
              </w:rPr>
              <w:t>ITRI</w:t>
            </w:r>
          </w:p>
        </w:tc>
        <w:tc>
          <w:tcPr>
            <w:tcW w:w="1463" w:type="dxa"/>
          </w:tcPr>
          <w:p w:rsidR="00D81A4F" w:rsidRDefault="00D81A4F" w:rsidP="00D81A4F">
            <w:pPr>
              <w:pStyle w:val="a9"/>
              <w:spacing w:after="0"/>
              <w:rPr>
                <w:rFonts w:ascii="Times New Roman" w:eastAsia="MS Mincho" w:hAnsi="Times New Roman"/>
                <w:sz w:val="22"/>
                <w:szCs w:val="22"/>
                <w:lang w:val="de-DE" w:eastAsia="ja-JP"/>
              </w:rPr>
            </w:pPr>
            <w:r>
              <w:rPr>
                <w:bCs/>
                <w:sz w:val="22"/>
              </w:rPr>
              <w:t>Alt-2(b)</w:t>
            </w:r>
          </w:p>
        </w:tc>
        <w:tc>
          <w:tcPr>
            <w:tcW w:w="7110" w:type="dxa"/>
          </w:tcPr>
          <w:p w:rsidR="00D81A4F" w:rsidRDefault="00D81A4F" w:rsidP="00D81A4F">
            <w:pPr>
              <w:pStyle w:val="a9"/>
              <w:spacing w:after="0"/>
              <w:rPr>
                <w:rFonts w:ascii="Times New Roman" w:eastAsia="MS Mincho" w:hAnsi="Times New Roman"/>
                <w:sz w:val="22"/>
                <w:szCs w:val="22"/>
                <w:lang w:val="en-GB" w:eastAsia="ja-JP"/>
              </w:rPr>
            </w:pPr>
            <w:r>
              <w:rPr>
                <w:rFonts w:ascii="Times New Roman" w:eastAsia="PMingLiU" w:hAnsi="Times New Roman" w:hint="eastAsia"/>
                <w:sz w:val="22"/>
                <w:szCs w:val="22"/>
                <w:lang w:eastAsia="zh-TW"/>
              </w:rPr>
              <w:t xml:space="preserve">It is acceptable to capture Alt 2(b) as </w:t>
            </w:r>
            <w:r>
              <w:rPr>
                <w:rFonts w:ascii="Times New Roman" w:eastAsia="PMingLiU" w:hAnsi="Times New Roman"/>
                <w:sz w:val="22"/>
                <w:szCs w:val="22"/>
                <w:lang w:eastAsia="zh-TW"/>
              </w:rPr>
              <w:t xml:space="preserve">the </w:t>
            </w:r>
            <w:r>
              <w:rPr>
                <w:rFonts w:ascii="Times New Roman" w:eastAsia="PMingLiU" w:hAnsi="Times New Roman" w:hint="eastAsia"/>
                <w:sz w:val="22"/>
                <w:szCs w:val="22"/>
                <w:lang w:eastAsia="zh-TW"/>
              </w:rPr>
              <w:t>conclusion.</w:t>
            </w:r>
          </w:p>
        </w:tc>
      </w:tr>
    </w:tbl>
    <w:p w:rsidR="001D46BD" w:rsidRDefault="001D46BD">
      <w:pPr>
        <w:rPr>
          <w:sz w:val="22"/>
          <w:szCs w:val="22"/>
        </w:rPr>
      </w:pPr>
    </w:p>
    <w:p w:rsidR="001D46BD" w:rsidRDefault="001D46BD">
      <w:pPr>
        <w:rPr>
          <w:b/>
          <w:bCs/>
          <w:sz w:val="22"/>
          <w:szCs w:val="22"/>
          <w:highlight w:val="yellow"/>
        </w:rPr>
      </w:pPr>
    </w:p>
    <w:p w:rsidR="001D46BD" w:rsidRDefault="007A2E76">
      <w:pPr>
        <w:pStyle w:val="afe"/>
        <w:numPr>
          <w:ilvl w:val="0"/>
          <w:numId w:val="15"/>
        </w:numPr>
        <w:rPr>
          <w:b/>
          <w:bCs/>
          <w:sz w:val="32"/>
          <w:szCs w:val="32"/>
        </w:rPr>
      </w:pPr>
      <w:r>
        <w:rPr>
          <w:b/>
          <w:bCs/>
          <w:sz w:val="32"/>
          <w:szCs w:val="32"/>
        </w:rPr>
        <w:t xml:space="preserve">Excluding DCI format 2_6 for DCI size budget for DCI size alignment </w:t>
      </w:r>
    </w:p>
    <w:p w:rsidR="001D46BD" w:rsidRDefault="001D46BD">
      <w:pPr>
        <w:rPr>
          <w:b/>
          <w:bCs/>
          <w:sz w:val="22"/>
          <w:szCs w:val="22"/>
          <w:highlight w:val="yellow"/>
        </w:rPr>
      </w:pPr>
    </w:p>
    <w:p w:rsidR="001D46BD" w:rsidRDefault="007A2E76">
      <w:pPr>
        <w:rPr>
          <w:b/>
          <w:bCs/>
          <w:sz w:val="22"/>
          <w:szCs w:val="22"/>
        </w:rPr>
      </w:pPr>
      <w:r>
        <w:rPr>
          <w:b/>
          <w:bCs/>
          <w:sz w:val="22"/>
          <w:szCs w:val="22"/>
          <w:highlight w:val="yellow"/>
        </w:rPr>
        <w:t>Proposal 3:</w:t>
      </w:r>
      <w:r>
        <w:rPr>
          <w:b/>
          <w:bCs/>
          <w:sz w:val="22"/>
          <w:szCs w:val="22"/>
        </w:rPr>
        <w:t xml:space="preserve">   </w:t>
      </w:r>
    </w:p>
    <w:p w:rsidR="001D46BD" w:rsidRDefault="007A2E76">
      <w:pPr>
        <w:pStyle w:val="Proposal"/>
        <w:widowControl/>
        <w:numPr>
          <w:ilvl w:val="0"/>
          <w:numId w:val="0"/>
        </w:numPr>
        <w:spacing w:line="256" w:lineRule="auto"/>
        <w:ind w:left="1304" w:hanging="1304"/>
        <w:rPr>
          <w:rFonts w:ascii="Times New Roman" w:hAnsi="Times New Roman" w:cs="Times New Roman"/>
          <w:sz w:val="22"/>
        </w:rPr>
      </w:pPr>
      <w:proofErr w:type="gramStart"/>
      <w:r>
        <w:rPr>
          <w:rFonts w:ascii="Times New Roman" w:hAnsi="Times New Roman" w:cs="Times New Roman"/>
          <w:sz w:val="22"/>
          <w:lang w:val="en-GB"/>
        </w:rPr>
        <w:t xml:space="preserve">TP for </w:t>
      </w:r>
      <w:proofErr w:type="spellStart"/>
      <w:r>
        <w:rPr>
          <w:rFonts w:ascii="Times New Roman" w:hAnsi="Times New Roman" w:cs="Times New Roman"/>
          <w:sz w:val="22"/>
          <w:lang w:val="en-GB"/>
        </w:rPr>
        <w:t>subclause</w:t>
      </w:r>
      <w:proofErr w:type="spellEnd"/>
      <w:r>
        <w:rPr>
          <w:rFonts w:ascii="Times New Roman" w:hAnsi="Times New Roman" w:cs="Times New Roman"/>
          <w:sz w:val="22"/>
          <w:lang w:val="en-GB"/>
        </w:rPr>
        <w:t xml:space="preserve"> 7.3.1.0 of 38.212</w:t>
      </w:r>
      <w:r>
        <w:rPr>
          <w:rFonts w:ascii="Times New Roman" w:hAnsi="Times New Roman" w:cs="Times New Roman"/>
          <w:sz w:val="22"/>
        </w:rPr>
        <w:t xml:space="preserve"> to exclude DCI format 2-6 from the maximum number of DCI sizes per cell.</w:t>
      </w:r>
      <w:proofErr w:type="gramEnd"/>
      <w:r>
        <w:rPr>
          <w:rFonts w:ascii="Times New Roman" w:hAnsi="Times New Roman" w:cs="Times New Roman"/>
          <w:sz w:val="22"/>
        </w:rPr>
        <w:t xml:space="preserve"> </w:t>
      </w:r>
    </w:p>
    <w:p w:rsidR="001D46BD" w:rsidRDefault="001D46BD">
      <w:pPr>
        <w:rPr>
          <w:b/>
          <w:sz w:val="22"/>
          <w:szCs w:val="22"/>
        </w:rPr>
      </w:pPr>
    </w:p>
    <w:p w:rsidR="001D46BD" w:rsidRDefault="007A2E76">
      <w:pPr>
        <w:rPr>
          <w:sz w:val="22"/>
          <w:szCs w:val="22"/>
        </w:rPr>
      </w:pPr>
      <w:r>
        <w:rPr>
          <w:sz w:val="22"/>
          <w:szCs w:val="22"/>
        </w:rPr>
        <w:t>****************************** Begin Text Proposal **********************************</w:t>
      </w:r>
    </w:p>
    <w:p w:rsidR="001D46BD" w:rsidRDefault="007A2E76">
      <w:pPr>
        <w:rPr>
          <w:sz w:val="22"/>
          <w:szCs w:val="22"/>
          <w:lang w:eastAsia="zh-CN"/>
        </w:rPr>
      </w:pPr>
      <w:r>
        <w:rPr>
          <w:sz w:val="22"/>
          <w:szCs w:val="22"/>
          <w:lang w:eastAsia="zh-CN"/>
        </w:rPr>
        <w:t>Step 3:</w:t>
      </w:r>
    </w:p>
    <w:p w:rsidR="001D46BD" w:rsidRDefault="007A2E76">
      <w:pPr>
        <w:pStyle w:val="B1"/>
        <w:rPr>
          <w:sz w:val="22"/>
          <w:szCs w:val="22"/>
          <w:lang w:eastAsia="zh-CN"/>
        </w:rPr>
      </w:pPr>
      <w:r>
        <w:rPr>
          <w:sz w:val="22"/>
          <w:szCs w:val="22"/>
          <w:lang w:eastAsia="zh-CN"/>
        </w:rPr>
        <w:t>-</w:t>
      </w:r>
      <w:r>
        <w:rPr>
          <w:sz w:val="22"/>
          <w:szCs w:val="22"/>
          <w:lang w:eastAsia="zh-CN"/>
        </w:rPr>
        <w:tab/>
        <w:t>If both of the following conditions are fulfilled the size alignment procedure is complete</w:t>
      </w:r>
    </w:p>
    <w:p w:rsidR="001D46BD" w:rsidRDefault="007A2E76">
      <w:pPr>
        <w:pStyle w:val="B2"/>
        <w:rPr>
          <w:sz w:val="22"/>
          <w:szCs w:val="22"/>
          <w:lang w:eastAsia="zh-CN"/>
        </w:rPr>
      </w:pPr>
      <w:r>
        <w:rPr>
          <w:sz w:val="22"/>
          <w:szCs w:val="22"/>
          <w:lang w:eastAsia="zh-CN"/>
        </w:rPr>
        <w:t>-</w:t>
      </w:r>
      <w:r>
        <w:rPr>
          <w:sz w:val="22"/>
          <w:szCs w:val="22"/>
          <w:lang w:eastAsia="zh-CN"/>
        </w:rPr>
        <w:tab/>
      </w:r>
      <w:proofErr w:type="gramStart"/>
      <w:r>
        <w:rPr>
          <w:sz w:val="22"/>
          <w:szCs w:val="22"/>
          <w:lang w:eastAsia="zh-CN"/>
        </w:rPr>
        <w:t>the</w:t>
      </w:r>
      <w:proofErr w:type="gramEnd"/>
      <w:r>
        <w:rPr>
          <w:sz w:val="22"/>
          <w:szCs w:val="22"/>
          <w:lang w:eastAsia="zh-CN"/>
        </w:rPr>
        <w:t xml:space="preserve"> total number of different DCI sizes configured to monitor is no more than 4 for the cell </w:t>
      </w:r>
    </w:p>
    <w:p w:rsidR="001D46BD" w:rsidRDefault="007A2E76">
      <w:pPr>
        <w:pStyle w:val="B2"/>
        <w:rPr>
          <w:sz w:val="22"/>
          <w:szCs w:val="22"/>
          <w:lang w:eastAsia="zh-CN"/>
        </w:rPr>
      </w:pPr>
      <w:r>
        <w:rPr>
          <w:sz w:val="22"/>
          <w:szCs w:val="22"/>
          <w:lang w:eastAsia="zh-CN"/>
        </w:rPr>
        <w:t>-</w:t>
      </w:r>
      <w:r>
        <w:rPr>
          <w:sz w:val="22"/>
          <w:szCs w:val="22"/>
          <w:lang w:eastAsia="zh-CN"/>
        </w:rPr>
        <w:tab/>
      </w:r>
      <w:proofErr w:type="gramStart"/>
      <w:r>
        <w:rPr>
          <w:sz w:val="22"/>
          <w:szCs w:val="22"/>
          <w:lang w:eastAsia="zh-CN"/>
        </w:rPr>
        <w:t>the</w:t>
      </w:r>
      <w:proofErr w:type="gramEnd"/>
      <w:r>
        <w:rPr>
          <w:sz w:val="22"/>
          <w:szCs w:val="22"/>
          <w:lang w:eastAsia="zh-CN"/>
        </w:rPr>
        <w:t xml:space="preserve"> total number of different DCI sizes with C-RNTI configured to monitor is no more than 3 for the cell</w:t>
      </w:r>
    </w:p>
    <w:p w:rsidR="001D46BD" w:rsidRDefault="007A2E76">
      <w:pPr>
        <w:pStyle w:val="B2"/>
        <w:rPr>
          <w:color w:val="FF0000"/>
          <w:sz w:val="22"/>
          <w:szCs w:val="22"/>
          <w:u w:val="single"/>
          <w:lang w:eastAsia="zh-CN"/>
        </w:rPr>
      </w:pPr>
      <w:r>
        <w:rPr>
          <w:color w:val="FF0000"/>
          <w:sz w:val="22"/>
          <w:szCs w:val="22"/>
          <w:u w:val="single"/>
          <w:lang w:eastAsia="zh-CN"/>
        </w:rPr>
        <w:lastRenderedPageBreak/>
        <w:t>-</w:t>
      </w:r>
      <w:r>
        <w:rPr>
          <w:color w:val="FF0000"/>
          <w:sz w:val="22"/>
          <w:szCs w:val="22"/>
          <w:u w:val="single"/>
          <w:lang w:eastAsia="zh-CN"/>
        </w:rPr>
        <w:tab/>
        <w:t>DCI format 2-6 size is not counted as one of the 4 different DCI sizes configured per cell.</w:t>
      </w:r>
    </w:p>
    <w:p w:rsidR="001D46BD" w:rsidRDefault="007A2E76">
      <w:pPr>
        <w:rPr>
          <w:sz w:val="22"/>
          <w:szCs w:val="22"/>
        </w:rPr>
      </w:pPr>
      <w:r>
        <w:rPr>
          <w:sz w:val="22"/>
          <w:szCs w:val="22"/>
        </w:rPr>
        <w:t>****************************** End of Text Proposal **********************************</w:t>
      </w:r>
    </w:p>
    <w:p w:rsidR="001D46BD" w:rsidRDefault="001D46BD">
      <w:pPr>
        <w:rPr>
          <w:sz w:val="22"/>
          <w:szCs w:val="22"/>
        </w:rPr>
      </w:pPr>
    </w:p>
    <w:tbl>
      <w:tblPr>
        <w:tblStyle w:val="af5"/>
        <w:tblW w:w="10098" w:type="dxa"/>
        <w:tblLayout w:type="fixed"/>
        <w:tblLook w:val="04A0"/>
      </w:tblPr>
      <w:tblGrid>
        <w:gridCol w:w="1525"/>
        <w:gridCol w:w="1463"/>
        <w:gridCol w:w="7110"/>
      </w:tblGrid>
      <w:tr w:rsidR="001D46BD">
        <w:tc>
          <w:tcPr>
            <w:tcW w:w="1525"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Support/Not</w:t>
            </w:r>
          </w:p>
        </w:tc>
        <w:tc>
          <w:tcPr>
            <w:tcW w:w="7110" w:type="dxa"/>
          </w:tcPr>
          <w:p w:rsidR="001D46BD" w:rsidRDefault="007A2E76">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 xml:space="preserve">Ericsson </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Support</w:t>
            </w:r>
          </w:p>
        </w:tc>
        <w:tc>
          <w:tcPr>
            <w:tcW w:w="7110" w:type="dxa"/>
          </w:tcPr>
          <w:p w:rsidR="001D46BD" w:rsidRDefault="007A2E76">
            <w:pPr>
              <w:pStyle w:val="a9"/>
              <w:spacing w:after="0"/>
              <w:rPr>
                <w:rFonts w:ascii="Times New Roman" w:eastAsia="SimSun" w:hAnsi="Times New Roman"/>
                <w:lang w:eastAsia="zh-CN"/>
              </w:rPr>
            </w:pPr>
            <w:r>
              <w:rPr>
                <w:rFonts w:ascii="Times New Roman" w:eastAsia="SimSun" w:hAnsi="Times New Roman"/>
                <w:lang w:eastAsia="zh-CN"/>
              </w:rPr>
              <w:t xml:space="preserve">It seems the common understanding is that DCI 2-6 size is not counted in the budget. Then, it seems also reasonable to capture it as a conclusion and update the spec.  </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V</w:t>
            </w:r>
            <w:r>
              <w:rPr>
                <w:rFonts w:ascii="Times New Roman" w:hAnsi="Times New Roman" w:hint="eastAsia"/>
                <w:sz w:val="22"/>
                <w:szCs w:val="22"/>
                <w:lang w:val="de-DE"/>
              </w:rPr>
              <w:t>ivo</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hint="eastAsia"/>
                <w:sz w:val="22"/>
                <w:szCs w:val="22"/>
                <w:lang w:val="de-DE"/>
              </w:rPr>
              <w:t>Support</w:t>
            </w:r>
          </w:p>
        </w:tc>
        <w:tc>
          <w:tcPr>
            <w:tcW w:w="7110" w:type="dxa"/>
          </w:tcPr>
          <w:p w:rsidR="001D46BD" w:rsidRDefault="007A2E76">
            <w:pPr>
              <w:pStyle w:val="a9"/>
              <w:spacing w:after="0"/>
              <w:rPr>
                <w:rFonts w:ascii="Times New Roman" w:eastAsia="SimSun" w:hAnsi="Times New Roman"/>
                <w:lang w:eastAsia="zh-CN"/>
              </w:rPr>
            </w:pPr>
            <w:r>
              <w:rPr>
                <w:rFonts w:ascii="Times New Roman" w:eastAsia="SimSun" w:hAnsi="Times New Roman"/>
                <w:lang w:eastAsia="zh-CN"/>
              </w:rPr>
              <w:t>A shorter DCI size</w:t>
            </w:r>
            <w:r>
              <w:rPr>
                <w:rFonts w:ascii="Times New Roman" w:eastAsia="SimSun" w:hAnsi="Times New Roman" w:hint="eastAsia"/>
                <w:lang w:eastAsia="zh-CN"/>
              </w:rPr>
              <w:t>,</w:t>
            </w:r>
            <w:r>
              <w:rPr>
                <w:rFonts w:ascii="Times New Roman" w:eastAsia="SimSun" w:hAnsi="Times New Roman"/>
                <w:lang w:eastAsia="zh-CN"/>
              </w:rPr>
              <w:t xml:space="preserve"> which can be configured by RRC, is preferred to achieve a low code rate to ensure high detection reliability for WUS. If DCI format 2-6 is counted as one of 3+1 DCI size budget, it will be padded to align with other DCI format in CSS. </w:t>
            </w:r>
          </w:p>
          <w:p w:rsidR="001D46BD" w:rsidRDefault="007A2E76">
            <w:pPr>
              <w:pStyle w:val="a9"/>
              <w:spacing w:after="0"/>
              <w:rPr>
                <w:rFonts w:ascii="Times New Roman" w:eastAsia="SimSun" w:hAnsi="Times New Roman"/>
                <w:lang w:eastAsia="zh-CN"/>
              </w:rPr>
            </w:pPr>
            <w:r>
              <w:rPr>
                <w:rFonts w:ascii="Times New Roman" w:eastAsia="SimSun" w:hAnsi="Times New Roman"/>
                <w:lang w:eastAsia="zh-CN"/>
              </w:rPr>
              <w:t xml:space="preserve">On the other hand, it will not be monitored at the same time instance as other PDCCH with UE specific RNTI during DRX active time, only one DCI size is monitored if the SI, paging PDCCH is not considered. In this case, it is not necessary to align the DCI size of WUS with other DCIs.  </w:t>
            </w:r>
          </w:p>
          <w:p w:rsidR="001D46BD" w:rsidRDefault="007A2E76">
            <w:pPr>
              <w:pStyle w:val="a9"/>
              <w:spacing w:after="0"/>
              <w:rPr>
                <w:rFonts w:ascii="Times New Roman" w:eastAsia="SimSun" w:hAnsi="Times New Roman"/>
                <w:lang w:eastAsia="zh-CN"/>
              </w:rPr>
            </w:pPr>
            <w:r>
              <w:rPr>
                <w:rFonts w:ascii="Times New Roman" w:eastAsia="SimSun" w:hAnsi="Times New Roman"/>
                <w:lang w:eastAsia="zh-CN"/>
              </w:rPr>
              <w:t xml:space="preserve">Therefore, we support </w:t>
            </w:r>
            <w:r>
              <w:rPr>
                <w:color w:val="FF0000"/>
                <w:sz w:val="22"/>
                <w:szCs w:val="22"/>
                <w:u w:val="single"/>
                <w:lang w:eastAsia="zh-CN"/>
              </w:rPr>
              <w:t>DCI format 2-6 size is not counted as one of the 4 different DCI sizes configured per cell</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H</w:t>
            </w:r>
            <w:r>
              <w:rPr>
                <w:rFonts w:ascii="Times New Roman" w:hAnsi="Times New Roman"/>
                <w:sz w:val="22"/>
                <w:szCs w:val="22"/>
                <w:lang w:val="de-DE" w:eastAsia="zh-CN"/>
              </w:rPr>
              <w:t>uawei, HiSilicon</w:t>
            </w:r>
          </w:p>
        </w:tc>
        <w:tc>
          <w:tcPr>
            <w:tcW w:w="1463" w:type="dxa"/>
          </w:tcPr>
          <w:p w:rsidR="001D46BD" w:rsidRDefault="007A2E76">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S</w:t>
            </w:r>
            <w:r>
              <w:rPr>
                <w:rFonts w:ascii="Times New Roman" w:hAnsi="Times New Roman"/>
                <w:sz w:val="22"/>
                <w:szCs w:val="22"/>
                <w:lang w:val="de-DE" w:eastAsia="zh-CN"/>
              </w:rPr>
              <w:t>upport</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We think this should be the common understanding in the WI discussion.</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Samsung</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Not</w:t>
            </w:r>
          </w:p>
        </w:tc>
        <w:tc>
          <w:tcPr>
            <w:tcW w:w="7110"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rPr>
              <w:t xml:space="preserve">38.212 </w:t>
            </w:r>
            <w:proofErr w:type="gramStart"/>
            <w:r>
              <w:rPr>
                <w:rFonts w:ascii="Times New Roman" w:hAnsi="Times New Roman"/>
                <w:sz w:val="22"/>
                <w:szCs w:val="22"/>
              </w:rPr>
              <w:t>discusses</w:t>
            </w:r>
            <w:proofErr w:type="gramEnd"/>
            <w:r>
              <w:rPr>
                <w:rFonts w:ascii="Times New Roman" w:hAnsi="Times New Roman"/>
                <w:sz w:val="22"/>
                <w:szCs w:val="22"/>
              </w:rPr>
              <w:t xml:space="preserve"> size matching for UE-specific DCI formats (USS). There is no treatment for DCI formats monitored on CSS as this is a </w:t>
            </w:r>
            <w:proofErr w:type="spellStart"/>
            <w:r>
              <w:rPr>
                <w:rFonts w:ascii="Times New Roman" w:hAnsi="Times New Roman"/>
                <w:sz w:val="22"/>
                <w:szCs w:val="22"/>
              </w:rPr>
              <w:t>gNB</w:t>
            </w:r>
            <w:proofErr w:type="spellEnd"/>
            <w:r>
              <w:rPr>
                <w:rFonts w:ascii="Times New Roman" w:hAnsi="Times New Roman"/>
                <w:sz w:val="22"/>
                <w:szCs w:val="22"/>
              </w:rPr>
              <w:t xml:space="preserve"> implementation issue since the fields are configurable. DCI size budget for PDCCH monitoring is captured in 38.213 and there is no ambiguity for the UE operation. </w:t>
            </w:r>
            <w:r>
              <w:rPr>
                <w:rFonts w:ascii="Times New Roman" w:hAnsi="Times New Roman"/>
                <w:sz w:val="22"/>
                <w:szCs w:val="22"/>
                <w:lang w:val="de-DE"/>
              </w:rPr>
              <w:t>No need for new specifications.</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CMCC</w:t>
            </w:r>
          </w:p>
        </w:tc>
        <w:tc>
          <w:tcPr>
            <w:tcW w:w="1463" w:type="dxa"/>
          </w:tcPr>
          <w:p w:rsidR="001D46BD" w:rsidRDefault="007A2E76">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S</w:t>
            </w:r>
            <w:r>
              <w:rPr>
                <w:rFonts w:ascii="Times New Roman" w:hAnsi="Times New Roman"/>
                <w:sz w:val="22"/>
                <w:szCs w:val="22"/>
                <w:lang w:val="de-DE" w:eastAsia="zh-CN"/>
              </w:rPr>
              <w:t>upport</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t need to be captured in the spec.</w:t>
            </w:r>
          </w:p>
        </w:tc>
      </w:tr>
      <w:tr w:rsidR="001D46BD">
        <w:tc>
          <w:tcPr>
            <w:tcW w:w="1525"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MediaTek</w:t>
            </w:r>
          </w:p>
        </w:tc>
        <w:tc>
          <w:tcPr>
            <w:tcW w:w="1463" w:type="dxa"/>
          </w:tcPr>
          <w:p w:rsidR="001D46BD" w:rsidRDefault="007A2E76">
            <w:pPr>
              <w:pStyle w:val="a9"/>
              <w:spacing w:after="0"/>
              <w:rPr>
                <w:rFonts w:ascii="Times New Roman" w:hAnsi="Times New Roman"/>
                <w:sz w:val="22"/>
                <w:szCs w:val="22"/>
                <w:lang w:val="de-DE"/>
              </w:rPr>
            </w:pPr>
            <w:r>
              <w:rPr>
                <w:rFonts w:ascii="Times New Roman" w:hAnsi="Times New Roman"/>
                <w:sz w:val="22"/>
                <w:szCs w:val="22"/>
                <w:lang w:val="de-DE"/>
              </w:rPr>
              <w:t>Supoort</w:t>
            </w:r>
          </w:p>
        </w:tc>
        <w:tc>
          <w:tcPr>
            <w:tcW w:w="7110" w:type="dxa"/>
          </w:tcPr>
          <w:p w:rsidR="001D46BD" w:rsidRDefault="007A2E76">
            <w:pPr>
              <w:pStyle w:val="a9"/>
              <w:spacing w:after="0"/>
              <w:rPr>
                <w:rFonts w:ascii="Times New Roman" w:hAnsi="Times New Roman"/>
                <w:sz w:val="22"/>
                <w:szCs w:val="22"/>
              </w:rPr>
            </w:pPr>
            <w:r>
              <w:rPr>
                <w:rFonts w:ascii="Times New Roman" w:hAnsi="Times New Roman"/>
                <w:sz w:val="22"/>
                <w:szCs w:val="22"/>
              </w:rPr>
              <w:t xml:space="preserve">In can avoid </w:t>
            </w:r>
            <w:proofErr w:type="spellStart"/>
            <w:r>
              <w:rPr>
                <w:rFonts w:ascii="Times New Roman" w:hAnsi="Times New Roman"/>
                <w:sz w:val="22"/>
                <w:szCs w:val="22"/>
              </w:rPr>
              <w:t>unncessary</w:t>
            </w:r>
            <w:proofErr w:type="spellEnd"/>
            <w:r>
              <w:rPr>
                <w:rFonts w:ascii="Times New Roman" w:hAnsi="Times New Roman"/>
                <w:sz w:val="22"/>
                <w:szCs w:val="22"/>
              </w:rPr>
              <w:t xml:space="preserve"> DCI size alignment for DCI format 2_6.</w:t>
            </w:r>
          </w:p>
        </w:tc>
      </w:tr>
      <w:tr w:rsidR="001D46BD">
        <w:tc>
          <w:tcPr>
            <w:tcW w:w="1525"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Intel</w:t>
            </w:r>
          </w:p>
        </w:tc>
        <w:tc>
          <w:tcPr>
            <w:tcW w:w="1463" w:type="dxa"/>
          </w:tcPr>
          <w:p w:rsidR="001D46BD" w:rsidRDefault="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1D46BD" w:rsidRDefault="001D46BD">
            <w:pPr>
              <w:pStyle w:val="a9"/>
              <w:spacing w:after="0"/>
              <w:rPr>
                <w:rFonts w:ascii="Times New Roman" w:hAnsi="Times New Roman"/>
                <w:sz w:val="22"/>
                <w:szCs w:val="22"/>
                <w:lang w:val="de-DE" w:eastAsia="zh-CN"/>
              </w:rPr>
            </w:pPr>
          </w:p>
        </w:tc>
      </w:tr>
      <w:tr w:rsidR="001D46BD">
        <w:tc>
          <w:tcPr>
            <w:tcW w:w="1525"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Panasonic</w:t>
            </w:r>
          </w:p>
        </w:tc>
        <w:tc>
          <w:tcPr>
            <w:tcW w:w="1463"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rsidR="001D46BD" w:rsidRDefault="007A2E76">
            <w:pPr>
              <w:pStyle w:val="a9"/>
              <w:spacing w:after="0"/>
              <w:rPr>
                <w:rFonts w:ascii="Times New Roman" w:hAnsi="Times New Roman"/>
                <w:sz w:val="22"/>
                <w:szCs w:val="22"/>
                <w:lang w:eastAsia="zh-CN"/>
              </w:rPr>
            </w:pPr>
            <w:r>
              <w:rPr>
                <w:rFonts w:ascii="Times New Roman" w:hAnsi="Times New Roman"/>
                <w:sz w:val="22"/>
                <w:szCs w:val="22"/>
                <w:lang w:eastAsia="zh-CN"/>
              </w:rPr>
              <w:t>Agree with VIVO that zero padding is not necessary for DCI format 2_6 as it degraded performance and one more size will not increase UE decoding burden in DRX_OFF, even considering UE needs to decode paging and SI.</w:t>
            </w:r>
          </w:p>
        </w:tc>
      </w:tr>
      <w:tr w:rsidR="001D46BD">
        <w:tc>
          <w:tcPr>
            <w:tcW w:w="1525" w:type="dxa"/>
          </w:tcPr>
          <w:p w:rsidR="001D46BD" w:rsidRDefault="007A2E76">
            <w:pPr>
              <w:pStyle w:val="a9"/>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Spreadtrum</w:t>
            </w:r>
            <w:proofErr w:type="spellEnd"/>
          </w:p>
        </w:tc>
        <w:tc>
          <w:tcPr>
            <w:tcW w:w="1463"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Support</w:t>
            </w:r>
          </w:p>
        </w:tc>
        <w:tc>
          <w:tcPr>
            <w:tcW w:w="7110" w:type="dxa"/>
          </w:tcPr>
          <w:p w:rsidR="001D46BD" w:rsidRDefault="001D46BD">
            <w:pPr>
              <w:pStyle w:val="a9"/>
              <w:spacing w:after="0"/>
              <w:rPr>
                <w:rFonts w:ascii="Times New Roman" w:hAnsi="Times New Roman"/>
                <w:sz w:val="22"/>
                <w:szCs w:val="22"/>
                <w:lang w:eastAsia="zh-CN"/>
              </w:rPr>
            </w:pPr>
          </w:p>
        </w:tc>
      </w:tr>
      <w:tr w:rsidR="001D46BD">
        <w:tc>
          <w:tcPr>
            <w:tcW w:w="1525" w:type="dxa"/>
          </w:tcPr>
          <w:p w:rsidR="001D46BD" w:rsidRDefault="007A2E76">
            <w:pPr>
              <w:pStyle w:val="a9"/>
              <w:spacing w:after="0"/>
              <w:rPr>
                <w:rFonts w:ascii="Times New Roman" w:hAnsi="Times New Roman"/>
                <w:sz w:val="22"/>
                <w:szCs w:val="22"/>
                <w:lang w:eastAsia="zh-CN"/>
              </w:rPr>
            </w:pPr>
            <w:r>
              <w:rPr>
                <w:rFonts w:ascii="Times New Roman" w:eastAsia="Malgun Gothic" w:hAnsi="Times New Roman" w:hint="eastAsia"/>
                <w:sz w:val="22"/>
                <w:szCs w:val="22"/>
                <w:lang w:eastAsia="ko-KR"/>
              </w:rPr>
              <w:t xml:space="preserve">LG </w:t>
            </w:r>
          </w:p>
        </w:tc>
        <w:tc>
          <w:tcPr>
            <w:tcW w:w="1463" w:type="dxa"/>
          </w:tcPr>
          <w:p w:rsidR="001D46BD" w:rsidRDefault="007A2E76">
            <w:pPr>
              <w:pStyle w:val="a9"/>
              <w:spacing w:after="0"/>
              <w:rPr>
                <w:rFonts w:ascii="Times New Roman" w:hAnsi="Times New Roman"/>
                <w:sz w:val="22"/>
                <w:szCs w:val="22"/>
                <w:lang w:eastAsia="zh-CN"/>
              </w:rPr>
            </w:pPr>
            <w:r>
              <w:rPr>
                <w:rFonts w:ascii="Times New Roman" w:eastAsia="Malgun Gothic" w:hAnsi="Times New Roman" w:hint="eastAsia"/>
                <w:sz w:val="22"/>
                <w:szCs w:val="22"/>
                <w:lang w:eastAsia="ko-KR"/>
              </w:rPr>
              <w:t>Support</w:t>
            </w:r>
          </w:p>
        </w:tc>
        <w:tc>
          <w:tcPr>
            <w:tcW w:w="7110" w:type="dxa"/>
          </w:tcPr>
          <w:p w:rsidR="001D46BD" w:rsidRDefault="001D46BD">
            <w:pPr>
              <w:pStyle w:val="a9"/>
              <w:spacing w:after="0"/>
              <w:rPr>
                <w:rFonts w:ascii="Times New Roman" w:hAnsi="Times New Roman"/>
                <w:sz w:val="22"/>
                <w:szCs w:val="22"/>
                <w:lang w:eastAsia="zh-CN"/>
              </w:rPr>
            </w:pPr>
          </w:p>
        </w:tc>
      </w:tr>
      <w:tr w:rsidR="001D46BD">
        <w:tc>
          <w:tcPr>
            <w:tcW w:w="1525" w:type="dxa"/>
          </w:tcPr>
          <w:p w:rsidR="001D46BD" w:rsidRDefault="007A2E76">
            <w:pPr>
              <w:pStyle w:val="a9"/>
              <w:spacing w:after="0"/>
              <w:rPr>
                <w:rFonts w:ascii="Times New Roman" w:hAnsi="Times New Roman"/>
                <w:sz w:val="22"/>
                <w:szCs w:val="22"/>
                <w:lang w:eastAsia="zh-CN"/>
              </w:rPr>
            </w:pPr>
            <w:r>
              <w:rPr>
                <w:rFonts w:ascii="Times New Roman" w:hAnsi="Times New Roman" w:hint="eastAsia"/>
                <w:sz w:val="22"/>
                <w:szCs w:val="22"/>
                <w:lang w:eastAsia="zh-CN"/>
              </w:rPr>
              <w:t>ZTE</w:t>
            </w:r>
          </w:p>
        </w:tc>
        <w:tc>
          <w:tcPr>
            <w:tcW w:w="1463" w:type="dxa"/>
          </w:tcPr>
          <w:p w:rsidR="001D46BD" w:rsidRDefault="007A2E76">
            <w:pPr>
              <w:pStyle w:val="a9"/>
              <w:spacing w:after="0"/>
              <w:rPr>
                <w:rFonts w:ascii="Times New Roman" w:hAnsi="Times New Roman"/>
                <w:sz w:val="22"/>
                <w:szCs w:val="22"/>
                <w:lang w:eastAsia="zh-CN"/>
              </w:rPr>
            </w:pPr>
            <w:r>
              <w:rPr>
                <w:rFonts w:ascii="Times New Roman" w:eastAsia="Malgun Gothic" w:hAnsi="Times New Roman" w:hint="eastAsia"/>
                <w:sz w:val="22"/>
                <w:szCs w:val="22"/>
                <w:lang w:eastAsia="ko-KR"/>
              </w:rPr>
              <w:t>Support</w:t>
            </w:r>
          </w:p>
        </w:tc>
        <w:tc>
          <w:tcPr>
            <w:tcW w:w="7110" w:type="dxa"/>
          </w:tcPr>
          <w:p w:rsidR="001D46BD" w:rsidRDefault="001D46BD">
            <w:pPr>
              <w:pStyle w:val="a9"/>
              <w:spacing w:after="0"/>
              <w:rPr>
                <w:rFonts w:ascii="Times New Roman" w:hAnsi="Times New Roman"/>
                <w:sz w:val="22"/>
                <w:szCs w:val="22"/>
                <w:lang w:eastAsia="zh-CN"/>
              </w:rPr>
            </w:pPr>
          </w:p>
        </w:tc>
      </w:tr>
      <w:tr w:rsidR="007A2E76">
        <w:tc>
          <w:tcPr>
            <w:tcW w:w="1525" w:type="dxa"/>
          </w:tcPr>
          <w:p w:rsidR="007A2E76" w:rsidRDefault="007A2E76" w:rsidP="007A2E76">
            <w:pPr>
              <w:pStyle w:val="a9"/>
              <w:spacing w:after="0"/>
              <w:rPr>
                <w:rFonts w:ascii="Times New Roman" w:hAnsi="Times New Roman"/>
                <w:sz w:val="22"/>
                <w:szCs w:val="22"/>
                <w:lang w:eastAsia="zh-CN"/>
              </w:rPr>
            </w:pPr>
            <w:r>
              <w:rPr>
                <w:rFonts w:ascii="Times New Roman" w:hAnsi="Times New Roman"/>
                <w:sz w:val="22"/>
                <w:szCs w:val="22"/>
                <w:lang w:val="de-DE" w:eastAsia="zh-CN"/>
              </w:rPr>
              <w:t>Nokia</w:t>
            </w:r>
          </w:p>
        </w:tc>
        <w:tc>
          <w:tcPr>
            <w:tcW w:w="1463" w:type="dxa"/>
          </w:tcPr>
          <w:p w:rsidR="007A2E76" w:rsidRDefault="007A2E76" w:rsidP="007A2E76">
            <w:pPr>
              <w:pStyle w:val="a9"/>
              <w:spacing w:after="0"/>
              <w:rPr>
                <w:rFonts w:ascii="Times New Roman" w:hAnsi="Times New Roman"/>
                <w:sz w:val="22"/>
                <w:szCs w:val="22"/>
                <w:lang w:eastAsia="zh-CN"/>
              </w:rPr>
            </w:pPr>
            <w:r>
              <w:rPr>
                <w:rFonts w:ascii="Times New Roman" w:hAnsi="Times New Roman"/>
                <w:sz w:val="22"/>
                <w:szCs w:val="22"/>
                <w:lang w:val="de-DE" w:eastAsia="zh-CN"/>
              </w:rPr>
              <w:t>Support</w:t>
            </w:r>
          </w:p>
        </w:tc>
        <w:tc>
          <w:tcPr>
            <w:tcW w:w="7110" w:type="dxa"/>
          </w:tcPr>
          <w:p w:rsidR="007A2E76" w:rsidRDefault="007A2E76" w:rsidP="007A2E76">
            <w:pPr>
              <w:pStyle w:val="a9"/>
              <w:spacing w:after="0"/>
              <w:rPr>
                <w:rFonts w:ascii="Times New Roman" w:hAnsi="Times New Roman"/>
                <w:sz w:val="22"/>
                <w:szCs w:val="22"/>
                <w:lang w:eastAsia="zh-CN"/>
              </w:rPr>
            </w:pPr>
            <w:r>
              <w:rPr>
                <w:rFonts w:ascii="Times New Roman" w:hAnsi="Times New Roman"/>
                <w:sz w:val="22"/>
                <w:szCs w:val="22"/>
                <w:lang w:val="de-DE" w:eastAsia="zh-CN"/>
              </w:rPr>
              <w:t>Provides more flexibility to determine DCI 2_6 size when it is not accounted in the budget.</w:t>
            </w:r>
          </w:p>
        </w:tc>
      </w:tr>
      <w:tr w:rsidR="00F45BEE">
        <w:tc>
          <w:tcPr>
            <w:tcW w:w="1525" w:type="dxa"/>
          </w:tcPr>
          <w:p w:rsidR="00F45BEE" w:rsidRDefault="00F45BEE" w:rsidP="007A2E76">
            <w:pPr>
              <w:pStyle w:val="a9"/>
              <w:spacing w:after="0"/>
              <w:rPr>
                <w:rFonts w:ascii="Times New Roman" w:hAnsi="Times New Roman"/>
                <w:sz w:val="22"/>
                <w:szCs w:val="22"/>
                <w:lang w:val="de-DE" w:eastAsia="zh-CN"/>
              </w:rPr>
            </w:pPr>
            <w:r w:rsidRPr="00B61B76">
              <w:rPr>
                <w:rFonts w:ascii="Times New Roman" w:hAnsi="Times New Roman"/>
                <w:sz w:val="22"/>
                <w:szCs w:val="22"/>
                <w:lang w:val="de-DE" w:eastAsia="zh-CN"/>
              </w:rPr>
              <w:t>IDCC</w:t>
            </w:r>
          </w:p>
        </w:tc>
        <w:tc>
          <w:tcPr>
            <w:tcW w:w="1463" w:type="dxa"/>
          </w:tcPr>
          <w:p w:rsidR="00F45BEE" w:rsidRDefault="00F45BEE" w:rsidP="007A2E76">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F45BEE" w:rsidRDefault="00F45BEE" w:rsidP="007A2E76">
            <w:pPr>
              <w:pStyle w:val="a9"/>
              <w:spacing w:after="0"/>
              <w:rPr>
                <w:rFonts w:ascii="Times New Roman" w:hAnsi="Times New Roman"/>
                <w:sz w:val="22"/>
                <w:szCs w:val="22"/>
                <w:lang w:val="de-DE" w:eastAsia="zh-CN"/>
              </w:rPr>
            </w:pPr>
          </w:p>
        </w:tc>
      </w:tr>
      <w:tr w:rsidR="003E079D">
        <w:tc>
          <w:tcPr>
            <w:tcW w:w="1525" w:type="dxa"/>
          </w:tcPr>
          <w:p w:rsidR="003E079D" w:rsidRPr="00B61B76" w:rsidRDefault="003E079D" w:rsidP="003E079D">
            <w:pPr>
              <w:pStyle w:val="a9"/>
              <w:spacing w:after="0"/>
              <w:rPr>
                <w:rFonts w:ascii="Times New Roman" w:hAnsi="Times New Roman"/>
                <w:sz w:val="22"/>
                <w:szCs w:val="22"/>
                <w:lang w:val="de-DE" w:eastAsia="zh-CN"/>
              </w:rPr>
            </w:pPr>
            <w:r>
              <w:rPr>
                <w:rFonts w:ascii="Times New Roman" w:hAnsi="Times New Roman"/>
                <w:sz w:val="22"/>
                <w:szCs w:val="22"/>
                <w:lang w:val="de-DE"/>
              </w:rPr>
              <w:t>Qualcomm</w:t>
            </w:r>
          </w:p>
        </w:tc>
        <w:tc>
          <w:tcPr>
            <w:tcW w:w="1463" w:type="dxa"/>
          </w:tcPr>
          <w:p w:rsidR="003E079D" w:rsidRDefault="003E079D" w:rsidP="003E079D">
            <w:pPr>
              <w:pStyle w:val="a9"/>
              <w:spacing w:after="0"/>
              <w:rPr>
                <w:rFonts w:ascii="Times New Roman" w:hAnsi="Times New Roman"/>
                <w:sz w:val="22"/>
                <w:szCs w:val="22"/>
                <w:lang w:val="de-DE" w:eastAsia="zh-CN"/>
              </w:rPr>
            </w:pPr>
            <w:r>
              <w:rPr>
                <w:rFonts w:ascii="Times New Roman" w:hAnsi="Times New Roman"/>
                <w:sz w:val="22"/>
                <w:szCs w:val="22"/>
                <w:lang w:val="de-DE"/>
              </w:rPr>
              <w:t xml:space="preserve">Support (with some </w:t>
            </w:r>
            <w:r>
              <w:rPr>
                <w:rFonts w:ascii="Times New Roman" w:hAnsi="Times New Roman"/>
                <w:sz w:val="22"/>
                <w:szCs w:val="22"/>
                <w:lang w:val="de-DE"/>
              </w:rPr>
              <w:lastRenderedPageBreak/>
              <w:t>revision)</w:t>
            </w:r>
          </w:p>
        </w:tc>
        <w:tc>
          <w:tcPr>
            <w:tcW w:w="7110" w:type="dxa"/>
          </w:tcPr>
          <w:p w:rsidR="003E079D" w:rsidRDefault="003E079D" w:rsidP="003E079D">
            <w:pPr>
              <w:pStyle w:val="a9"/>
              <w:spacing w:after="0"/>
              <w:rPr>
                <w:rFonts w:ascii="Times New Roman" w:hAnsi="Times New Roman"/>
                <w:sz w:val="22"/>
                <w:szCs w:val="22"/>
                <w:lang w:val="de-DE"/>
              </w:rPr>
            </w:pPr>
            <w:r>
              <w:rPr>
                <w:rFonts w:ascii="Times New Roman" w:hAnsi="Times New Roman"/>
                <w:sz w:val="22"/>
                <w:szCs w:val="22"/>
                <w:lang w:val="de-DE"/>
              </w:rPr>
              <w:lastRenderedPageBreak/>
              <w:t xml:space="preserve">We support the underlying idea of not counting DCI format 2-6 in the DCI size budget. However, the TP may need to be revised. The sub-bullets in Step </w:t>
            </w:r>
            <w:r>
              <w:rPr>
                <w:rFonts w:ascii="Times New Roman" w:hAnsi="Times New Roman"/>
                <w:sz w:val="22"/>
                <w:szCs w:val="22"/>
                <w:lang w:val="de-DE"/>
              </w:rPr>
              <w:lastRenderedPageBreak/>
              <w:t>3 are the conditions for completing DCI size alignment. However, the third sub-bullet added in the TP is not quite a condition, but a rule for counting DCI sizes. Thus, we would revise the TP:</w:t>
            </w:r>
          </w:p>
          <w:p w:rsidR="003E079D" w:rsidRPr="00834EB3" w:rsidRDefault="003E079D" w:rsidP="003E079D">
            <w:pPr>
              <w:pStyle w:val="B1"/>
              <w:rPr>
                <w:sz w:val="22"/>
                <w:szCs w:val="22"/>
                <w:lang w:eastAsia="zh-CN"/>
              </w:rPr>
            </w:pPr>
            <w:r w:rsidRPr="00834EB3">
              <w:rPr>
                <w:sz w:val="22"/>
                <w:szCs w:val="22"/>
                <w:lang w:eastAsia="zh-CN"/>
              </w:rPr>
              <w:tab/>
              <w:t>If both of the following conditions are fulfilled the size alignment procedure is complete</w:t>
            </w:r>
          </w:p>
          <w:p w:rsidR="003E079D" w:rsidRDefault="003E079D" w:rsidP="003E079D">
            <w:pPr>
              <w:pStyle w:val="B2"/>
              <w:rPr>
                <w:sz w:val="22"/>
                <w:szCs w:val="22"/>
                <w:lang w:eastAsia="zh-CN"/>
              </w:rPr>
            </w:pPr>
            <w:r w:rsidRPr="00834EB3">
              <w:rPr>
                <w:sz w:val="22"/>
                <w:szCs w:val="22"/>
                <w:lang w:eastAsia="zh-CN"/>
              </w:rPr>
              <w:t>-</w:t>
            </w:r>
            <w:r w:rsidRPr="00834EB3">
              <w:rPr>
                <w:sz w:val="22"/>
                <w:szCs w:val="22"/>
                <w:lang w:eastAsia="zh-CN"/>
              </w:rPr>
              <w:tab/>
              <w:t>the total number of different DCI sizes configured to monitor</w:t>
            </w:r>
            <w:r>
              <w:rPr>
                <w:color w:val="FF0000"/>
                <w:sz w:val="22"/>
                <w:szCs w:val="22"/>
                <w:lang w:eastAsia="zh-CN"/>
              </w:rPr>
              <w:t>, excluding the size of DCI format 2-6, if configured,</w:t>
            </w:r>
            <w:r w:rsidRPr="00834EB3">
              <w:rPr>
                <w:sz w:val="22"/>
                <w:szCs w:val="22"/>
                <w:lang w:eastAsia="zh-CN"/>
              </w:rPr>
              <w:t xml:space="preserve"> is no more than 4 for the cell </w:t>
            </w:r>
          </w:p>
          <w:p w:rsidR="003E079D" w:rsidRDefault="003E079D" w:rsidP="003E079D">
            <w:pPr>
              <w:pStyle w:val="a9"/>
              <w:spacing w:after="0"/>
              <w:rPr>
                <w:rFonts w:ascii="Times New Roman" w:hAnsi="Times New Roman"/>
                <w:sz w:val="22"/>
                <w:szCs w:val="22"/>
                <w:lang w:val="de-DE" w:eastAsia="zh-CN"/>
              </w:rPr>
            </w:pPr>
            <w:r>
              <w:rPr>
                <w:sz w:val="22"/>
                <w:szCs w:val="22"/>
                <w:lang w:eastAsia="zh-CN"/>
              </w:rPr>
              <w:t>-</w:t>
            </w:r>
            <w:r w:rsidRPr="00834EB3">
              <w:rPr>
                <w:sz w:val="22"/>
                <w:szCs w:val="22"/>
                <w:lang w:eastAsia="zh-CN"/>
              </w:rPr>
              <w:tab/>
              <w:t>the total number of different DCI sizes with C-RNTI configured to monitor is no more than 3 for the cell</w:t>
            </w:r>
          </w:p>
        </w:tc>
      </w:tr>
      <w:tr w:rsidR="00CC15B6">
        <w:tc>
          <w:tcPr>
            <w:tcW w:w="1525" w:type="dxa"/>
          </w:tcPr>
          <w:p w:rsidR="00CC15B6" w:rsidRPr="00CC15B6" w:rsidRDefault="00CC15B6" w:rsidP="003E079D">
            <w:pPr>
              <w:pStyle w:val="a9"/>
              <w:spacing w:after="0"/>
              <w:rPr>
                <w:rFonts w:ascii="Times New Roman" w:eastAsia="MS Mincho" w:hAnsi="Times New Roman"/>
                <w:sz w:val="22"/>
                <w:szCs w:val="22"/>
                <w:lang w:val="de-DE" w:eastAsia="ja-JP"/>
              </w:rPr>
            </w:pPr>
            <w:r>
              <w:rPr>
                <w:rFonts w:ascii="Times New Roman" w:eastAsia="MS Mincho" w:hAnsi="Times New Roman" w:hint="eastAsia"/>
                <w:sz w:val="22"/>
                <w:szCs w:val="22"/>
                <w:lang w:val="de-DE" w:eastAsia="ja-JP"/>
              </w:rPr>
              <w:lastRenderedPageBreak/>
              <w:t>NTT DOCOMO</w:t>
            </w:r>
          </w:p>
        </w:tc>
        <w:tc>
          <w:tcPr>
            <w:tcW w:w="1463" w:type="dxa"/>
          </w:tcPr>
          <w:p w:rsidR="00CC15B6" w:rsidRPr="00CC15B6" w:rsidRDefault="00CC15B6" w:rsidP="003E079D">
            <w:pPr>
              <w:pStyle w:val="a9"/>
              <w:spacing w:after="0"/>
              <w:rPr>
                <w:rFonts w:ascii="Times New Roman" w:eastAsia="MS Mincho" w:hAnsi="Times New Roman"/>
                <w:sz w:val="22"/>
                <w:szCs w:val="22"/>
                <w:lang w:val="de-DE" w:eastAsia="ja-JP"/>
              </w:rPr>
            </w:pPr>
            <w:r>
              <w:rPr>
                <w:rFonts w:ascii="Times New Roman" w:eastAsia="MS Mincho" w:hAnsi="Times New Roman" w:hint="eastAsia"/>
                <w:sz w:val="22"/>
                <w:szCs w:val="22"/>
                <w:lang w:val="de-DE" w:eastAsia="ja-JP"/>
              </w:rPr>
              <w:t>Support</w:t>
            </w:r>
          </w:p>
        </w:tc>
        <w:tc>
          <w:tcPr>
            <w:tcW w:w="7110" w:type="dxa"/>
          </w:tcPr>
          <w:p w:rsidR="00CC15B6" w:rsidRDefault="00CC15B6" w:rsidP="003E079D">
            <w:pPr>
              <w:pStyle w:val="a9"/>
              <w:spacing w:after="0"/>
              <w:rPr>
                <w:rFonts w:ascii="Times New Roman" w:hAnsi="Times New Roman"/>
                <w:sz w:val="22"/>
                <w:szCs w:val="22"/>
                <w:lang w:val="de-DE"/>
              </w:rPr>
            </w:pPr>
          </w:p>
        </w:tc>
      </w:tr>
      <w:tr w:rsidR="00133B8C">
        <w:tc>
          <w:tcPr>
            <w:tcW w:w="1525" w:type="dxa"/>
          </w:tcPr>
          <w:p w:rsidR="00133B8C" w:rsidRDefault="00133B8C" w:rsidP="00133B8C">
            <w:pPr>
              <w:pStyle w:val="a9"/>
              <w:spacing w:after="0"/>
              <w:rPr>
                <w:rFonts w:ascii="Times New Roman" w:eastAsia="MS Mincho" w:hAnsi="Times New Roman"/>
                <w:sz w:val="22"/>
                <w:szCs w:val="22"/>
                <w:lang w:val="de-DE" w:eastAsia="ja-JP"/>
              </w:rPr>
            </w:pPr>
            <w:bookmarkStart w:id="1" w:name="_GoBack" w:colFirst="0" w:colLast="2"/>
            <w:r>
              <w:rPr>
                <w:rFonts w:ascii="Times New Roman" w:hAnsi="Times New Roman"/>
                <w:sz w:val="22"/>
                <w:szCs w:val="22"/>
                <w:lang w:eastAsia="zh-CN"/>
              </w:rPr>
              <w:t>Apple</w:t>
            </w:r>
          </w:p>
        </w:tc>
        <w:tc>
          <w:tcPr>
            <w:tcW w:w="1463" w:type="dxa"/>
          </w:tcPr>
          <w:p w:rsidR="00133B8C" w:rsidRDefault="00133B8C" w:rsidP="00133B8C">
            <w:pPr>
              <w:pStyle w:val="a9"/>
              <w:spacing w:after="0"/>
              <w:rPr>
                <w:rFonts w:ascii="Times New Roman" w:eastAsia="MS Mincho" w:hAnsi="Times New Roman"/>
                <w:sz w:val="22"/>
                <w:szCs w:val="22"/>
                <w:lang w:val="de-DE" w:eastAsia="ja-JP"/>
              </w:rPr>
            </w:pPr>
            <w:r>
              <w:rPr>
                <w:rFonts w:ascii="Times New Roman" w:hAnsi="Times New Roman"/>
                <w:sz w:val="22"/>
                <w:szCs w:val="22"/>
                <w:lang w:eastAsia="zh-CN"/>
              </w:rPr>
              <w:t>Support</w:t>
            </w:r>
          </w:p>
        </w:tc>
        <w:tc>
          <w:tcPr>
            <w:tcW w:w="7110" w:type="dxa"/>
          </w:tcPr>
          <w:p w:rsidR="00133B8C" w:rsidRDefault="00133B8C" w:rsidP="00133B8C">
            <w:pPr>
              <w:pStyle w:val="a9"/>
              <w:spacing w:after="0"/>
              <w:rPr>
                <w:rFonts w:ascii="Times New Roman" w:hAnsi="Times New Roman"/>
                <w:sz w:val="22"/>
                <w:szCs w:val="22"/>
                <w:lang w:val="de-DE"/>
              </w:rPr>
            </w:pPr>
          </w:p>
        </w:tc>
      </w:tr>
      <w:tr w:rsidR="00133B8C">
        <w:tc>
          <w:tcPr>
            <w:tcW w:w="1525" w:type="dxa"/>
          </w:tcPr>
          <w:p w:rsidR="00133B8C" w:rsidRDefault="00133B8C" w:rsidP="00133B8C">
            <w:pPr>
              <w:pStyle w:val="a9"/>
              <w:spacing w:after="0"/>
              <w:rPr>
                <w:rFonts w:ascii="Times New Roman" w:eastAsia="MS Mincho" w:hAnsi="Times New Roman"/>
                <w:sz w:val="22"/>
                <w:szCs w:val="22"/>
                <w:lang w:val="de-DE" w:eastAsia="ja-JP"/>
              </w:rPr>
            </w:pPr>
            <w:r>
              <w:rPr>
                <w:rFonts w:ascii="Times New Roman" w:eastAsia="PMingLiU" w:hAnsi="Times New Roman" w:hint="eastAsia"/>
                <w:sz w:val="22"/>
                <w:szCs w:val="22"/>
                <w:lang w:val="de-DE" w:eastAsia="zh-TW"/>
              </w:rPr>
              <w:t>ITRI</w:t>
            </w:r>
          </w:p>
        </w:tc>
        <w:tc>
          <w:tcPr>
            <w:tcW w:w="1463" w:type="dxa"/>
          </w:tcPr>
          <w:p w:rsidR="00133B8C" w:rsidRDefault="00133B8C" w:rsidP="00133B8C">
            <w:pPr>
              <w:pStyle w:val="a9"/>
              <w:spacing w:after="0"/>
              <w:rPr>
                <w:rFonts w:ascii="Times New Roman" w:eastAsia="MS Mincho" w:hAnsi="Times New Roman"/>
                <w:sz w:val="22"/>
                <w:szCs w:val="22"/>
                <w:lang w:val="de-DE" w:eastAsia="ja-JP"/>
              </w:rPr>
            </w:pPr>
            <w:r>
              <w:rPr>
                <w:rFonts w:ascii="Times New Roman" w:eastAsia="PMingLiU" w:hAnsi="Times New Roman" w:hint="eastAsia"/>
                <w:sz w:val="22"/>
                <w:szCs w:val="22"/>
                <w:lang w:val="de-DE" w:eastAsia="zh-TW"/>
              </w:rPr>
              <w:t>Support</w:t>
            </w:r>
          </w:p>
        </w:tc>
        <w:tc>
          <w:tcPr>
            <w:tcW w:w="7110" w:type="dxa"/>
          </w:tcPr>
          <w:p w:rsidR="00133B8C" w:rsidRDefault="00133B8C" w:rsidP="00133B8C">
            <w:pPr>
              <w:pStyle w:val="a9"/>
              <w:spacing w:after="0"/>
              <w:rPr>
                <w:rFonts w:ascii="Times New Roman" w:hAnsi="Times New Roman"/>
                <w:sz w:val="22"/>
                <w:szCs w:val="22"/>
                <w:lang w:val="de-DE"/>
              </w:rPr>
            </w:pPr>
          </w:p>
        </w:tc>
      </w:tr>
      <w:bookmarkEnd w:id="1"/>
    </w:tbl>
    <w:p w:rsidR="001D46BD" w:rsidRDefault="001D46BD">
      <w:pPr>
        <w:rPr>
          <w:lang w:val="en-GB"/>
        </w:rPr>
      </w:pPr>
    </w:p>
    <w:p w:rsidR="00890EBC" w:rsidRDefault="00890EBC">
      <w:pPr>
        <w:overflowPunct/>
        <w:autoSpaceDE/>
        <w:autoSpaceDN/>
        <w:adjustRightInd/>
        <w:spacing w:after="160"/>
        <w:textAlignment w:val="auto"/>
        <w:rPr>
          <w:rFonts w:ascii="Arial" w:hAnsi="Arial" w:cs="Arial"/>
          <w:b/>
          <w:sz w:val="28"/>
          <w:szCs w:val="28"/>
          <w:lang w:val="en-GB"/>
        </w:rPr>
      </w:pPr>
      <w:r>
        <w:rPr>
          <w:rFonts w:cs="Arial"/>
          <w:b/>
          <w:sz w:val="28"/>
          <w:szCs w:val="28"/>
        </w:rPr>
        <w:br w:type="page"/>
      </w:r>
    </w:p>
    <w:p w:rsidR="00090356" w:rsidRPr="00090356" w:rsidRDefault="00890EBC" w:rsidP="00090356">
      <w:pPr>
        <w:pStyle w:val="1"/>
        <w:numPr>
          <w:ilvl w:val="0"/>
          <w:numId w:val="0"/>
        </w:numPr>
        <w:ind w:left="432" w:hanging="432"/>
        <w:rPr>
          <w:sz w:val="28"/>
          <w:szCs w:val="28"/>
        </w:rPr>
      </w:pPr>
      <w:r>
        <w:rPr>
          <w:rFonts w:cs="Arial"/>
          <w:b/>
          <w:sz w:val="28"/>
          <w:szCs w:val="28"/>
        </w:rPr>
        <w:lastRenderedPageBreak/>
        <w:t xml:space="preserve">Email Discussion </w:t>
      </w:r>
      <w:r w:rsidR="00090356">
        <w:rPr>
          <w:rFonts w:cs="Arial"/>
          <w:b/>
          <w:sz w:val="28"/>
          <w:szCs w:val="28"/>
        </w:rPr>
        <w:t>[</w:t>
      </w:r>
      <w:r w:rsidR="00090356" w:rsidRPr="00090356">
        <w:rPr>
          <w:rFonts w:cs="Arial"/>
          <w:b/>
          <w:sz w:val="28"/>
          <w:szCs w:val="28"/>
        </w:rPr>
        <w:t>NR-UE-pow-sav-WUS-02</w:t>
      </w:r>
      <w:r w:rsidR="00090356">
        <w:rPr>
          <w:rFonts w:cs="Arial"/>
          <w:b/>
          <w:sz w:val="28"/>
          <w:szCs w:val="28"/>
        </w:rPr>
        <w:t>]</w:t>
      </w:r>
      <w:r w:rsidR="00090356" w:rsidRPr="00090356">
        <w:rPr>
          <w:sz w:val="28"/>
          <w:szCs w:val="28"/>
        </w:rPr>
        <w:t xml:space="preserve"> RAN1/RAN2 alignment</w:t>
      </w:r>
    </w:p>
    <w:p w:rsidR="00090356" w:rsidRPr="00090356" w:rsidRDefault="00090356" w:rsidP="00090356">
      <w:pPr>
        <w:spacing w:after="60"/>
        <w:ind w:left="1985" w:hanging="1985"/>
        <w:rPr>
          <w:rFonts w:ascii="Arial" w:hAnsi="Arial" w:cs="Arial"/>
          <w:b/>
          <w:sz w:val="28"/>
          <w:szCs w:val="28"/>
          <w:lang w:val="en-GB"/>
        </w:rPr>
      </w:pPr>
    </w:p>
    <w:p w:rsidR="00890EBC" w:rsidRDefault="00890EBC" w:rsidP="00890EBC">
      <w:pPr>
        <w:pStyle w:val="3GPPAgreements"/>
        <w:rPr>
          <w:b/>
          <w:sz w:val="32"/>
          <w:szCs w:val="32"/>
        </w:rPr>
      </w:pPr>
      <w:r>
        <w:rPr>
          <w:b/>
          <w:sz w:val="32"/>
          <w:szCs w:val="32"/>
        </w:rPr>
        <w:t xml:space="preserve">TP in place of “start </w:t>
      </w:r>
      <w:proofErr w:type="spellStart"/>
      <w:r>
        <w:rPr>
          <w:b/>
          <w:i/>
          <w:sz w:val="32"/>
          <w:szCs w:val="32"/>
        </w:rPr>
        <w:t>drx-OnDurationTimer</w:t>
      </w:r>
      <w:proofErr w:type="spellEnd"/>
      <w:r>
        <w:rPr>
          <w:b/>
          <w:i/>
          <w:sz w:val="32"/>
          <w:szCs w:val="32"/>
        </w:rPr>
        <w:t>”</w:t>
      </w:r>
    </w:p>
    <w:p w:rsidR="00890EBC" w:rsidRDefault="00890EBC" w:rsidP="00890EBC">
      <w:pPr>
        <w:rPr>
          <w:b/>
          <w:bCs/>
          <w:sz w:val="22"/>
          <w:szCs w:val="22"/>
          <w:highlight w:val="yellow"/>
          <w:lang w:val="en-GB"/>
        </w:rPr>
      </w:pPr>
    </w:p>
    <w:p w:rsidR="00890EBC" w:rsidRDefault="00890EBC" w:rsidP="00890EBC">
      <w:pPr>
        <w:rPr>
          <w:lang w:val="en-GB"/>
        </w:rPr>
      </w:pPr>
      <w:r>
        <w:rPr>
          <w:lang w:val="en-GB"/>
        </w:rPr>
        <w:t xml:space="preserve">The text proposal was discussed to align RAN1 and RAN2 specification based on RAN2 LS R1-2001507.  In RAN2 MAC specification, the start of the </w:t>
      </w:r>
      <w:proofErr w:type="spellStart"/>
      <w:r>
        <w:rPr>
          <w:i/>
          <w:lang w:val="en-GB"/>
        </w:rPr>
        <w:t>drx-OnDurationTimer</w:t>
      </w:r>
      <w:proofErr w:type="spellEnd"/>
      <w:r>
        <w:rPr>
          <w:i/>
          <w:lang w:val="en-GB"/>
        </w:rPr>
        <w:t xml:space="preserve"> </w:t>
      </w:r>
      <w:r>
        <w:rPr>
          <w:lang w:val="en-GB"/>
        </w:rPr>
        <w:t xml:space="preserve">with the configuration of DCI format 2_6 with CRC scrambled by PS-RNTI (DCP).   </w:t>
      </w:r>
    </w:p>
    <w:p w:rsidR="00890EBC" w:rsidRDefault="00890EBC" w:rsidP="00890EBC">
      <w:pPr>
        <w:rPr>
          <w:bCs/>
          <w:sz w:val="22"/>
          <w:szCs w:val="22"/>
          <w:lang w:val="en-GB"/>
        </w:rPr>
      </w:pPr>
      <w:r>
        <w:rPr>
          <w:bCs/>
          <w:sz w:val="22"/>
          <w:szCs w:val="22"/>
          <w:lang w:val="en-GB"/>
        </w:rPr>
        <w:t>In Clause 5.7 of TS38.321v16.0.0</w:t>
      </w:r>
    </w:p>
    <w:p w:rsidR="00890EBC" w:rsidRDefault="00890EBC" w:rsidP="00890EBC">
      <w:pPr>
        <w:pStyle w:val="B1"/>
        <w:rPr>
          <w:lang w:eastAsia="ko-KR"/>
        </w:rPr>
      </w:pPr>
      <w:proofErr w:type="gramStart"/>
      <w:r>
        <w:t>if</w:t>
      </w:r>
      <w:proofErr w:type="gramEnd"/>
      <w:r>
        <w:t xml:space="preserve"> the Long DRX Cycle is used, and</w:t>
      </w:r>
      <w:r>
        <w:rPr>
          <w:lang w:eastAsia="ko-KR"/>
        </w:rPr>
        <w:t xml:space="preserve"> [(SFN × 10) + </w:t>
      </w:r>
      <w:proofErr w:type="spellStart"/>
      <w:r>
        <w:rPr>
          <w:lang w:eastAsia="ko-KR"/>
        </w:rPr>
        <w:t>subframe</w:t>
      </w:r>
      <w:proofErr w:type="spellEnd"/>
      <w:r>
        <w:rPr>
          <w:lang w:eastAsia="ko-KR"/>
        </w:rPr>
        <w:t xml:space="preserv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rsidR="00890EBC" w:rsidRDefault="00890EBC" w:rsidP="00890EBC">
      <w:pPr>
        <w:pStyle w:val="B2"/>
      </w:pPr>
      <w:r>
        <w:rPr>
          <w:lang w:eastAsia="ko-KR"/>
        </w:rPr>
        <w:t>2&gt;</w:t>
      </w:r>
      <w:r>
        <w:tab/>
        <w:t>if DCP is configured for the active DL BWP:</w:t>
      </w:r>
    </w:p>
    <w:p w:rsidR="00890EBC" w:rsidRDefault="00890EBC" w:rsidP="00890EBC">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rsidR="00890EBC" w:rsidRDefault="00890EBC" w:rsidP="00890EBC">
      <w:pPr>
        <w:pStyle w:val="B3"/>
      </w:pPr>
      <w:r>
        <w:rPr>
          <w:lang w:eastAsia="ko-KR"/>
        </w:rPr>
        <w:t>3&gt;</w:t>
      </w:r>
      <w: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within BWP switching interruption length, or during a measurement gap</w:t>
      </w:r>
      <w:r>
        <w:t>; or</w:t>
      </w:r>
    </w:p>
    <w:p w:rsidR="00890EBC" w:rsidRDefault="00890EBC" w:rsidP="00890EBC">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rsidR="00890EBC" w:rsidRDefault="00890EBC" w:rsidP="00890EBC">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rsidR="00890EBC" w:rsidRDefault="00890EBC" w:rsidP="00890EBC">
      <w:pPr>
        <w:pStyle w:val="B2"/>
        <w:rPr>
          <w:lang w:eastAsia="ko-KR"/>
        </w:rPr>
      </w:pPr>
      <w:r>
        <w:rPr>
          <w:lang w:eastAsia="ko-KR"/>
        </w:rPr>
        <w:t>2&gt;</w:t>
      </w:r>
      <w:r>
        <w:tab/>
        <w:t>else:</w:t>
      </w:r>
    </w:p>
    <w:p w:rsidR="00890EBC" w:rsidRDefault="00890EBC" w:rsidP="00890EBC">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rsidR="00890EBC" w:rsidRDefault="00890EBC" w:rsidP="00890EBC">
      <w:pPr>
        <w:pStyle w:val="NO"/>
      </w:pPr>
      <w:r>
        <w:t>NOTE 1:</w:t>
      </w:r>
      <w:r>
        <w:tab/>
        <w:t xml:space="preserve">In case of unaligned SFN across carriers in a cell group, the SFN of the </w:t>
      </w:r>
      <w:proofErr w:type="spellStart"/>
      <w:r>
        <w:t>SpCell</w:t>
      </w:r>
      <w:proofErr w:type="spellEnd"/>
      <w:r>
        <w:t xml:space="preserve"> is used to calculate the DRX duration.</w:t>
      </w:r>
    </w:p>
    <w:p w:rsidR="00890EBC" w:rsidRDefault="00890EBC" w:rsidP="00890EBC">
      <w:pPr>
        <w:rPr>
          <w:bCs/>
          <w:i/>
          <w:sz w:val="22"/>
          <w:szCs w:val="22"/>
          <w:lang w:val="en-GB"/>
        </w:rPr>
      </w:pPr>
      <w:r>
        <w:rPr>
          <w:bCs/>
          <w:sz w:val="22"/>
          <w:szCs w:val="22"/>
          <w:lang w:val="en-GB"/>
        </w:rPr>
        <w:t xml:space="preserve">From MAC procedure aforementioned, the physical layer needs to provide the decoding output of DCI format 2_6.   RAN1 needs to capture the specification to provide necessary in triggering the </w:t>
      </w:r>
      <w:proofErr w:type="spellStart"/>
      <w:r>
        <w:rPr>
          <w:bCs/>
          <w:i/>
          <w:sz w:val="22"/>
          <w:szCs w:val="22"/>
          <w:lang w:val="en-GB"/>
        </w:rPr>
        <w:t>drx-OnDurationTimer</w:t>
      </w:r>
      <w:proofErr w:type="spellEnd"/>
      <w:r>
        <w:rPr>
          <w:bCs/>
          <w:i/>
          <w:sz w:val="22"/>
          <w:szCs w:val="22"/>
          <w:lang w:val="en-GB"/>
        </w:rPr>
        <w:t xml:space="preserve">.  </w:t>
      </w:r>
    </w:p>
    <w:p w:rsidR="00890EBC" w:rsidRDefault="00890EBC" w:rsidP="00816D86">
      <w:pPr>
        <w:pStyle w:val="afe"/>
        <w:numPr>
          <w:ilvl w:val="0"/>
          <w:numId w:val="53"/>
        </w:numPr>
        <w:rPr>
          <w:bCs/>
          <w:sz w:val="22"/>
          <w:lang w:val="en-GB"/>
        </w:rPr>
      </w:pPr>
      <w:r>
        <w:rPr>
          <w:bCs/>
          <w:sz w:val="22"/>
          <w:lang w:val="en-GB"/>
        </w:rPr>
        <w:t xml:space="preserve">Alt-1: </w:t>
      </w:r>
    </w:p>
    <w:p w:rsidR="00890EBC" w:rsidRDefault="00890EBC" w:rsidP="00816D86">
      <w:pPr>
        <w:pStyle w:val="afe"/>
        <w:numPr>
          <w:ilvl w:val="1"/>
          <w:numId w:val="53"/>
        </w:numPr>
        <w:spacing w:before="100" w:beforeAutospacing="1" w:after="100" w:afterAutospacing="1"/>
        <w:contextualSpacing w:val="0"/>
        <w:rPr>
          <w:sz w:val="22"/>
        </w:rPr>
      </w:pPr>
      <w:r>
        <w:rPr>
          <w:sz w:val="22"/>
          <w:lang w:val="en-GB"/>
        </w:rPr>
        <w:t>Successful decoding of DCI format 2_6</w:t>
      </w:r>
    </w:p>
    <w:p w:rsidR="00890EBC" w:rsidRDefault="00890EBC" w:rsidP="00816D86">
      <w:pPr>
        <w:pStyle w:val="afe"/>
        <w:numPr>
          <w:ilvl w:val="2"/>
          <w:numId w:val="53"/>
        </w:numPr>
        <w:spacing w:before="100" w:beforeAutospacing="1" w:after="100" w:afterAutospacing="1"/>
        <w:contextualSpacing w:val="0"/>
        <w:rPr>
          <w:sz w:val="22"/>
        </w:rPr>
      </w:pPr>
      <w:r>
        <w:rPr>
          <w:sz w:val="22"/>
        </w:rPr>
        <w:t xml:space="preserve">L1 reports MAC when the value of wakeup indication bit is “1” </w:t>
      </w:r>
    </w:p>
    <w:p w:rsidR="00890EBC" w:rsidRDefault="00890EBC" w:rsidP="00816D86">
      <w:pPr>
        <w:pStyle w:val="afe"/>
        <w:numPr>
          <w:ilvl w:val="2"/>
          <w:numId w:val="53"/>
        </w:numPr>
        <w:spacing w:before="100" w:beforeAutospacing="1" w:after="100" w:afterAutospacing="1"/>
        <w:contextualSpacing w:val="0"/>
        <w:rPr>
          <w:sz w:val="22"/>
        </w:rPr>
      </w:pPr>
      <w:r>
        <w:rPr>
          <w:sz w:val="22"/>
        </w:rPr>
        <w:t>L1 does not report to MAC when the value of wakeup indication bit is “0”</w:t>
      </w:r>
    </w:p>
    <w:p w:rsidR="00890EBC" w:rsidRDefault="00890EBC" w:rsidP="00816D86">
      <w:pPr>
        <w:pStyle w:val="afe"/>
        <w:numPr>
          <w:ilvl w:val="1"/>
          <w:numId w:val="53"/>
        </w:numPr>
        <w:spacing w:before="100" w:beforeAutospacing="1" w:after="100" w:afterAutospacing="1"/>
        <w:contextualSpacing w:val="0"/>
        <w:rPr>
          <w:sz w:val="22"/>
        </w:rPr>
      </w:pPr>
      <w:r>
        <w:rPr>
          <w:sz w:val="22"/>
        </w:rPr>
        <w:t xml:space="preserve">Miss-detection - all CRC checks fails on DCI format 2_6 </w:t>
      </w:r>
    </w:p>
    <w:p w:rsidR="00890EBC" w:rsidRDefault="00890EBC" w:rsidP="00816D86">
      <w:pPr>
        <w:pStyle w:val="afe"/>
        <w:numPr>
          <w:ilvl w:val="2"/>
          <w:numId w:val="53"/>
        </w:numPr>
        <w:spacing w:before="100" w:beforeAutospacing="1" w:after="100" w:afterAutospacing="1"/>
        <w:contextualSpacing w:val="0"/>
        <w:rPr>
          <w:sz w:val="22"/>
        </w:rPr>
      </w:pPr>
      <w:r>
        <w:rPr>
          <w:sz w:val="22"/>
        </w:rPr>
        <w:t xml:space="preserve">L1 does not report to MAC since MAC procedure has covered the </w:t>
      </w:r>
      <w:proofErr w:type="spellStart"/>
      <w:r>
        <w:rPr>
          <w:sz w:val="22"/>
        </w:rPr>
        <w:t>ps-Wakup</w:t>
      </w:r>
      <w:proofErr w:type="spellEnd"/>
      <w:r>
        <w:rPr>
          <w:sz w:val="22"/>
        </w:rPr>
        <w:t xml:space="preserve"> “</w:t>
      </w:r>
      <w:r>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rsidR="00890EBC" w:rsidRDefault="00890EBC" w:rsidP="00816D86">
      <w:pPr>
        <w:pStyle w:val="afe"/>
        <w:numPr>
          <w:ilvl w:val="1"/>
          <w:numId w:val="53"/>
        </w:numPr>
        <w:spacing w:before="100" w:beforeAutospacing="1" w:after="100" w:afterAutospacing="1"/>
        <w:contextualSpacing w:val="0"/>
      </w:pPr>
      <w:r>
        <w:rPr>
          <w:sz w:val="22"/>
        </w:rPr>
        <w:t>All invalid monitoring occasions – following legacy behavior to wakeup</w:t>
      </w:r>
    </w:p>
    <w:p w:rsidR="00890EBC" w:rsidRDefault="00890EBC" w:rsidP="00816D86">
      <w:pPr>
        <w:pStyle w:val="afe"/>
        <w:numPr>
          <w:ilvl w:val="2"/>
          <w:numId w:val="53"/>
        </w:numPr>
        <w:spacing w:before="100" w:beforeAutospacing="1" w:after="100" w:afterAutospacing="1"/>
        <w:contextualSpacing w:val="0"/>
      </w:pPr>
      <w:r>
        <w:rPr>
          <w:sz w:val="22"/>
        </w:rPr>
        <w:t>L1 does not report to MAC since MAC procedure has covered the invalid monitoring occasions “</w:t>
      </w:r>
      <w:r>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within BWP switching interruption length, or during a measurement gap</w:t>
      </w:r>
      <w:r>
        <w:t>;”</w:t>
      </w:r>
    </w:p>
    <w:p w:rsidR="00890EBC" w:rsidRDefault="00890EBC" w:rsidP="00816D86">
      <w:pPr>
        <w:pStyle w:val="afe"/>
        <w:numPr>
          <w:ilvl w:val="0"/>
          <w:numId w:val="53"/>
        </w:numPr>
        <w:rPr>
          <w:bCs/>
          <w:sz w:val="22"/>
          <w:lang w:val="en-GB"/>
        </w:rPr>
      </w:pPr>
      <w:r>
        <w:rPr>
          <w:bCs/>
          <w:sz w:val="22"/>
          <w:lang w:val="en-GB"/>
        </w:rPr>
        <w:lastRenderedPageBreak/>
        <w:t xml:space="preserve">Alt-2: </w:t>
      </w:r>
    </w:p>
    <w:p w:rsidR="00890EBC" w:rsidRDefault="00890EBC" w:rsidP="00816D86">
      <w:pPr>
        <w:pStyle w:val="afe"/>
        <w:numPr>
          <w:ilvl w:val="1"/>
          <w:numId w:val="53"/>
        </w:numPr>
        <w:spacing w:before="100" w:beforeAutospacing="1" w:after="100" w:afterAutospacing="1"/>
        <w:contextualSpacing w:val="0"/>
        <w:rPr>
          <w:sz w:val="22"/>
        </w:rPr>
      </w:pPr>
      <w:r>
        <w:rPr>
          <w:sz w:val="22"/>
          <w:lang w:val="en-GB"/>
        </w:rPr>
        <w:t>Successful decoding of DCI format 2_6</w:t>
      </w:r>
    </w:p>
    <w:p w:rsidR="00890EBC" w:rsidRDefault="00890EBC" w:rsidP="00816D86">
      <w:pPr>
        <w:pStyle w:val="afe"/>
        <w:numPr>
          <w:ilvl w:val="2"/>
          <w:numId w:val="53"/>
        </w:numPr>
        <w:spacing w:before="100" w:beforeAutospacing="1" w:after="100" w:afterAutospacing="1"/>
        <w:contextualSpacing w:val="0"/>
        <w:rPr>
          <w:sz w:val="22"/>
        </w:rPr>
      </w:pPr>
      <w:r>
        <w:rPr>
          <w:sz w:val="22"/>
        </w:rPr>
        <w:t xml:space="preserve">L1 reports MAC when the value of wakeup indication bit is “1” </w:t>
      </w:r>
    </w:p>
    <w:p w:rsidR="00890EBC" w:rsidRDefault="00890EBC" w:rsidP="00816D86">
      <w:pPr>
        <w:pStyle w:val="afe"/>
        <w:numPr>
          <w:ilvl w:val="2"/>
          <w:numId w:val="53"/>
        </w:numPr>
        <w:spacing w:before="100" w:beforeAutospacing="1" w:after="100" w:afterAutospacing="1"/>
        <w:contextualSpacing w:val="0"/>
        <w:rPr>
          <w:sz w:val="22"/>
        </w:rPr>
      </w:pPr>
      <w:r>
        <w:rPr>
          <w:sz w:val="22"/>
        </w:rPr>
        <w:t>L1 reports to MAC when the value of wakeup indication bit is “0”</w:t>
      </w:r>
    </w:p>
    <w:p w:rsidR="00890EBC" w:rsidRDefault="00890EBC" w:rsidP="00816D86">
      <w:pPr>
        <w:pStyle w:val="afe"/>
        <w:numPr>
          <w:ilvl w:val="1"/>
          <w:numId w:val="53"/>
        </w:numPr>
        <w:spacing w:before="100" w:beforeAutospacing="1" w:after="100" w:afterAutospacing="1"/>
        <w:contextualSpacing w:val="0"/>
        <w:rPr>
          <w:sz w:val="22"/>
        </w:rPr>
      </w:pPr>
      <w:r>
        <w:rPr>
          <w:sz w:val="22"/>
        </w:rPr>
        <w:t xml:space="preserve">Miss-detection - all CRC checks fails on DCI format 2_6 </w:t>
      </w:r>
    </w:p>
    <w:p w:rsidR="00890EBC" w:rsidRDefault="00890EBC" w:rsidP="00816D86">
      <w:pPr>
        <w:pStyle w:val="afe"/>
        <w:numPr>
          <w:ilvl w:val="2"/>
          <w:numId w:val="53"/>
        </w:numPr>
        <w:spacing w:before="100" w:beforeAutospacing="1" w:after="100" w:afterAutospacing="1"/>
        <w:contextualSpacing w:val="0"/>
        <w:rPr>
          <w:sz w:val="22"/>
        </w:rPr>
      </w:pPr>
      <w:r>
        <w:rPr>
          <w:sz w:val="22"/>
        </w:rPr>
        <w:t xml:space="preserve">L1 reports to MAC with “1” </w:t>
      </w:r>
      <w:r>
        <w:t xml:space="preserve">if </w:t>
      </w:r>
      <w:proofErr w:type="spellStart"/>
      <w:r>
        <w:rPr>
          <w:i/>
        </w:rPr>
        <w:t>ps</w:t>
      </w:r>
      <w:proofErr w:type="spellEnd"/>
      <w:r>
        <w:rPr>
          <w:i/>
        </w:rPr>
        <w:t>-Wakeup</w:t>
      </w:r>
      <w:r>
        <w:t xml:space="preserve"> is provided with value </w:t>
      </w:r>
      <w:r>
        <w:rPr>
          <w:i/>
        </w:rPr>
        <w:t>true</w:t>
      </w:r>
      <w:r>
        <w:t xml:space="preserve"> </w:t>
      </w:r>
    </w:p>
    <w:p w:rsidR="00890EBC" w:rsidRDefault="00890EBC" w:rsidP="00816D86">
      <w:pPr>
        <w:pStyle w:val="afe"/>
        <w:numPr>
          <w:ilvl w:val="2"/>
          <w:numId w:val="53"/>
        </w:numPr>
        <w:spacing w:before="100" w:beforeAutospacing="1" w:after="100" w:afterAutospacing="1"/>
        <w:contextualSpacing w:val="0"/>
        <w:rPr>
          <w:sz w:val="22"/>
        </w:rPr>
      </w:pPr>
      <w:r>
        <w:rPr>
          <w:sz w:val="22"/>
        </w:rPr>
        <w:t xml:space="preserve">L1 reports to MAC with “0” if </w:t>
      </w:r>
      <w:proofErr w:type="spellStart"/>
      <w:r>
        <w:rPr>
          <w:i/>
          <w:sz w:val="22"/>
        </w:rPr>
        <w:t>ps</w:t>
      </w:r>
      <w:proofErr w:type="spellEnd"/>
      <w:r>
        <w:rPr>
          <w:i/>
          <w:sz w:val="22"/>
        </w:rPr>
        <w:t xml:space="preserve">-Wakeup </w:t>
      </w:r>
      <w:r>
        <w:rPr>
          <w:sz w:val="22"/>
        </w:rPr>
        <w:t>is not provided</w:t>
      </w:r>
    </w:p>
    <w:p w:rsidR="00890EBC" w:rsidRDefault="00890EBC" w:rsidP="00816D86">
      <w:pPr>
        <w:pStyle w:val="afe"/>
        <w:numPr>
          <w:ilvl w:val="1"/>
          <w:numId w:val="53"/>
        </w:numPr>
        <w:spacing w:before="100" w:beforeAutospacing="1" w:after="100" w:afterAutospacing="1"/>
        <w:contextualSpacing w:val="0"/>
      </w:pPr>
      <w:r>
        <w:rPr>
          <w:sz w:val="22"/>
        </w:rPr>
        <w:t>All invalid monitoring occasions – following legacy behavior to wakeup</w:t>
      </w:r>
    </w:p>
    <w:p w:rsidR="00890EBC" w:rsidRDefault="00890EBC" w:rsidP="00816D86">
      <w:pPr>
        <w:pStyle w:val="afe"/>
        <w:numPr>
          <w:ilvl w:val="2"/>
          <w:numId w:val="53"/>
        </w:numPr>
        <w:spacing w:before="100" w:beforeAutospacing="1" w:after="100" w:afterAutospacing="1"/>
        <w:contextualSpacing w:val="0"/>
        <w:rPr>
          <w:bCs/>
          <w:sz w:val="22"/>
          <w:lang w:val="en-GB"/>
        </w:rPr>
      </w:pPr>
      <w:r>
        <w:rPr>
          <w:sz w:val="22"/>
        </w:rPr>
        <w:t xml:space="preserve">L1 reports to MAC with “1” </w:t>
      </w:r>
    </w:p>
    <w:p w:rsidR="00890EBC" w:rsidRDefault="00890EBC" w:rsidP="00890EBC">
      <w:pPr>
        <w:pStyle w:val="afe"/>
        <w:ind w:left="1440"/>
        <w:rPr>
          <w:bCs/>
          <w:sz w:val="22"/>
          <w:lang w:val="en-GB"/>
        </w:rPr>
      </w:pPr>
    </w:p>
    <w:p w:rsidR="00890EBC" w:rsidRDefault="00890EBC" w:rsidP="00890EBC">
      <w:pPr>
        <w:rPr>
          <w:bCs/>
          <w:sz w:val="22"/>
          <w:szCs w:val="22"/>
          <w:lang w:val="en-GB"/>
        </w:rPr>
      </w:pPr>
    </w:p>
    <w:tbl>
      <w:tblPr>
        <w:tblStyle w:val="af5"/>
        <w:tblW w:w="10098" w:type="dxa"/>
        <w:tblLayout w:type="fixed"/>
        <w:tblLook w:val="04A0"/>
      </w:tblPr>
      <w:tblGrid>
        <w:gridCol w:w="1525"/>
        <w:gridCol w:w="1463"/>
        <w:gridCol w:w="7110"/>
      </w:tblGrid>
      <w:tr w:rsidR="00890EBC" w:rsidTr="00635F2B">
        <w:tc>
          <w:tcPr>
            <w:tcW w:w="1525" w:type="dxa"/>
          </w:tcPr>
          <w:p w:rsidR="00890EBC" w:rsidRDefault="00890EBC" w:rsidP="00635F2B">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890EBC" w:rsidRDefault="00890EBC" w:rsidP="00635F2B">
            <w:pPr>
              <w:pStyle w:val="a9"/>
              <w:spacing w:after="0"/>
              <w:rPr>
                <w:rFonts w:ascii="Times New Roman" w:hAnsi="Times New Roman"/>
                <w:b/>
                <w:sz w:val="22"/>
                <w:szCs w:val="22"/>
                <w:lang w:val="de-DE"/>
              </w:rPr>
            </w:pPr>
            <w:r>
              <w:rPr>
                <w:rFonts w:ascii="Times New Roman" w:hAnsi="Times New Roman"/>
                <w:b/>
                <w:sz w:val="22"/>
                <w:szCs w:val="22"/>
                <w:lang w:val="de-DE"/>
              </w:rPr>
              <w:t>Alt-1/Alt-2</w:t>
            </w:r>
          </w:p>
        </w:tc>
        <w:tc>
          <w:tcPr>
            <w:tcW w:w="7110" w:type="dxa"/>
          </w:tcPr>
          <w:p w:rsidR="00890EBC" w:rsidRDefault="00890EBC" w:rsidP="00635F2B">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Ericsson</w:t>
            </w:r>
          </w:p>
        </w:tc>
        <w:tc>
          <w:tcPr>
            <w:tcW w:w="1463" w:type="dxa"/>
          </w:tcPr>
          <w:p w:rsidR="00890EBC" w:rsidRPr="00C50DBB" w:rsidRDefault="00890EBC" w:rsidP="00635F2B">
            <w:pPr>
              <w:pStyle w:val="a9"/>
              <w:spacing w:after="0"/>
              <w:rPr>
                <w:rFonts w:ascii="Times New Roman" w:hAnsi="Times New Roman"/>
                <w:sz w:val="22"/>
                <w:szCs w:val="22"/>
              </w:rPr>
            </w:pPr>
            <w:r w:rsidRPr="00C50DBB">
              <w:rPr>
                <w:rFonts w:ascii="Times New Roman" w:hAnsi="Times New Roman"/>
                <w:sz w:val="22"/>
                <w:szCs w:val="22"/>
              </w:rPr>
              <w:t xml:space="preserve">Alt2 with only main bullets 1 and 3 </w:t>
            </w:r>
          </w:p>
        </w:tc>
        <w:tc>
          <w:tcPr>
            <w:tcW w:w="7110" w:type="dxa"/>
          </w:tcPr>
          <w:p w:rsidR="00890EBC" w:rsidRDefault="00890EBC" w:rsidP="00635F2B">
            <w:pPr>
              <w:pStyle w:val="3GPPAgreements"/>
            </w:pPr>
            <w:proofErr w:type="gramStart"/>
            <w:r>
              <w:t>Alt2  is</w:t>
            </w:r>
            <w:proofErr w:type="gramEnd"/>
            <w:r>
              <w:t xml:space="preserve"> consistent with RAN2 request in the LS “PHY indicates to MAC whether a received DCP indicates to start the </w:t>
            </w:r>
            <w:proofErr w:type="spellStart"/>
            <w:r>
              <w:t>drx-onDurationTimer</w:t>
            </w:r>
            <w:proofErr w:type="spellEnd"/>
            <w:r>
              <w:t xml:space="preserve"> for the next DRX cycle or not”.</w:t>
            </w:r>
          </w:p>
          <w:p w:rsidR="00890EBC" w:rsidRDefault="00890EBC" w:rsidP="00635F2B">
            <w:pPr>
              <w:pStyle w:val="3GPPAgreements"/>
            </w:pPr>
            <w:r>
              <w:t>2</w:t>
            </w:r>
            <w:r>
              <w:rPr>
                <w:vertAlign w:val="superscript"/>
              </w:rPr>
              <w:t>nd</w:t>
            </w:r>
            <w:r>
              <w:t xml:space="preserve"> bullet in Alt 2 is not needed since </w:t>
            </w:r>
            <w:proofErr w:type="spellStart"/>
            <w:r>
              <w:t>psWakeUp</w:t>
            </w:r>
            <w:proofErr w:type="spellEnd"/>
            <w:r>
              <w:t xml:space="preserve"> related behavior is already handled in MAC running CR.</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sidRPr="00C50DBB">
              <w:rPr>
                <w:rFonts w:ascii="Times New Roman" w:hAnsi="Times New Roman"/>
                <w:sz w:val="22"/>
                <w:szCs w:val="22"/>
              </w:rPr>
              <w:t xml:space="preserve"> </w:t>
            </w:r>
            <w:r>
              <w:rPr>
                <w:rFonts w:ascii="Times New Roman" w:hAnsi="Times New Roman"/>
                <w:sz w:val="22"/>
                <w:szCs w:val="22"/>
                <w:lang w:val="de-DE"/>
              </w:rPr>
              <w:t>Spreadtrum</w:t>
            </w:r>
          </w:p>
        </w:tc>
        <w:tc>
          <w:tcPr>
            <w:tcW w:w="1463" w:type="dxa"/>
          </w:tcPr>
          <w:p w:rsidR="00890EBC" w:rsidRDefault="00890EBC" w:rsidP="00635F2B">
            <w:pPr>
              <w:pStyle w:val="a9"/>
              <w:spacing w:after="0"/>
              <w:rPr>
                <w:rFonts w:ascii="Times New Roman" w:hAnsi="Times New Roman"/>
                <w:sz w:val="22"/>
                <w:szCs w:val="22"/>
                <w:lang w:val="de-DE" w:eastAsia="zh-CN"/>
              </w:rPr>
            </w:pPr>
            <w:del w:id="2" w:author="Spreadtrum" w:date="2020-04-23T10:21:00Z">
              <w:r>
                <w:rPr>
                  <w:rFonts w:ascii="Times New Roman" w:hAnsi="Times New Roman" w:hint="eastAsia"/>
                  <w:sz w:val="22"/>
                  <w:szCs w:val="22"/>
                  <w:lang w:val="de-DE" w:eastAsia="zh-CN"/>
                </w:rPr>
                <w:delText>Alt1 with sending LS to RAN2</w:delText>
              </w:r>
            </w:del>
            <w:ins w:id="3" w:author="Spreadtrum" w:date="2020-04-23T10:21:00Z">
              <w:r>
                <w:rPr>
                  <w:rFonts w:ascii="Times New Roman" w:hAnsi="Times New Roman"/>
                  <w:sz w:val="22"/>
                  <w:szCs w:val="22"/>
                  <w:lang w:val="de-DE" w:eastAsia="zh-CN"/>
                </w:rPr>
                <w:t xml:space="preserve"> Alt2</w:t>
              </w:r>
            </w:ins>
          </w:p>
        </w:tc>
        <w:tc>
          <w:tcPr>
            <w:tcW w:w="7110" w:type="dxa"/>
          </w:tcPr>
          <w:p w:rsidR="00890EBC" w:rsidRPr="00C50DBB" w:rsidRDefault="00890EBC" w:rsidP="00635F2B">
            <w:pPr>
              <w:pStyle w:val="a9"/>
              <w:spacing w:after="0"/>
              <w:rPr>
                <w:rFonts w:ascii="Times New Roman" w:hAnsi="Times New Roman"/>
                <w:sz w:val="22"/>
                <w:szCs w:val="22"/>
              </w:rPr>
            </w:pPr>
            <w:r w:rsidRPr="00C50DBB">
              <w:rPr>
                <w:rFonts w:ascii="Times New Roman" w:hAnsi="Times New Roman"/>
                <w:sz w:val="22"/>
                <w:szCs w:val="22"/>
              </w:rPr>
              <w:t>If we go with Alt1, because when wakeup indication of DCP is 0, the PHY notifies nothing to the MAC, but it may cause  coincidently the MAC run into the branch of “</w:t>
            </w:r>
            <w:r>
              <w:t xml:space="preserve"> 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r w:rsidRPr="00C50DBB">
              <w:rPr>
                <w:rFonts w:ascii="Times New Roman" w:hAnsi="Times New Roman"/>
                <w:sz w:val="22"/>
                <w:szCs w:val="22"/>
              </w:rPr>
              <w:t>“. Seems, to the MAC, the PHY notification has three states: wake-up, not-wake-up, not reporting.</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NEC</w:t>
            </w:r>
          </w:p>
        </w:tc>
        <w:tc>
          <w:tcPr>
            <w:tcW w:w="1463" w:type="dxa"/>
          </w:tcPr>
          <w:p w:rsidR="00890EBC" w:rsidRPr="00C50DBB" w:rsidRDefault="00890EBC" w:rsidP="00635F2B">
            <w:pPr>
              <w:pStyle w:val="a9"/>
              <w:spacing w:after="0"/>
              <w:rPr>
                <w:rFonts w:ascii="Times New Roman" w:hAnsi="Times New Roman"/>
                <w:sz w:val="22"/>
                <w:szCs w:val="22"/>
              </w:rPr>
            </w:pPr>
            <w:r w:rsidRPr="00C50DBB">
              <w:rPr>
                <w:rFonts w:ascii="Times New Roman" w:hAnsi="Times New Roman"/>
                <w:sz w:val="22"/>
                <w:szCs w:val="22"/>
              </w:rPr>
              <w:t>1st and 2nd bullets of Alt2, and 2nd bullet of Alt1</w:t>
            </w:r>
          </w:p>
        </w:tc>
        <w:tc>
          <w:tcPr>
            <w:tcW w:w="7110" w:type="dxa"/>
          </w:tcPr>
          <w:p w:rsidR="00890EBC" w:rsidRPr="00C50DBB" w:rsidRDefault="00890EBC" w:rsidP="00635F2B">
            <w:pPr>
              <w:pStyle w:val="a9"/>
              <w:spacing w:after="0"/>
              <w:rPr>
                <w:rFonts w:ascii="Times New Roman" w:hAnsi="Times New Roman"/>
                <w:sz w:val="22"/>
                <w:szCs w:val="22"/>
              </w:rPr>
            </w:pPr>
            <w:r w:rsidRPr="00C50DBB">
              <w:rPr>
                <w:rFonts w:ascii="Times New Roman" w:hAnsi="Times New Roman"/>
                <w:sz w:val="22"/>
                <w:szCs w:val="22"/>
              </w:rPr>
              <w:t>In our understanding, RAN2 request is as follows:</w:t>
            </w:r>
          </w:p>
          <w:p w:rsidR="00890EBC" w:rsidRPr="00C50DBB" w:rsidRDefault="00890EBC" w:rsidP="00816D86">
            <w:pPr>
              <w:pStyle w:val="a9"/>
              <w:numPr>
                <w:ilvl w:val="0"/>
                <w:numId w:val="54"/>
              </w:numPr>
              <w:spacing w:after="0"/>
              <w:rPr>
                <w:rFonts w:ascii="Times New Roman" w:hAnsi="Times New Roman"/>
                <w:sz w:val="22"/>
                <w:szCs w:val="22"/>
              </w:rPr>
            </w:pPr>
            <w:r w:rsidRPr="00C50DBB">
              <w:rPr>
                <w:rFonts w:ascii="Times New Roman" w:hAnsi="Times New Roman"/>
                <w:sz w:val="22"/>
                <w:szCs w:val="22"/>
              </w:rPr>
              <w:t xml:space="preserve">L1 reports whether MAC may start or not </w:t>
            </w:r>
            <w:proofErr w:type="spellStart"/>
            <w:r w:rsidRPr="00C50DBB">
              <w:rPr>
                <w:rFonts w:ascii="Times New Roman" w:hAnsi="Times New Roman"/>
                <w:sz w:val="22"/>
                <w:szCs w:val="22"/>
              </w:rPr>
              <w:t>drx-onDurationTimer</w:t>
            </w:r>
            <w:proofErr w:type="spellEnd"/>
            <w:r w:rsidRPr="00C50DBB">
              <w:rPr>
                <w:rFonts w:ascii="Times New Roman" w:hAnsi="Times New Roman"/>
                <w:sz w:val="22"/>
                <w:szCs w:val="22"/>
              </w:rPr>
              <w:t xml:space="preserve"> when L1 detects DCI format 2_6 intended for the UE during valid MO</w:t>
            </w:r>
          </w:p>
          <w:p w:rsidR="00890EBC" w:rsidRPr="00C50DBB" w:rsidRDefault="00890EBC" w:rsidP="00816D86">
            <w:pPr>
              <w:pStyle w:val="a9"/>
              <w:numPr>
                <w:ilvl w:val="0"/>
                <w:numId w:val="54"/>
              </w:numPr>
              <w:spacing w:after="0"/>
              <w:rPr>
                <w:rFonts w:ascii="Times New Roman" w:hAnsi="Times New Roman"/>
                <w:sz w:val="22"/>
                <w:szCs w:val="22"/>
              </w:rPr>
            </w:pPr>
            <w:r w:rsidRPr="00C50DBB">
              <w:rPr>
                <w:rFonts w:ascii="Times New Roman" w:hAnsi="Times New Roman"/>
                <w:sz w:val="22"/>
                <w:szCs w:val="22"/>
              </w:rPr>
              <w:t>L1 does not need report MAC when L1 does not detect DCI format 2_6 intended for the UE during valid MO</w:t>
            </w:r>
          </w:p>
          <w:p w:rsidR="00890EBC" w:rsidRPr="00C50DBB" w:rsidRDefault="00890EBC" w:rsidP="00816D86">
            <w:pPr>
              <w:pStyle w:val="a9"/>
              <w:numPr>
                <w:ilvl w:val="0"/>
                <w:numId w:val="54"/>
              </w:numPr>
              <w:spacing w:after="0"/>
              <w:rPr>
                <w:rFonts w:ascii="Times New Roman" w:hAnsi="Times New Roman"/>
                <w:sz w:val="22"/>
                <w:szCs w:val="22"/>
              </w:rPr>
            </w:pPr>
            <w:r w:rsidRPr="00C50DBB">
              <w:rPr>
                <w:rFonts w:ascii="Times New Roman" w:hAnsi="Times New Roman"/>
                <w:sz w:val="22"/>
                <w:szCs w:val="22"/>
              </w:rPr>
              <w:t xml:space="preserve">L1 reports MAC to start </w:t>
            </w:r>
            <w:proofErr w:type="spellStart"/>
            <w:r w:rsidRPr="00C50DBB">
              <w:rPr>
                <w:rFonts w:ascii="Times New Roman" w:hAnsi="Times New Roman"/>
                <w:sz w:val="22"/>
                <w:szCs w:val="22"/>
              </w:rPr>
              <w:t>drx-onDurationTimer</w:t>
            </w:r>
            <w:proofErr w:type="spellEnd"/>
            <w:r w:rsidRPr="00C50DBB">
              <w:rPr>
                <w:rFonts w:ascii="Times New Roman" w:hAnsi="Times New Roman"/>
                <w:sz w:val="22"/>
                <w:szCs w:val="22"/>
              </w:rPr>
              <w:t xml:space="preserve"> when MO is invalid from L1 perspective (L1 is not required to take care of invalid MO from higher layer perspective)</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Qualcomm</w:t>
            </w:r>
          </w:p>
        </w:tc>
        <w:tc>
          <w:tcPr>
            <w:tcW w:w="1463" w:type="dxa"/>
          </w:tcPr>
          <w:p w:rsidR="00890EBC" w:rsidRPr="00C50DBB" w:rsidRDefault="00890EBC" w:rsidP="00635F2B">
            <w:pPr>
              <w:pStyle w:val="a9"/>
              <w:spacing w:after="0"/>
              <w:rPr>
                <w:rFonts w:ascii="Times New Roman" w:hAnsi="Times New Roman"/>
                <w:sz w:val="22"/>
                <w:szCs w:val="22"/>
              </w:rPr>
            </w:pPr>
            <w:r w:rsidRPr="00C50DBB">
              <w:rPr>
                <w:rFonts w:ascii="Times New Roman" w:hAnsi="Times New Roman"/>
                <w:sz w:val="22"/>
                <w:szCs w:val="22"/>
              </w:rPr>
              <w:t>Alt2, with modified second bullet</w:t>
            </w:r>
          </w:p>
        </w:tc>
        <w:tc>
          <w:tcPr>
            <w:tcW w:w="7110" w:type="dxa"/>
          </w:tcPr>
          <w:p w:rsidR="00890EBC" w:rsidRPr="00C50DBB" w:rsidRDefault="00890EBC" w:rsidP="00635F2B">
            <w:pPr>
              <w:pStyle w:val="a9"/>
              <w:spacing w:after="0"/>
              <w:rPr>
                <w:rFonts w:ascii="Times New Roman" w:hAnsi="Times New Roman"/>
                <w:sz w:val="22"/>
                <w:szCs w:val="22"/>
              </w:rPr>
            </w:pPr>
            <w:r w:rsidRPr="00C50DBB">
              <w:rPr>
                <w:rFonts w:ascii="Times New Roman" w:hAnsi="Times New Roman"/>
                <w:sz w:val="22"/>
                <w:szCs w:val="22"/>
              </w:rPr>
              <w:t xml:space="preserve">Based on the current MAC spec, PHY is expected to provide three-state </w:t>
            </w:r>
            <w:proofErr w:type="spellStart"/>
            <w:r w:rsidRPr="00C50DBB">
              <w:rPr>
                <w:rFonts w:ascii="Times New Roman" w:hAnsi="Times New Roman"/>
                <w:sz w:val="22"/>
                <w:szCs w:val="22"/>
              </w:rPr>
              <w:t>indicaiton</w:t>
            </w:r>
            <w:proofErr w:type="spellEnd"/>
            <w:r w:rsidRPr="00C50DBB">
              <w:rPr>
                <w:rFonts w:ascii="Times New Roman" w:hAnsi="Times New Roman"/>
                <w:sz w:val="22"/>
                <w:szCs w:val="22"/>
              </w:rPr>
              <w:t>: Positive indication, negative indication, and no indication. Thus, Alt2 looks more aligned with the current spec, but the second bullet may need some changes:</w:t>
            </w:r>
          </w:p>
          <w:p w:rsidR="00890EBC" w:rsidRDefault="00890EBC" w:rsidP="00816D86">
            <w:pPr>
              <w:pStyle w:val="afe"/>
              <w:numPr>
                <w:ilvl w:val="1"/>
                <w:numId w:val="53"/>
              </w:numPr>
              <w:spacing w:before="100" w:beforeAutospacing="1" w:after="100" w:afterAutospacing="1"/>
              <w:contextualSpacing w:val="0"/>
              <w:rPr>
                <w:sz w:val="22"/>
              </w:rPr>
            </w:pPr>
            <w:r>
              <w:rPr>
                <w:sz w:val="22"/>
                <w:lang w:val="en-GB"/>
              </w:rPr>
              <w:t>Successful decoding of DCI format 2_6</w:t>
            </w:r>
          </w:p>
          <w:p w:rsidR="00890EBC" w:rsidRDefault="00890EBC" w:rsidP="00816D86">
            <w:pPr>
              <w:pStyle w:val="afe"/>
              <w:numPr>
                <w:ilvl w:val="2"/>
                <w:numId w:val="53"/>
              </w:numPr>
              <w:spacing w:before="100" w:beforeAutospacing="1" w:after="100" w:afterAutospacing="1"/>
              <w:contextualSpacing w:val="0"/>
              <w:rPr>
                <w:sz w:val="22"/>
              </w:rPr>
            </w:pPr>
            <w:r>
              <w:rPr>
                <w:sz w:val="22"/>
              </w:rPr>
              <w:t xml:space="preserve">L1 sends a positive indication to MAC when the value of wakeup indication bit is “1” </w:t>
            </w:r>
          </w:p>
          <w:p w:rsidR="00890EBC" w:rsidRDefault="00890EBC" w:rsidP="00816D86">
            <w:pPr>
              <w:pStyle w:val="afe"/>
              <w:numPr>
                <w:ilvl w:val="2"/>
                <w:numId w:val="53"/>
              </w:numPr>
              <w:spacing w:before="100" w:beforeAutospacing="1" w:after="100" w:afterAutospacing="1"/>
              <w:contextualSpacing w:val="0"/>
              <w:rPr>
                <w:sz w:val="22"/>
              </w:rPr>
            </w:pPr>
            <w:r>
              <w:rPr>
                <w:sz w:val="22"/>
              </w:rPr>
              <w:t>L1 sends a negative indication to MAC when the value of wakeup indication bit is “0”</w:t>
            </w:r>
          </w:p>
          <w:p w:rsidR="00890EBC" w:rsidRDefault="00890EBC" w:rsidP="00816D86">
            <w:pPr>
              <w:pStyle w:val="afe"/>
              <w:numPr>
                <w:ilvl w:val="1"/>
                <w:numId w:val="53"/>
              </w:numPr>
              <w:spacing w:before="100" w:beforeAutospacing="1" w:after="100" w:afterAutospacing="1"/>
              <w:contextualSpacing w:val="0"/>
              <w:rPr>
                <w:sz w:val="22"/>
              </w:rPr>
            </w:pPr>
            <w:r>
              <w:rPr>
                <w:sz w:val="22"/>
              </w:rPr>
              <w:t xml:space="preserve">Miss-detection - all CRC checks fails on DCI format 2_6 </w:t>
            </w:r>
          </w:p>
          <w:p w:rsidR="00890EBC" w:rsidRDefault="00890EBC" w:rsidP="00816D86">
            <w:pPr>
              <w:pStyle w:val="afe"/>
              <w:numPr>
                <w:ilvl w:val="2"/>
                <w:numId w:val="53"/>
              </w:numPr>
              <w:spacing w:before="100" w:beforeAutospacing="1" w:after="100" w:afterAutospacing="1"/>
              <w:contextualSpacing w:val="0"/>
              <w:rPr>
                <w:sz w:val="22"/>
              </w:rPr>
            </w:pPr>
            <w:r>
              <w:rPr>
                <w:sz w:val="22"/>
              </w:rPr>
              <w:lastRenderedPageBreak/>
              <w:t>L1 does not send any indication to MAC</w:t>
            </w:r>
          </w:p>
          <w:p w:rsidR="00890EBC" w:rsidRDefault="00890EBC" w:rsidP="00816D86">
            <w:pPr>
              <w:pStyle w:val="afe"/>
              <w:numPr>
                <w:ilvl w:val="1"/>
                <w:numId w:val="53"/>
              </w:numPr>
              <w:spacing w:before="100" w:beforeAutospacing="1" w:after="100" w:afterAutospacing="1"/>
              <w:contextualSpacing w:val="0"/>
            </w:pPr>
            <w:r>
              <w:rPr>
                <w:sz w:val="22"/>
              </w:rPr>
              <w:t>All invalid monitoring occasions – following legacy behavior to wakeup</w:t>
            </w:r>
          </w:p>
          <w:p w:rsidR="00890EBC" w:rsidRDefault="00890EBC" w:rsidP="00816D86">
            <w:pPr>
              <w:pStyle w:val="afe"/>
              <w:numPr>
                <w:ilvl w:val="2"/>
                <w:numId w:val="53"/>
              </w:numPr>
              <w:spacing w:before="100" w:beforeAutospacing="1" w:after="100" w:afterAutospacing="1"/>
              <w:contextualSpacing w:val="0"/>
              <w:rPr>
                <w:sz w:val="22"/>
                <w:lang w:val="en-GB"/>
              </w:rPr>
            </w:pPr>
            <w:r>
              <w:rPr>
                <w:sz w:val="22"/>
              </w:rPr>
              <w:t>L1 sends a positive indication to MAC</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lastRenderedPageBreak/>
              <w:t>Samsung</w:t>
            </w:r>
          </w:p>
        </w:tc>
        <w:tc>
          <w:tcPr>
            <w:tcW w:w="1463" w:type="dxa"/>
          </w:tcPr>
          <w:p w:rsidR="00890EBC" w:rsidRPr="00C50DBB" w:rsidRDefault="00890EBC" w:rsidP="00635F2B">
            <w:pPr>
              <w:pStyle w:val="a9"/>
              <w:spacing w:after="0"/>
              <w:rPr>
                <w:rFonts w:ascii="Times New Roman" w:hAnsi="Times New Roman"/>
                <w:sz w:val="22"/>
                <w:szCs w:val="22"/>
              </w:rPr>
            </w:pPr>
            <w:r w:rsidRPr="00C50DBB">
              <w:rPr>
                <w:rFonts w:ascii="Times New Roman" w:hAnsi="Times New Roman"/>
              </w:rPr>
              <w:t>Alt-2 with only first bullet</w:t>
            </w:r>
          </w:p>
        </w:tc>
        <w:tc>
          <w:tcPr>
            <w:tcW w:w="7110" w:type="dxa"/>
          </w:tcPr>
          <w:p w:rsidR="00890EBC" w:rsidRDefault="00890EBC" w:rsidP="00635F2B">
            <w:pPr>
              <w:pStyle w:val="a9"/>
              <w:spacing w:after="0"/>
              <w:rPr>
                <w:bCs/>
                <w:szCs w:val="22"/>
                <w:lang w:val="en-GB" w:eastAsia="zh-CN"/>
              </w:rPr>
            </w:pPr>
            <w:r>
              <w:rPr>
                <w:bCs/>
                <w:szCs w:val="22"/>
                <w:lang w:val="en-GB"/>
              </w:rPr>
              <w:t xml:space="preserve">According to the MAC procedure, only the first bullet in Alt-2 is needed. MAC only expects and uses the indication associated with wake-up indication bit in detected DCI format 2_6. </w:t>
            </w:r>
          </w:p>
          <w:p w:rsidR="00890EBC" w:rsidRDefault="00890EBC" w:rsidP="00635F2B">
            <w:pPr>
              <w:pStyle w:val="a9"/>
              <w:spacing w:after="0"/>
              <w:rPr>
                <w:bCs/>
                <w:szCs w:val="22"/>
                <w:lang w:val="en-GB"/>
              </w:rPr>
            </w:pPr>
            <w:r>
              <w:rPr>
                <w:bCs/>
                <w:szCs w:val="22"/>
                <w:lang w:val="en-GB"/>
              </w:rPr>
              <w:t>RAN1 has to specify the details of the indication corresponding to wake-up indication bit of “0” and “1</w:t>
            </w:r>
            <w:proofErr w:type="gramStart"/>
            <w:r>
              <w:rPr>
                <w:bCs/>
                <w:szCs w:val="22"/>
                <w:lang w:val="en-GB"/>
              </w:rPr>
              <w:t>” .</w:t>
            </w:r>
            <w:proofErr w:type="gramEnd"/>
          </w:p>
          <w:p w:rsidR="00890EBC" w:rsidRPr="00C50DBB" w:rsidRDefault="00890EBC" w:rsidP="00635F2B">
            <w:pPr>
              <w:pStyle w:val="a9"/>
              <w:spacing w:after="0"/>
              <w:rPr>
                <w:rFonts w:ascii="Times New Roman" w:hAnsi="Times New Roman"/>
                <w:sz w:val="22"/>
                <w:szCs w:val="22"/>
              </w:rPr>
            </w:pPr>
            <w:r>
              <w:rPr>
                <w:bCs/>
                <w:lang w:val="en-GB"/>
              </w:rPr>
              <w:t>To reduce specification work, no need to specify UE behaviour regarding miss-detection and invalid monitoring occasion in RAN1.</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val="de-DE" w:eastAsia="zh-CN"/>
              </w:rPr>
              <w:t>C</w:t>
            </w:r>
            <w:r>
              <w:rPr>
                <w:rFonts w:ascii="Times New Roman" w:hAnsi="Times New Roman"/>
                <w:sz w:val="22"/>
                <w:szCs w:val="22"/>
                <w:lang w:val="de-DE" w:eastAsia="zh-CN"/>
              </w:rPr>
              <w:t>MCC</w:t>
            </w:r>
          </w:p>
        </w:tc>
        <w:tc>
          <w:tcPr>
            <w:tcW w:w="1463" w:type="dxa"/>
          </w:tcPr>
          <w:p w:rsidR="00890EBC" w:rsidRDefault="00890EBC" w:rsidP="00635F2B">
            <w:pPr>
              <w:pStyle w:val="a9"/>
              <w:spacing w:after="0"/>
              <w:rPr>
                <w:rFonts w:ascii="Times New Roman" w:hAnsi="Times New Roman"/>
                <w:lang w:val="de-DE"/>
              </w:rPr>
            </w:pPr>
            <w:r>
              <w:rPr>
                <w:rFonts w:ascii="Times New Roman" w:hAnsi="Times New Roman"/>
                <w:sz w:val="22"/>
                <w:szCs w:val="22"/>
                <w:lang w:val="de-DE" w:eastAsia="zh-CN"/>
              </w:rPr>
              <w:t>Alt 2</w:t>
            </w:r>
          </w:p>
        </w:tc>
        <w:tc>
          <w:tcPr>
            <w:tcW w:w="7110" w:type="dxa"/>
          </w:tcPr>
          <w:p w:rsidR="00890EBC" w:rsidRDefault="00890EBC" w:rsidP="00635F2B">
            <w:pPr>
              <w:pStyle w:val="a9"/>
              <w:spacing w:after="0"/>
              <w:rPr>
                <w:bCs/>
                <w:szCs w:val="22"/>
                <w:lang w:val="en-GB"/>
              </w:rPr>
            </w:pPr>
            <w:r w:rsidRPr="00C50DBB">
              <w:rPr>
                <w:rFonts w:ascii="Times New Roman" w:hAnsi="Times New Roman"/>
                <w:sz w:val="22"/>
                <w:szCs w:val="22"/>
                <w:lang w:eastAsia="zh-CN"/>
              </w:rPr>
              <w:t xml:space="preserve">This </w:t>
            </w:r>
            <w:proofErr w:type="spellStart"/>
            <w:r w:rsidRPr="00C50DBB">
              <w:rPr>
                <w:rFonts w:ascii="Times New Roman" w:hAnsi="Times New Roman"/>
                <w:sz w:val="22"/>
                <w:szCs w:val="22"/>
                <w:lang w:eastAsia="zh-CN"/>
              </w:rPr>
              <w:t>defination</w:t>
            </w:r>
            <w:proofErr w:type="spellEnd"/>
            <w:r w:rsidRPr="00C50DBB">
              <w:rPr>
                <w:rFonts w:ascii="Times New Roman" w:hAnsi="Times New Roman"/>
                <w:sz w:val="22"/>
                <w:szCs w:val="22"/>
                <w:lang w:eastAsia="zh-CN"/>
              </w:rPr>
              <w:t xml:space="preserve"> is aligned with “the received DCP indication from lower layer“. Besides, the PHY layer </w:t>
            </w:r>
            <w:proofErr w:type="spellStart"/>
            <w:r w:rsidRPr="00C50DBB">
              <w:rPr>
                <w:rFonts w:ascii="Times New Roman" w:hAnsi="Times New Roman"/>
                <w:sz w:val="22"/>
                <w:szCs w:val="22"/>
                <w:lang w:eastAsia="zh-CN"/>
              </w:rPr>
              <w:t>defination</w:t>
            </w:r>
            <w:proofErr w:type="spellEnd"/>
            <w:r w:rsidRPr="00C50DBB">
              <w:rPr>
                <w:rFonts w:ascii="Times New Roman" w:hAnsi="Times New Roman"/>
                <w:sz w:val="22"/>
                <w:szCs w:val="22"/>
                <w:lang w:eastAsia="zh-CN"/>
              </w:rPr>
              <w:t xml:space="preserve"> can </w:t>
            </w:r>
            <w:r w:rsidRPr="00C50DBB">
              <w:rPr>
                <w:rFonts w:ascii="Times New Roman" w:hAnsi="Times New Roman" w:hint="eastAsia"/>
                <w:sz w:val="22"/>
                <w:szCs w:val="22"/>
                <w:lang w:eastAsia="zh-CN"/>
              </w:rPr>
              <w:t>b</w:t>
            </w:r>
            <w:r w:rsidRPr="00C50DBB">
              <w:rPr>
                <w:rFonts w:ascii="Times New Roman" w:hAnsi="Times New Roman"/>
                <w:sz w:val="22"/>
                <w:szCs w:val="22"/>
                <w:lang w:eastAsia="zh-CN"/>
              </w:rPr>
              <w:t>e aligned in all three cases.</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val="de-DE"/>
              </w:rPr>
              <w:t>vivo</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Alt 2</w:t>
            </w:r>
          </w:p>
        </w:tc>
        <w:tc>
          <w:tcPr>
            <w:tcW w:w="7110" w:type="dxa"/>
          </w:tcPr>
          <w:p w:rsidR="00890EBC" w:rsidRPr="00C50DBB" w:rsidRDefault="00890EBC" w:rsidP="00635F2B">
            <w:pPr>
              <w:pStyle w:val="a9"/>
              <w:spacing w:after="0"/>
              <w:rPr>
                <w:rFonts w:ascii="Times New Roman" w:hAnsi="Times New Roman"/>
                <w:sz w:val="22"/>
                <w:szCs w:val="22"/>
              </w:rPr>
            </w:pPr>
            <w:r w:rsidRPr="00C50DBB">
              <w:rPr>
                <w:rFonts w:ascii="Times New Roman" w:hAnsi="Times New Roman"/>
                <w:sz w:val="22"/>
                <w:szCs w:val="22"/>
              </w:rPr>
              <w:t>We prefer Alt 2 since it is better for PHY-MAC interaction isolation. We think PHY indication to MAC when miss-detection should be described in PHY spec as well, then based on the indication, MAC spec can handle how to start timer on not.</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Intel</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Alt 2</w:t>
            </w:r>
          </w:p>
        </w:tc>
        <w:tc>
          <w:tcPr>
            <w:tcW w:w="7110" w:type="dxa"/>
          </w:tcPr>
          <w:p w:rsidR="00890EBC" w:rsidRDefault="00890EBC" w:rsidP="00635F2B">
            <w:pPr>
              <w:pStyle w:val="a9"/>
              <w:spacing w:after="0"/>
              <w:rPr>
                <w:bCs/>
                <w:szCs w:val="22"/>
                <w:lang w:val="en-GB"/>
              </w:rPr>
            </w:pPr>
            <w:r>
              <w:rPr>
                <w:bCs/>
                <w:szCs w:val="22"/>
                <w:lang w:val="en-GB"/>
              </w:rPr>
              <w:t>Agree with Qualcomm version above</w:t>
            </w:r>
          </w:p>
          <w:p w:rsidR="00890EBC" w:rsidRDefault="00890EBC" w:rsidP="00635F2B">
            <w:pPr>
              <w:pStyle w:val="a9"/>
              <w:spacing w:after="0"/>
              <w:rPr>
                <w:bCs/>
                <w:szCs w:val="22"/>
                <w:lang w:val="en-GB"/>
              </w:rPr>
            </w:pPr>
            <w:r>
              <w:rPr>
                <w:bCs/>
                <w:szCs w:val="22"/>
                <w:lang w:val="en-GB"/>
              </w:rPr>
              <w:t>Alt 3 is needed because otherwise MAC would be confused between behaviour in 2</w:t>
            </w:r>
            <w:r>
              <w:rPr>
                <w:bCs/>
                <w:szCs w:val="22"/>
                <w:vertAlign w:val="superscript"/>
                <w:lang w:val="en-GB"/>
              </w:rPr>
              <w:t>nd</w:t>
            </w:r>
            <w:r>
              <w:rPr>
                <w:bCs/>
                <w:szCs w:val="22"/>
                <w:lang w:val="en-GB"/>
              </w:rPr>
              <w:t xml:space="preserve"> and 3</w:t>
            </w:r>
            <w:r>
              <w:rPr>
                <w:bCs/>
                <w:szCs w:val="22"/>
                <w:vertAlign w:val="superscript"/>
                <w:lang w:val="en-GB"/>
              </w:rPr>
              <w:t>rd</w:t>
            </w:r>
            <w:r>
              <w:rPr>
                <w:bCs/>
                <w:szCs w:val="22"/>
                <w:lang w:val="en-GB"/>
              </w:rPr>
              <w:t xml:space="preserve"> bullet. No indication is needed in 2</w:t>
            </w:r>
            <w:r>
              <w:rPr>
                <w:bCs/>
                <w:szCs w:val="22"/>
                <w:vertAlign w:val="superscript"/>
                <w:lang w:val="en-GB"/>
              </w:rPr>
              <w:t>nd</w:t>
            </w:r>
            <w:r>
              <w:rPr>
                <w:bCs/>
                <w:szCs w:val="22"/>
                <w:lang w:val="en-GB"/>
              </w:rPr>
              <w:t xml:space="preserve"> bullet because MAC would identify based on </w:t>
            </w:r>
            <w:proofErr w:type="spellStart"/>
            <w:r>
              <w:rPr>
                <w:bCs/>
                <w:i/>
                <w:iCs/>
                <w:szCs w:val="22"/>
                <w:lang w:val="en-GB"/>
              </w:rPr>
              <w:t>ps</w:t>
            </w:r>
            <w:proofErr w:type="spellEnd"/>
            <w:r>
              <w:rPr>
                <w:bCs/>
                <w:i/>
                <w:iCs/>
                <w:szCs w:val="22"/>
                <w:lang w:val="en-GB"/>
              </w:rPr>
              <w:t>-Wakeup</w:t>
            </w:r>
            <w:r>
              <w:rPr>
                <w:bCs/>
                <w:szCs w:val="22"/>
                <w:lang w:val="en-GB"/>
              </w:rPr>
              <w:t xml:space="preserve"> and no indication received from PHY whether to start </w:t>
            </w:r>
            <w:proofErr w:type="spellStart"/>
            <w:r>
              <w:rPr>
                <w:bCs/>
                <w:szCs w:val="22"/>
                <w:lang w:val="en-GB"/>
              </w:rPr>
              <w:t>drx</w:t>
            </w:r>
            <w:proofErr w:type="spellEnd"/>
            <w:r>
              <w:rPr>
                <w:bCs/>
                <w:szCs w:val="22"/>
                <w:lang w:val="en-GB"/>
              </w:rPr>
              <w:t>-</w:t>
            </w:r>
            <w:proofErr w:type="spellStart"/>
            <w:r>
              <w:rPr>
                <w:bCs/>
                <w:szCs w:val="22"/>
                <w:lang w:val="en-GB"/>
              </w:rPr>
              <w:t>onduration</w:t>
            </w:r>
            <w:proofErr w:type="spellEnd"/>
            <w:r>
              <w:rPr>
                <w:bCs/>
                <w:szCs w:val="22"/>
                <w:lang w:val="en-GB"/>
              </w:rPr>
              <w:t>-timer or not. If third bullet is not used, it may confuse MAC as behaviour in second bullet.</w:t>
            </w:r>
          </w:p>
          <w:p w:rsidR="00890EBC" w:rsidRPr="00C50DBB" w:rsidRDefault="00890EBC" w:rsidP="00635F2B">
            <w:pPr>
              <w:pStyle w:val="a9"/>
              <w:spacing w:after="0"/>
              <w:rPr>
                <w:rFonts w:ascii="Times New Roman" w:hAnsi="Times New Roman"/>
                <w:sz w:val="22"/>
                <w:szCs w:val="22"/>
              </w:rPr>
            </w:pPr>
            <w:r>
              <w:rPr>
                <w:bCs/>
                <w:szCs w:val="22"/>
                <w:lang w:val="en-GB"/>
              </w:rPr>
              <w:t>Just for note: Alt 2 may not be only due to miss-detection because of CRC-check fail but could be also due to DTX as well. That’s why spec says “UE does not detect DCI format 2_6” which covers both miss-detection and DTX.</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eastAsia="zh-CN"/>
              </w:rPr>
              <w:t xml:space="preserve">MediaTek </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eastAsia="zh-CN"/>
              </w:rPr>
              <w:t>Alt 2 (1 and 3 bullets)</w:t>
            </w:r>
          </w:p>
        </w:tc>
        <w:tc>
          <w:tcPr>
            <w:tcW w:w="7110" w:type="dxa"/>
          </w:tcPr>
          <w:p w:rsidR="00890EBC" w:rsidRDefault="00890EBC" w:rsidP="00635F2B">
            <w:pPr>
              <w:pStyle w:val="a9"/>
              <w:spacing w:after="0"/>
              <w:rPr>
                <w:bCs/>
                <w:szCs w:val="22"/>
                <w:lang w:val="en-GB"/>
              </w:rPr>
            </w:pPr>
            <w:proofErr w:type="spellStart"/>
            <w:r w:rsidRPr="00C50DBB">
              <w:rPr>
                <w:rFonts w:ascii="Times New Roman" w:hAnsi="Times New Roman"/>
                <w:sz w:val="22"/>
                <w:szCs w:val="22"/>
                <w:lang w:eastAsia="zh-CN"/>
              </w:rPr>
              <w:t>Mis</w:t>
            </w:r>
            <w:proofErr w:type="spellEnd"/>
            <w:r w:rsidRPr="00C50DBB">
              <w:rPr>
                <w:rFonts w:ascii="Times New Roman" w:hAnsi="Times New Roman"/>
                <w:sz w:val="22"/>
                <w:szCs w:val="22"/>
                <w:lang w:eastAsia="zh-CN"/>
              </w:rPr>
              <w:t>-detection behavior is captured in RAN2 CR. RAN1 specification can reference to the corresponding behavior instead of providing overlapped description.</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Huawei, HiSilicon</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val="de-DE" w:eastAsia="zh-CN"/>
              </w:rPr>
              <w:t>A</w:t>
            </w:r>
            <w:r>
              <w:rPr>
                <w:rFonts w:ascii="Times New Roman" w:hAnsi="Times New Roman"/>
                <w:sz w:val="22"/>
                <w:szCs w:val="22"/>
                <w:lang w:val="de-DE" w:eastAsia="zh-CN"/>
              </w:rPr>
              <w:t>lt2</w:t>
            </w:r>
          </w:p>
        </w:tc>
        <w:tc>
          <w:tcPr>
            <w:tcW w:w="7110" w:type="dxa"/>
          </w:tcPr>
          <w:p w:rsidR="00890EBC" w:rsidRDefault="00890EBC" w:rsidP="00635F2B">
            <w:pPr>
              <w:pStyle w:val="a9"/>
              <w:spacing w:after="0"/>
              <w:rPr>
                <w:bCs/>
                <w:szCs w:val="22"/>
                <w:lang w:val="en-GB"/>
              </w:rPr>
            </w:pPr>
            <w:r w:rsidRPr="00C50DBB">
              <w:rPr>
                <w:rFonts w:ascii="Times New Roman" w:hAnsi="Times New Roman"/>
                <w:sz w:val="22"/>
                <w:szCs w:val="22"/>
                <w:lang w:eastAsia="zh-CN"/>
              </w:rPr>
              <w:t xml:space="preserve">As we commented, the UE </w:t>
            </w:r>
            <w:proofErr w:type="spellStart"/>
            <w:r w:rsidRPr="00C50DBB">
              <w:rPr>
                <w:rFonts w:ascii="Times New Roman" w:hAnsi="Times New Roman"/>
                <w:sz w:val="22"/>
                <w:szCs w:val="22"/>
                <w:lang w:eastAsia="zh-CN"/>
              </w:rPr>
              <w:t>PHYshould</w:t>
            </w:r>
            <w:proofErr w:type="spellEnd"/>
            <w:r w:rsidRPr="00C50DBB">
              <w:rPr>
                <w:rFonts w:ascii="Times New Roman" w:hAnsi="Times New Roman"/>
                <w:sz w:val="22"/>
                <w:szCs w:val="22"/>
                <w:lang w:eastAsia="zh-CN"/>
              </w:rPr>
              <w:t xml:space="preserve"> notify higher layer not to start the ON duration timer. </w:t>
            </w:r>
            <w:r>
              <w:rPr>
                <w:rFonts w:ascii="Times New Roman" w:hAnsi="Times New Roman"/>
                <w:sz w:val="22"/>
                <w:szCs w:val="22"/>
                <w:lang w:val="de-DE" w:eastAsia="zh-CN"/>
              </w:rPr>
              <w:t>This is also aligned with the content of LS.</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Nokia</w:t>
            </w:r>
          </w:p>
          <w:p w:rsidR="00890EBC" w:rsidRDefault="00890EBC" w:rsidP="00635F2B">
            <w:pPr>
              <w:pStyle w:val="a9"/>
              <w:spacing w:after="0"/>
              <w:rPr>
                <w:rFonts w:ascii="Times New Roman" w:hAnsi="Times New Roman"/>
                <w:sz w:val="22"/>
                <w:szCs w:val="22"/>
                <w:lang w:val="de-DE"/>
              </w:rPr>
            </w:pPr>
          </w:p>
        </w:tc>
        <w:tc>
          <w:tcPr>
            <w:tcW w:w="1463" w:type="dxa"/>
          </w:tcPr>
          <w:p w:rsidR="00890EBC" w:rsidRPr="00D13453" w:rsidRDefault="00890EBC" w:rsidP="00635F2B">
            <w:pPr>
              <w:pStyle w:val="a9"/>
              <w:spacing w:after="0"/>
              <w:rPr>
                <w:rFonts w:ascii="Times New Roman" w:hAnsi="Times New Roman"/>
                <w:sz w:val="22"/>
                <w:szCs w:val="22"/>
                <w:lang w:eastAsia="zh-CN"/>
              </w:rPr>
            </w:pPr>
            <w:r w:rsidRPr="00D13453">
              <w:rPr>
                <w:rFonts w:ascii="Times New Roman" w:hAnsi="Times New Roman"/>
                <w:sz w:val="22"/>
                <w:szCs w:val="22"/>
              </w:rPr>
              <w:t>Alt2, with changes to bullet 2 and (possibly) 3.</w:t>
            </w:r>
          </w:p>
        </w:tc>
        <w:tc>
          <w:tcPr>
            <w:tcW w:w="7110" w:type="dxa"/>
          </w:tcPr>
          <w:p w:rsidR="00890EBC" w:rsidRDefault="00890EBC" w:rsidP="00635F2B">
            <w:pPr>
              <w:pStyle w:val="a9"/>
              <w:spacing w:after="0"/>
              <w:rPr>
                <w:bCs/>
                <w:szCs w:val="22"/>
                <w:lang w:val="en-GB"/>
              </w:rPr>
            </w:pPr>
            <w:r>
              <w:rPr>
                <w:bCs/>
                <w:szCs w:val="22"/>
                <w:lang w:val="en-GB"/>
              </w:rPr>
              <w:t>Like pointed by companies above, for the case when DCP is correctly decoded/received, we need to provide indication to MAC on both occasions, Wake-up indication bit  is ‘0’ or ‘1’.</w:t>
            </w:r>
          </w:p>
          <w:p w:rsidR="00890EBC" w:rsidRDefault="00890EBC" w:rsidP="00635F2B">
            <w:pPr>
              <w:pStyle w:val="a9"/>
              <w:spacing w:after="0"/>
              <w:rPr>
                <w:bCs/>
                <w:szCs w:val="22"/>
                <w:lang w:val="en-GB"/>
              </w:rPr>
            </w:pPr>
            <w:r>
              <w:rPr>
                <w:bCs/>
                <w:szCs w:val="22"/>
                <w:lang w:val="en-GB"/>
              </w:rPr>
              <w:t>On second bullet, like raised by other companies, MAC specification covers the case when no indication is provided (missed detection or DTX).</w:t>
            </w:r>
          </w:p>
          <w:p w:rsidR="00890EBC" w:rsidRDefault="00890EBC" w:rsidP="00635F2B">
            <w:pPr>
              <w:pStyle w:val="a9"/>
              <w:spacing w:after="0"/>
              <w:rPr>
                <w:bCs/>
                <w:szCs w:val="22"/>
                <w:lang w:val="en-GB"/>
              </w:rPr>
            </w:pPr>
            <w:r>
              <w:rPr>
                <w:bCs/>
                <w:szCs w:val="22"/>
                <w:lang w:val="en-GB"/>
              </w:rPr>
              <w:t xml:space="preserve">Third bullet is bit complicated in the sense that MAC specification already covers partly the overlap of monitoring occasions with other behaviour. It could be </w:t>
            </w:r>
            <w:proofErr w:type="spellStart"/>
            <w:r>
              <w:rPr>
                <w:bCs/>
                <w:szCs w:val="22"/>
                <w:lang w:val="en-GB"/>
              </w:rPr>
              <w:t>considereds</w:t>
            </w:r>
            <w:proofErr w:type="spellEnd"/>
            <w:r>
              <w:rPr>
                <w:bCs/>
                <w:szCs w:val="22"/>
                <w:lang w:val="en-GB"/>
              </w:rPr>
              <w:t xml:space="preserve"> to change so that RAN1 </w:t>
            </w:r>
            <w:proofErr w:type="spellStart"/>
            <w:r>
              <w:rPr>
                <w:bCs/>
                <w:szCs w:val="22"/>
                <w:lang w:val="en-GB"/>
              </w:rPr>
              <w:t>spesification</w:t>
            </w:r>
            <w:proofErr w:type="spellEnd"/>
            <w:r>
              <w:rPr>
                <w:bCs/>
                <w:szCs w:val="22"/>
                <w:lang w:val="en-GB"/>
              </w:rPr>
              <w:t xml:space="preserve"> just determines the additional ‘invalid’ monitoring occasions and MAC specification just refers to it (“</w:t>
            </w:r>
            <w:r>
              <w:t xml:space="preserve">if all </w:t>
            </w:r>
            <w:r>
              <w:rPr>
                <w:color w:val="FF0000"/>
                <w:u w:val="single"/>
              </w:rPr>
              <w:t>valid</w:t>
            </w:r>
            <w:r>
              <w:t xml:space="preserve"> </w:t>
            </w:r>
            <w:r>
              <w:lastRenderedPageBreak/>
              <w:t>DCP occasion(s) in time domain, as specified in TS 38.213 [6],</w:t>
            </w:r>
            <w:r>
              <w:rPr>
                <w:bCs/>
                <w:szCs w:val="22"/>
                <w:lang w:val="en-GB"/>
              </w:rPr>
              <w:t>”).</w:t>
            </w:r>
          </w:p>
          <w:p w:rsidR="00890EBC" w:rsidRDefault="00890EBC" w:rsidP="00635F2B">
            <w:pPr>
              <w:pStyle w:val="a9"/>
              <w:spacing w:after="0"/>
              <w:rPr>
                <w:bCs/>
                <w:szCs w:val="22"/>
                <w:lang w:val="en-GB"/>
              </w:rPr>
            </w:pPr>
          </w:p>
          <w:p w:rsidR="00890EBC" w:rsidRPr="00D13453" w:rsidRDefault="00890EBC" w:rsidP="00635F2B">
            <w:pPr>
              <w:pStyle w:val="a9"/>
              <w:spacing w:after="0"/>
              <w:rPr>
                <w:rFonts w:ascii="Times New Roman" w:hAnsi="Times New Roman"/>
                <w:sz w:val="22"/>
                <w:szCs w:val="22"/>
                <w:lang w:eastAsia="zh-CN"/>
              </w:rPr>
            </w:pP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eastAsia="zh-CN"/>
              </w:rPr>
              <w:lastRenderedPageBreak/>
              <w:t>ZTE</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eastAsia="zh-CN"/>
              </w:rPr>
              <w:t>ALT2</w:t>
            </w:r>
            <w:r>
              <w:rPr>
                <w:rFonts w:ascii="Times New Roman" w:hAnsi="Times New Roman"/>
                <w:sz w:val="22"/>
                <w:szCs w:val="22"/>
                <w:lang w:val="de-DE" w:eastAsia="zh-CN"/>
              </w:rPr>
              <w:t xml:space="preserve">  (1 and 3 bullets)</w:t>
            </w:r>
          </w:p>
        </w:tc>
        <w:tc>
          <w:tcPr>
            <w:tcW w:w="7110" w:type="dxa"/>
          </w:tcPr>
          <w:p w:rsidR="00890EBC" w:rsidRDefault="00890EBC" w:rsidP="00635F2B">
            <w:pPr>
              <w:pStyle w:val="a9"/>
              <w:spacing w:after="0"/>
              <w:rPr>
                <w:bCs/>
                <w:szCs w:val="22"/>
                <w:lang w:eastAsia="zh-CN"/>
              </w:rPr>
            </w:pPr>
            <w:r>
              <w:rPr>
                <w:rFonts w:hint="eastAsia"/>
                <w:bCs/>
                <w:szCs w:val="22"/>
                <w:lang w:eastAsia="zh-CN"/>
              </w:rPr>
              <w:t>According the current MAC spec, if UE does not send an negative indication when  wake-up indication bit is '0', it will go to the following branch, which does not align with the original PHY spec</w:t>
            </w:r>
          </w:p>
          <w:p w:rsidR="00890EBC" w:rsidRDefault="00890EBC" w:rsidP="00635F2B">
            <w:pPr>
              <w:pStyle w:val="a9"/>
              <w:spacing w:after="0"/>
              <w:rPr>
                <w:bCs/>
                <w:szCs w:val="22"/>
                <w:lang w:eastAsia="zh-CN"/>
              </w:rPr>
            </w:pPr>
          </w:p>
          <w:p w:rsidR="00890EBC" w:rsidRDefault="00890EBC" w:rsidP="00635F2B">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rsidR="00890EBC" w:rsidRDefault="00890EBC" w:rsidP="00635F2B">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rsidR="00890EBC" w:rsidRDefault="00890EBC" w:rsidP="00635F2B">
            <w:pPr>
              <w:pStyle w:val="a9"/>
              <w:spacing w:after="0"/>
              <w:rPr>
                <w:bCs/>
                <w:szCs w:val="22"/>
                <w:lang w:eastAsia="zh-CN"/>
              </w:rPr>
            </w:pPr>
            <w:r>
              <w:rPr>
                <w:rFonts w:hint="eastAsia"/>
                <w:bCs/>
                <w:szCs w:val="22"/>
                <w:lang w:eastAsia="zh-CN"/>
              </w:rPr>
              <w:t>Therefore, ALT2 is preferred.</w:t>
            </w:r>
          </w:p>
          <w:p w:rsidR="00890EBC" w:rsidRPr="00D13453" w:rsidRDefault="00890EBC" w:rsidP="00635F2B">
            <w:pPr>
              <w:pStyle w:val="a9"/>
              <w:spacing w:after="0"/>
              <w:rPr>
                <w:rFonts w:ascii="Times New Roman" w:hAnsi="Times New Roman"/>
                <w:sz w:val="22"/>
                <w:szCs w:val="22"/>
                <w:lang w:eastAsia="zh-CN"/>
              </w:rPr>
            </w:pPr>
            <w:r>
              <w:rPr>
                <w:rFonts w:hint="eastAsia"/>
                <w:bCs/>
                <w:szCs w:val="22"/>
                <w:lang w:eastAsia="zh-CN"/>
              </w:rPr>
              <w:t>The miss detection is already handled by MAC spec.</w:t>
            </w:r>
          </w:p>
        </w:tc>
      </w:tr>
      <w:tr w:rsidR="00890EBC" w:rsidTr="00635F2B">
        <w:tc>
          <w:tcPr>
            <w:tcW w:w="1525" w:type="dxa"/>
          </w:tcPr>
          <w:p w:rsidR="00890EBC" w:rsidRPr="00D6191C" w:rsidRDefault="00890EBC" w:rsidP="00635F2B">
            <w:r w:rsidRPr="00D6191C">
              <w:t>IDCC</w:t>
            </w:r>
          </w:p>
        </w:tc>
        <w:tc>
          <w:tcPr>
            <w:tcW w:w="1463" w:type="dxa"/>
          </w:tcPr>
          <w:p w:rsidR="00890EBC" w:rsidRPr="008C5761" w:rsidRDefault="00890EBC" w:rsidP="00635F2B">
            <w:pPr>
              <w:pStyle w:val="a9"/>
              <w:spacing w:after="0"/>
              <w:rPr>
                <w:rFonts w:ascii="Times New Roman" w:hAnsi="Times New Roman"/>
                <w:sz w:val="22"/>
                <w:szCs w:val="22"/>
                <w:lang w:eastAsia="zh-CN"/>
              </w:rPr>
            </w:pPr>
            <w:r w:rsidRPr="00D13453">
              <w:rPr>
                <w:rFonts w:ascii="Times New Roman" w:hAnsi="Times New Roman"/>
                <w:sz w:val="22"/>
                <w:szCs w:val="22"/>
              </w:rPr>
              <w:t>Alt2 with main bullets 1 and 3</w:t>
            </w:r>
          </w:p>
        </w:tc>
        <w:tc>
          <w:tcPr>
            <w:tcW w:w="7110" w:type="dxa"/>
          </w:tcPr>
          <w:p w:rsidR="00890EBC" w:rsidRPr="008C5761" w:rsidRDefault="00890EBC" w:rsidP="00635F2B">
            <w:pPr>
              <w:rPr>
                <w:bCs/>
                <w:sz w:val="22"/>
                <w:szCs w:val="22"/>
              </w:rPr>
            </w:pPr>
            <w:r w:rsidRPr="008C5761">
              <w:rPr>
                <w:bCs/>
                <w:sz w:val="22"/>
                <w:szCs w:val="22"/>
              </w:rPr>
              <w:t xml:space="preserve">Our understanding from the MAC spec is that MAC, if the DCP is correctly decoded, expects an indication from the PHY layer, whether it </w:t>
            </w:r>
            <w:proofErr w:type="gramStart"/>
            <w:r w:rsidRPr="008C5761">
              <w:rPr>
                <w:bCs/>
                <w:sz w:val="22"/>
                <w:szCs w:val="22"/>
              </w:rPr>
              <w:t>be</w:t>
            </w:r>
            <w:proofErr w:type="gramEnd"/>
            <w:r w:rsidRPr="008C5761">
              <w:rPr>
                <w:bCs/>
                <w:sz w:val="22"/>
                <w:szCs w:val="22"/>
              </w:rPr>
              <w:t xml:space="preserve"> wake-up or not-wake-up.</w:t>
            </w:r>
          </w:p>
          <w:p w:rsidR="00890EBC" w:rsidRPr="008C5761" w:rsidRDefault="00890EBC" w:rsidP="00635F2B">
            <w:pPr>
              <w:rPr>
                <w:bCs/>
                <w:sz w:val="22"/>
                <w:szCs w:val="22"/>
              </w:rPr>
            </w:pPr>
            <w:r w:rsidRPr="008C5761">
              <w:rPr>
                <w:bCs/>
                <w:sz w:val="22"/>
                <w:szCs w:val="22"/>
              </w:rPr>
              <w:t xml:space="preserve">The goal of adding the </w:t>
            </w:r>
            <w:proofErr w:type="spellStart"/>
            <w:r w:rsidRPr="008C5761">
              <w:rPr>
                <w:bCs/>
                <w:i/>
                <w:sz w:val="22"/>
                <w:szCs w:val="22"/>
              </w:rPr>
              <w:t>ps</w:t>
            </w:r>
            <w:proofErr w:type="spellEnd"/>
            <w:r w:rsidRPr="008C5761">
              <w:rPr>
                <w:bCs/>
                <w:i/>
                <w:sz w:val="22"/>
                <w:szCs w:val="22"/>
              </w:rPr>
              <w:t xml:space="preserve">-Wakeup </w:t>
            </w:r>
            <w:r w:rsidRPr="008C5761">
              <w:rPr>
                <w:bCs/>
                <w:sz w:val="22"/>
                <w:szCs w:val="22"/>
              </w:rPr>
              <w:t xml:space="preserve">was to define the UE behavior when the DCP cannot be detected and therefore no DCP indication can be generated. In Option 1, if the UE detects the WUS with the indication is bit “0” and does not send the DCP indication, UE will still wake-up  if the  </w:t>
            </w:r>
            <w:proofErr w:type="spellStart"/>
            <w:r w:rsidRPr="008C5761">
              <w:rPr>
                <w:bCs/>
                <w:i/>
                <w:sz w:val="22"/>
                <w:szCs w:val="22"/>
              </w:rPr>
              <w:t>ps</w:t>
            </w:r>
            <w:proofErr w:type="spellEnd"/>
            <w:r w:rsidRPr="008C5761">
              <w:rPr>
                <w:bCs/>
                <w:i/>
                <w:sz w:val="22"/>
                <w:szCs w:val="22"/>
              </w:rPr>
              <w:t>-Wakeup</w:t>
            </w:r>
            <w:r w:rsidRPr="008C5761">
              <w:rPr>
                <w:bCs/>
                <w:sz w:val="22"/>
                <w:szCs w:val="22"/>
              </w:rPr>
              <w:t xml:space="preserve"> flag is set to true. This certainly is not desired from power savings perspective. </w:t>
            </w:r>
          </w:p>
          <w:p w:rsidR="00890EBC" w:rsidRPr="008C5761" w:rsidRDefault="00890EBC" w:rsidP="00635F2B">
            <w:pPr>
              <w:rPr>
                <w:sz w:val="22"/>
                <w:szCs w:val="22"/>
              </w:rPr>
            </w:pPr>
            <w:r w:rsidRPr="008C5761">
              <w:rPr>
                <w:bCs/>
                <w:sz w:val="22"/>
                <w:szCs w:val="22"/>
              </w:rPr>
              <w:t xml:space="preserve">So, we think that Option 2 captures the correct UE behavior. Since MAC spec already captures the behavior regarding the </w:t>
            </w:r>
            <w:proofErr w:type="spellStart"/>
            <w:r w:rsidRPr="008C5761">
              <w:rPr>
                <w:bCs/>
                <w:i/>
                <w:sz w:val="22"/>
                <w:szCs w:val="22"/>
              </w:rPr>
              <w:t>ps</w:t>
            </w:r>
            <w:proofErr w:type="spellEnd"/>
            <w:r w:rsidRPr="008C5761">
              <w:rPr>
                <w:bCs/>
                <w:i/>
                <w:sz w:val="22"/>
                <w:szCs w:val="22"/>
              </w:rPr>
              <w:t>-Wakeup</w:t>
            </w:r>
            <w:r w:rsidRPr="008C5761">
              <w:rPr>
                <w:bCs/>
                <w:sz w:val="22"/>
                <w:szCs w:val="22"/>
              </w:rPr>
              <w:t xml:space="preserve"> flag, we do not think that PHY has to send an indication to MAC if DCP cannot be detected.</w:t>
            </w:r>
          </w:p>
        </w:tc>
      </w:tr>
      <w:tr w:rsidR="00890EBC" w:rsidTr="00635F2B">
        <w:tc>
          <w:tcPr>
            <w:tcW w:w="1525" w:type="dxa"/>
          </w:tcPr>
          <w:p w:rsidR="00890EBC" w:rsidRPr="00D6191C" w:rsidRDefault="00890EBC" w:rsidP="00635F2B">
            <w:r>
              <w:t>SONY</w:t>
            </w:r>
          </w:p>
        </w:tc>
        <w:tc>
          <w:tcPr>
            <w:tcW w:w="1463" w:type="dxa"/>
          </w:tcPr>
          <w:p w:rsidR="00890EBC" w:rsidRPr="008C5761"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Alt 2, as per Qualcomm proposal</w:t>
            </w:r>
          </w:p>
        </w:tc>
        <w:tc>
          <w:tcPr>
            <w:tcW w:w="7110" w:type="dxa"/>
          </w:tcPr>
          <w:p w:rsidR="00890EBC" w:rsidRPr="008C5761" w:rsidRDefault="00890EBC" w:rsidP="00635F2B">
            <w:pPr>
              <w:rPr>
                <w:bCs/>
                <w:sz w:val="22"/>
                <w:szCs w:val="22"/>
              </w:rPr>
            </w:pPr>
            <w:r>
              <w:rPr>
                <w:bCs/>
                <w:sz w:val="22"/>
                <w:szCs w:val="22"/>
              </w:rPr>
              <w:t xml:space="preserve">We agree with the comments and proposal from Qualcomm. </w:t>
            </w:r>
          </w:p>
        </w:tc>
      </w:tr>
      <w:tr w:rsidR="00890EBC" w:rsidTr="00635F2B">
        <w:tc>
          <w:tcPr>
            <w:tcW w:w="1525" w:type="dxa"/>
          </w:tcPr>
          <w:p w:rsidR="00890EBC" w:rsidRPr="00D6191C" w:rsidRDefault="00890EBC" w:rsidP="00635F2B">
            <w:pPr>
              <w:rPr>
                <w:lang w:eastAsia="zh-CN"/>
              </w:rPr>
            </w:pPr>
            <w:r>
              <w:rPr>
                <w:rFonts w:hint="eastAsia"/>
                <w:lang w:eastAsia="zh-CN"/>
              </w:rPr>
              <w:t>OPPO</w:t>
            </w:r>
          </w:p>
        </w:tc>
        <w:tc>
          <w:tcPr>
            <w:tcW w:w="1463" w:type="dxa"/>
          </w:tcPr>
          <w:p w:rsidR="00890EBC" w:rsidRPr="008C5761" w:rsidRDefault="00890EBC" w:rsidP="00635F2B">
            <w:pPr>
              <w:pStyle w:val="a9"/>
              <w:spacing w:after="0"/>
              <w:rPr>
                <w:rFonts w:ascii="Times New Roman" w:hAnsi="Times New Roman"/>
                <w:sz w:val="22"/>
                <w:szCs w:val="22"/>
                <w:lang w:val="de-DE" w:eastAsia="zh-CN"/>
              </w:rPr>
            </w:pPr>
            <w:r>
              <w:rPr>
                <w:rFonts w:ascii="Times New Roman" w:hAnsi="Times New Roman"/>
                <w:sz w:val="22"/>
                <w:szCs w:val="22"/>
                <w:lang w:val="de-DE"/>
              </w:rPr>
              <w:t>Alt 2</w:t>
            </w:r>
          </w:p>
        </w:tc>
        <w:tc>
          <w:tcPr>
            <w:tcW w:w="7110" w:type="dxa"/>
          </w:tcPr>
          <w:p w:rsidR="00890EBC" w:rsidRPr="00315F8E" w:rsidRDefault="00890EBC" w:rsidP="00635F2B">
            <w:pPr>
              <w:rPr>
                <w:bCs/>
                <w:sz w:val="22"/>
                <w:szCs w:val="22"/>
                <w:lang w:eastAsia="zh-CN"/>
              </w:rPr>
            </w:pPr>
            <w:r>
              <w:rPr>
                <w:rFonts w:hint="eastAsia"/>
                <w:bCs/>
                <w:sz w:val="22"/>
                <w:szCs w:val="22"/>
                <w:lang w:eastAsia="zh-CN"/>
              </w:rPr>
              <w:t xml:space="preserve">Agree with CMCC. Alt 2 is aligned with </w:t>
            </w:r>
            <w:r>
              <w:rPr>
                <w:bCs/>
                <w:sz w:val="22"/>
                <w:szCs w:val="22"/>
                <w:lang w:eastAsia="zh-CN"/>
              </w:rPr>
              <w:t>the</w:t>
            </w:r>
            <w:r>
              <w:rPr>
                <w:rFonts w:hint="eastAsia"/>
                <w:bCs/>
                <w:sz w:val="22"/>
                <w:szCs w:val="22"/>
                <w:lang w:eastAsia="zh-CN"/>
              </w:rPr>
              <w:t xml:space="preserve"> current specification.</w:t>
            </w:r>
          </w:p>
        </w:tc>
      </w:tr>
      <w:tr w:rsidR="00890EBC" w:rsidTr="00635F2B">
        <w:tc>
          <w:tcPr>
            <w:tcW w:w="1525" w:type="dxa"/>
          </w:tcPr>
          <w:p w:rsidR="00890EBC" w:rsidRDefault="00890EBC" w:rsidP="00635F2B">
            <w:pPr>
              <w:rPr>
                <w:lang w:eastAsia="zh-CN"/>
              </w:rPr>
            </w:pPr>
            <w:r w:rsidRPr="00AD3963">
              <w:t>Panasonic</w:t>
            </w:r>
          </w:p>
        </w:tc>
        <w:tc>
          <w:tcPr>
            <w:tcW w:w="1463" w:type="dxa"/>
          </w:tcPr>
          <w:p w:rsidR="00890EBC" w:rsidRPr="00D13453" w:rsidRDefault="00890EBC" w:rsidP="00635F2B">
            <w:pPr>
              <w:pStyle w:val="a9"/>
              <w:spacing w:after="0"/>
              <w:rPr>
                <w:rFonts w:ascii="Times New Roman" w:hAnsi="Times New Roman"/>
                <w:sz w:val="22"/>
                <w:szCs w:val="22"/>
              </w:rPr>
            </w:pPr>
            <w:r>
              <w:rPr>
                <w:rFonts w:ascii="Times New Roman" w:hAnsi="Times New Roman"/>
                <w:sz w:val="22"/>
                <w:szCs w:val="22"/>
              </w:rPr>
              <w:t>Alt 2</w:t>
            </w:r>
          </w:p>
        </w:tc>
        <w:tc>
          <w:tcPr>
            <w:tcW w:w="7110" w:type="dxa"/>
          </w:tcPr>
          <w:p w:rsidR="00890EBC" w:rsidRDefault="00890EBC" w:rsidP="00635F2B">
            <w:pPr>
              <w:rPr>
                <w:bCs/>
                <w:sz w:val="22"/>
                <w:szCs w:val="22"/>
                <w:lang w:eastAsia="zh-CN"/>
              </w:rPr>
            </w:pPr>
            <w:r w:rsidRPr="00AD3963">
              <w:t xml:space="preserve">It looks Alt 2 is quite clear and avoid complex </w:t>
            </w:r>
            <w:proofErr w:type="spellStart"/>
            <w:r w:rsidRPr="00AD3963">
              <w:t>judgement</w:t>
            </w:r>
            <w:proofErr w:type="spellEnd"/>
            <w:r w:rsidRPr="00AD3963">
              <w:t xml:space="preserve"> flow in RAN1 spec, which RAN2 can always make perfect </w:t>
            </w:r>
            <w:r w:rsidRPr="00AD3963">
              <w:rPr>
                <w:rFonts w:ascii="Segoe UI Emoji" w:hAnsi="Segoe UI Emoji" w:cs="Segoe UI Emoji"/>
              </w:rPr>
              <w:t>😉</w:t>
            </w:r>
          </w:p>
        </w:tc>
      </w:tr>
    </w:tbl>
    <w:p w:rsidR="00890EBC" w:rsidRDefault="00890EBC" w:rsidP="00890EBC">
      <w:pPr>
        <w:rPr>
          <w:b/>
          <w:bCs/>
          <w:sz w:val="22"/>
          <w:szCs w:val="22"/>
          <w:highlight w:val="yellow"/>
        </w:rPr>
      </w:pPr>
    </w:p>
    <w:p w:rsidR="00890EBC" w:rsidRDefault="00890EBC" w:rsidP="00890EBC">
      <w:pPr>
        <w:rPr>
          <w:b/>
          <w:bCs/>
          <w:sz w:val="22"/>
          <w:szCs w:val="22"/>
          <w:highlight w:val="yellow"/>
        </w:rPr>
      </w:pPr>
    </w:p>
    <w:p w:rsidR="00890EBC" w:rsidRDefault="00890EBC" w:rsidP="00890EBC">
      <w:pPr>
        <w:rPr>
          <w:b/>
          <w:bCs/>
          <w:sz w:val="22"/>
          <w:szCs w:val="22"/>
          <w:highlight w:val="yellow"/>
        </w:rPr>
      </w:pPr>
    </w:p>
    <w:p w:rsidR="00890EBC" w:rsidRDefault="00890EBC" w:rsidP="00890EBC">
      <w:pPr>
        <w:rPr>
          <w:b/>
          <w:bCs/>
          <w:sz w:val="22"/>
          <w:szCs w:val="22"/>
          <w:highlight w:val="yellow"/>
        </w:rPr>
      </w:pPr>
    </w:p>
    <w:p w:rsidR="00890EBC" w:rsidRDefault="00890EBC" w:rsidP="00890EBC">
      <w:pPr>
        <w:rPr>
          <w:b/>
          <w:bCs/>
          <w:sz w:val="22"/>
          <w:szCs w:val="22"/>
        </w:rPr>
      </w:pPr>
      <w:r>
        <w:rPr>
          <w:b/>
          <w:bCs/>
          <w:sz w:val="22"/>
          <w:szCs w:val="22"/>
          <w:highlight w:val="yellow"/>
        </w:rPr>
        <w:t>Proposal 1:</w:t>
      </w:r>
      <w:r>
        <w:rPr>
          <w:b/>
          <w:bCs/>
          <w:sz w:val="22"/>
          <w:szCs w:val="22"/>
        </w:rPr>
        <w:t xml:space="preserve">  </w:t>
      </w:r>
    </w:p>
    <w:p w:rsidR="00890EBC" w:rsidRDefault="00890EBC" w:rsidP="00890EBC">
      <w:pPr>
        <w:rPr>
          <w:b/>
          <w:bCs/>
          <w:sz w:val="22"/>
          <w:szCs w:val="22"/>
        </w:rPr>
      </w:pPr>
    </w:p>
    <w:p w:rsidR="00890EBC" w:rsidRDefault="00890EBC" w:rsidP="00890EBC">
      <w:pPr>
        <w:rPr>
          <w:b/>
          <w:bCs/>
          <w:sz w:val="22"/>
          <w:szCs w:val="22"/>
        </w:rPr>
      </w:pPr>
      <w:r>
        <w:rPr>
          <w:b/>
          <w:bCs/>
          <w:sz w:val="22"/>
          <w:szCs w:val="22"/>
        </w:rPr>
        <w:t>TP for Alt-1 in Clause 10.3 of TS38.213</w:t>
      </w:r>
    </w:p>
    <w:p w:rsidR="00890EBC" w:rsidRDefault="00890EBC" w:rsidP="00890EBC">
      <w:pPr>
        <w:rPr>
          <w:color w:val="993366"/>
          <w:sz w:val="22"/>
          <w:szCs w:val="22"/>
        </w:rPr>
      </w:pPr>
    </w:p>
    <w:tbl>
      <w:tblPr>
        <w:tblW w:w="9576" w:type="dxa"/>
        <w:tblLayout w:type="fixed"/>
        <w:tblCellMar>
          <w:left w:w="0" w:type="dxa"/>
          <w:right w:w="0" w:type="dxa"/>
        </w:tblCellMar>
        <w:tblLook w:val="04A0"/>
      </w:tblPr>
      <w:tblGrid>
        <w:gridCol w:w="9576"/>
      </w:tblGrid>
      <w:tr w:rsidR="00890EBC" w:rsidTr="00635F2B">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0EBC" w:rsidRDefault="00890EBC" w:rsidP="00635F2B">
            <w:pPr>
              <w:pStyle w:val="B1"/>
              <w:ind w:left="0" w:firstLine="0"/>
              <w:rPr>
                <w:sz w:val="22"/>
                <w:szCs w:val="22"/>
              </w:rPr>
            </w:pPr>
            <w:r>
              <w:rPr>
                <w:sz w:val="22"/>
                <w:szCs w:val="22"/>
              </w:rPr>
              <w:t xml:space="preserve">a location in DCI format 2_6 of a Wake-up indication bit by </w:t>
            </w:r>
            <w:r>
              <w:rPr>
                <w:i/>
                <w:iCs/>
                <w:sz w:val="22"/>
                <w:szCs w:val="22"/>
              </w:rPr>
              <w:t>PSPositionDCI2-6</w:t>
            </w:r>
            <w:r>
              <w:rPr>
                <w:sz w:val="22"/>
                <w:szCs w:val="22"/>
              </w:rPr>
              <w:t xml:space="preserve">, where </w:t>
            </w:r>
          </w:p>
          <w:p w:rsidR="00890EBC" w:rsidRDefault="00890EBC" w:rsidP="00635F2B">
            <w:pPr>
              <w:pStyle w:val="B2"/>
              <w:rPr>
                <w:strike/>
                <w:color w:val="FF0000"/>
                <w:sz w:val="22"/>
                <w:szCs w:val="22"/>
              </w:rPr>
            </w:pPr>
            <w:r>
              <w:rPr>
                <w:sz w:val="22"/>
                <w:szCs w:val="22"/>
              </w:rPr>
              <w:t xml:space="preserve">-    </w:t>
            </w:r>
            <w:r>
              <w:rPr>
                <w:strike/>
                <w:color w:val="FF0000"/>
                <w:sz w:val="22"/>
                <w:szCs w:val="22"/>
              </w:rPr>
              <w:t xml:space="preserve">the UE may not start the </w:t>
            </w:r>
            <w:proofErr w:type="spellStart"/>
            <w:r>
              <w:rPr>
                <w:i/>
                <w:iCs/>
                <w:strike/>
                <w:color w:val="FF0000"/>
                <w:sz w:val="22"/>
                <w:szCs w:val="22"/>
              </w:rPr>
              <w:t>drx-onDurationTimer</w:t>
            </w:r>
            <w:proofErr w:type="spellEnd"/>
            <w:r>
              <w:rPr>
                <w:strike/>
                <w:color w:val="FF0000"/>
                <w:sz w:val="22"/>
                <w:szCs w:val="22"/>
              </w:rPr>
              <w:t xml:space="preserve"> for the next long DRX cycle when a value of the Wake-up indication bit is '0', and</w:t>
            </w:r>
          </w:p>
          <w:p w:rsidR="00890EBC" w:rsidRDefault="00890EBC" w:rsidP="00635F2B">
            <w:pPr>
              <w:pStyle w:val="B2"/>
              <w:rPr>
                <w:strike/>
                <w:color w:val="FF0000"/>
                <w:sz w:val="22"/>
                <w:szCs w:val="22"/>
              </w:rPr>
            </w:pPr>
            <w:r>
              <w:rPr>
                <w:sz w:val="22"/>
                <w:szCs w:val="22"/>
              </w:rPr>
              <w:t xml:space="preserve">-    the UE </w:t>
            </w:r>
            <w:r>
              <w:rPr>
                <w:strike/>
                <w:color w:val="FF0000"/>
                <w:sz w:val="22"/>
                <w:szCs w:val="22"/>
              </w:rPr>
              <w:t xml:space="preserve">starts the </w:t>
            </w:r>
            <w:proofErr w:type="spellStart"/>
            <w:r>
              <w:rPr>
                <w:i/>
                <w:iCs/>
                <w:strike/>
                <w:color w:val="FF0000"/>
                <w:sz w:val="22"/>
                <w:szCs w:val="22"/>
              </w:rPr>
              <w:t>drx-onDurationTimer</w:t>
            </w:r>
            <w:proofErr w:type="spellEnd"/>
            <w:r>
              <w:rPr>
                <w:sz w:val="22"/>
                <w:szCs w:val="22"/>
              </w:rPr>
              <w:t xml:space="preserve"> </w:t>
            </w:r>
            <w:r>
              <w:rPr>
                <w:color w:val="FF0000"/>
                <w:sz w:val="22"/>
                <w:szCs w:val="22"/>
              </w:rPr>
              <w:t xml:space="preserve">sends the Wake-up indication to higher layers </w:t>
            </w:r>
            <w:r>
              <w:rPr>
                <w:sz w:val="22"/>
                <w:szCs w:val="22"/>
              </w:rPr>
              <w:t>for the next long DRX cycle when a value of the Wake-up indication bit is '1'</w:t>
            </w:r>
          </w:p>
          <w:p w:rsidR="00890EBC" w:rsidRDefault="00890EBC" w:rsidP="00635F2B">
            <w:pPr>
              <w:ind w:left="540"/>
              <w:jc w:val="center"/>
              <w:rPr>
                <w:color w:val="FF0000"/>
                <w:sz w:val="22"/>
                <w:szCs w:val="22"/>
              </w:rPr>
            </w:pPr>
            <w:r>
              <w:rPr>
                <w:color w:val="FF0000"/>
                <w:sz w:val="22"/>
                <w:szCs w:val="22"/>
              </w:rPr>
              <w:t>&lt;text omitted&gt;</w:t>
            </w:r>
          </w:p>
          <w:p w:rsidR="00890EBC" w:rsidRDefault="00890EBC" w:rsidP="00635F2B">
            <w:pPr>
              <w:ind w:left="540"/>
              <w:rPr>
                <w:sz w:val="22"/>
                <w:szCs w:val="22"/>
              </w:rPr>
            </w:pPr>
          </w:p>
          <w:p w:rsidR="00890EBC" w:rsidRDefault="00890EBC" w:rsidP="00635F2B">
            <w:pPr>
              <w:rPr>
                <w:sz w:val="22"/>
                <w:szCs w:val="22"/>
              </w:rPr>
            </w:pPr>
            <w:r>
              <w:rPr>
                <w:sz w:val="22"/>
                <w:szCs w:val="22"/>
              </w:rPr>
              <w:t xml:space="preserve">If a UE is provided search space sets to monitor PDCCH for detection of DCI format 2_6 in the active DL BWP of the </w:t>
            </w:r>
            <w:proofErr w:type="spellStart"/>
            <w:r>
              <w:rPr>
                <w:sz w:val="22"/>
                <w:szCs w:val="22"/>
              </w:rPr>
              <w:t>PCell</w:t>
            </w:r>
            <w:proofErr w:type="spellEnd"/>
            <w:r>
              <w:rPr>
                <w:sz w:val="22"/>
                <w:szCs w:val="22"/>
              </w:rPr>
              <w:t xml:space="preserve"> or of the </w:t>
            </w:r>
            <w:proofErr w:type="spellStart"/>
            <w:r>
              <w:rPr>
                <w:sz w:val="22"/>
                <w:szCs w:val="22"/>
              </w:rPr>
              <w:t>SpCell</w:t>
            </w:r>
            <w:proofErr w:type="spellEnd"/>
            <w:r>
              <w:rPr>
                <w:sz w:val="22"/>
                <w:szCs w:val="22"/>
              </w:rPr>
              <w:t xml:space="preserve"> and the UE does not detect DCI format 2_6</w:t>
            </w:r>
          </w:p>
          <w:p w:rsidR="00890EBC" w:rsidRDefault="00890EBC" w:rsidP="00635F2B">
            <w:pPr>
              <w:ind w:left="540" w:hanging="284"/>
              <w:rPr>
                <w:sz w:val="22"/>
                <w:szCs w:val="22"/>
              </w:rPr>
            </w:pPr>
            <w:r>
              <w:rPr>
                <w:sz w:val="22"/>
                <w:szCs w:val="22"/>
              </w:rPr>
              <w:t xml:space="preserve">-     </w:t>
            </w:r>
            <w:r>
              <w:rPr>
                <w:strike/>
                <w:color w:val="FF0000"/>
                <w:sz w:val="22"/>
                <w:szCs w:val="22"/>
              </w:rPr>
              <w:t xml:space="preserve">if the UE is provided </w:t>
            </w:r>
            <w:proofErr w:type="spellStart"/>
            <w:r>
              <w:rPr>
                <w:i/>
                <w:iCs/>
                <w:strike/>
                <w:color w:val="FF0000"/>
                <w:sz w:val="22"/>
                <w:szCs w:val="22"/>
              </w:rPr>
              <w:t>ps-WakeupOrNot</w:t>
            </w:r>
            <w:proofErr w:type="spellEnd"/>
            <w:r>
              <w:rPr>
                <w:sz w:val="22"/>
                <w:szCs w:val="22"/>
              </w:rPr>
              <w:t xml:space="preserve">, the UE </w:t>
            </w:r>
            <w:r>
              <w:rPr>
                <w:color w:val="FF0000"/>
                <w:sz w:val="22"/>
                <w:szCs w:val="22"/>
              </w:rPr>
              <w:t>does not send Wake-up indication to higher layers</w:t>
            </w:r>
            <w:r>
              <w:rPr>
                <w:color w:val="FF0000"/>
                <w:sz w:val="22"/>
                <w:szCs w:val="22"/>
                <w:u w:val="single"/>
              </w:rPr>
              <w:t xml:space="preserve">  </w:t>
            </w:r>
            <w:r>
              <w:rPr>
                <w:strike/>
                <w:color w:val="FF0000"/>
                <w:sz w:val="22"/>
                <w:szCs w:val="22"/>
              </w:rPr>
              <w:t>is indicated by</w:t>
            </w:r>
            <w:r>
              <w:rPr>
                <w:sz w:val="22"/>
                <w:szCs w:val="22"/>
              </w:rPr>
              <w:t xml:space="preserve"> </w:t>
            </w:r>
            <w:r>
              <w:rPr>
                <w:color w:val="FF0000"/>
                <w:sz w:val="22"/>
                <w:szCs w:val="22"/>
              </w:rPr>
              <w:t> </w:t>
            </w:r>
            <w:r>
              <w:rPr>
                <w:strike/>
                <w:color w:val="FF0000"/>
                <w:sz w:val="22"/>
                <w:szCs w:val="22"/>
              </w:rPr>
              <w:t xml:space="preserve">when </w:t>
            </w:r>
            <w:proofErr w:type="spellStart"/>
            <w:r>
              <w:rPr>
                <w:i/>
                <w:iCs/>
                <w:strike/>
                <w:color w:val="FF0000"/>
                <w:sz w:val="22"/>
                <w:szCs w:val="22"/>
              </w:rPr>
              <w:t>ps-Wakeup</w:t>
            </w:r>
            <w:r>
              <w:rPr>
                <w:strike/>
                <w:color w:val="FF0000"/>
                <w:sz w:val="22"/>
                <w:szCs w:val="22"/>
              </w:rPr>
              <w:t>OrNot</w:t>
            </w:r>
            <w:proofErr w:type="spellEnd"/>
            <w:r>
              <w:rPr>
                <w:i/>
                <w:iCs/>
                <w:strike/>
                <w:color w:val="FF0000"/>
                <w:sz w:val="22"/>
                <w:szCs w:val="22"/>
              </w:rPr>
              <w:t xml:space="preserve">  </w:t>
            </w:r>
            <w:r>
              <w:rPr>
                <w:strike/>
                <w:color w:val="FF0000"/>
                <w:sz w:val="22"/>
                <w:szCs w:val="22"/>
              </w:rPr>
              <w:t xml:space="preserve">is set to </w:t>
            </w:r>
            <w:r>
              <w:rPr>
                <w:i/>
                <w:iCs/>
                <w:strike/>
                <w:color w:val="FF0000"/>
                <w:sz w:val="22"/>
                <w:szCs w:val="22"/>
              </w:rPr>
              <w:t xml:space="preserve">true- </w:t>
            </w:r>
            <w:r>
              <w:rPr>
                <w:strike/>
                <w:color w:val="FF0000"/>
                <w:sz w:val="22"/>
                <w:szCs w:val="22"/>
              </w:rPr>
              <w:t xml:space="preserve">whether the UE may not start or whether the UE shall start the </w:t>
            </w:r>
            <w:proofErr w:type="spellStart"/>
            <w:r>
              <w:rPr>
                <w:i/>
                <w:iCs/>
                <w:strike/>
                <w:color w:val="FF0000"/>
                <w:sz w:val="22"/>
                <w:szCs w:val="22"/>
              </w:rPr>
              <w:t>drx-onDurationTimer</w:t>
            </w:r>
            <w:proofErr w:type="spellEnd"/>
            <w:r>
              <w:rPr>
                <w:strike/>
                <w:color w:val="FF0000"/>
                <w:sz w:val="22"/>
                <w:szCs w:val="22"/>
              </w:rPr>
              <w:t xml:space="preserve"> </w:t>
            </w:r>
            <w:r>
              <w:rPr>
                <w:sz w:val="22"/>
                <w:szCs w:val="22"/>
              </w:rPr>
              <w:t>for the next DRX cycle</w:t>
            </w:r>
          </w:p>
          <w:p w:rsidR="00890EBC" w:rsidRDefault="00890EBC" w:rsidP="00635F2B">
            <w:pPr>
              <w:ind w:left="540" w:hanging="284"/>
              <w:rPr>
                <w:sz w:val="22"/>
                <w:szCs w:val="22"/>
              </w:rPr>
            </w:pPr>
            <w:r>
              <w:rPr>
                <w:sz w:val="22"/>
                <w:szCs w:val="22"/>
              </w:rPr>
              <w:t xml:space="preserve">-    </w:t>
            </w:r>
            <w:r>
              <w:rPr>
                <w:strike/>
                <w:color w:val="FF0000"/>
                <w:sz w:val="22"/>
                <w:szCs w:val="22"/>
              </w:rPr>
              <w:t xml:space="preserve">if the UE is not provided </w:t>
            </w:r>
            <w:proofErr w:type="spellStart"/>
            <w:r>
              <w:rPr>
                <w:i/>
                <w:iCs/>
                <w:strike/>
                <w:color w:val="FF0000"/>
                <w:sz w:val="22"/>
                <w:szCs w:val="22"/>
              </w:rPr>
              <w:t>ps-WakeupOrNot</w:t>
            </w:r>
            <w:proofErr w:type="spellEnd"/>
            <w:r>
              <w:rPr>
                <w:strike/>
                <w:color w:val="FF0000"/>
                <w:sz w:val="22"/>
                <w:szCs w:val="22"/>
              </w:rPr>
              <w:t xml:space="preserve"> the UE may not start Active Time indicated by </w:t>
            </w:r>
            <w:proofErr w:type="spellStart"/>
            <w:r>
              <w:rPr>
                <w:i/>
                <w:iCs/>
                <w:strike/>
                <w:color w:val="FF0000"/>
                <w:sz w:val="22"/>
                <w:szCs w:val="22"/>
              </w:rPr>
              <w:t>drx-onDurationTimer</w:t>
            </w:r>
            <w:proofErr w:type="spellEnd"/>
            <w:r>
              <w:rPr>
                <w:strike/>
                <w:color w:val="FF0000"/>
                <w:sz w:val="22"/>
                <w:szCs w:val="22"/>
              </w:rPr>
              <w:t xml:space="preserve"> for the next DRX cycle</w:t>
            </w:r>
            <w:r>
              <w:rPr>
                <w:sz w:val="22"/>
                <w:szCs w:val="22"/>
              </w:rPr>
              <w:t>.</w:t>
            </w:r>
          </w:p>
          <w:p w:rsidR="00890EBC" w:rsidRDefault="00890EBC" w:rsidP="00635F2B">
            <w:pPr>
              <w:rPr>
                <w:sz w:val="22"/>
                <w:szCs w:val="22"/>
              </w:rPr>
            </w:pPr>
            <w:r>
              <w:rPr>
                <w:sz w:val="22"/>
                <w:szCs w:val="22"/>
              </w:rPr>
              <w:t xml:space="preserve">If a UE is provided search space sets to monitor PDCCH for detection of DCI format 2_6 in the active DL BWP of the </w:t>
            </w:r>
            <w:proofErr w:type="spellStart"/>
            <w:r>
              <w:rPr>
                <w:sz w:val="22"/>
                <w:szCs w:val="22"/>
              </w:rPr>
              <w:t>PCell</w:t>
            </w:r>
            <w:proofErr w:type="spellEnd"/>
            <w:r>
              <w:rPr>
                <w:sz w:val="22"/>
                <w:szCs w:val="22"/>
              </w:rPr>
              <w:t xml:space="preserve"> or of the </w:t>
            </w:r>
            <w:proofErr w:type="spellStart"/>
            <w:r>
              <w:rPr>
                <w:sz w:val="22"/>
                <w:szCs w:val="22"/>
              </w:rPr>
              <w:t>SpCell</w:t>
            </w:r>
            <w:proofErr w:type="spellEnd"/>
            <w:r>
              <w:rPr>
                <w:sz w:val="22"/>
                <w:szCs w:val="22"/>
              </w:rPr>
              <w:t xml:space="preserve"> and the UE </w:t>
            </w:r>
          </w:p>
          <w:p w:rsidR="00890EBC" w:rsidRDefault="00890EBC" w:rsidP="00635F2B">
            <w:pPr>
              <w:ind w:left="540" w:hanging="284"/>
              <w:rPr>
                <w:sz w:val="22"/>
                <w:szCs w:val="22"/>
              </w:rPr>
            </w:pPr>
            <w:r>
              <w:rPr>
                <w:sz w:val="22"/>
                <w:szCs w:val="22"/>
              </w:rPr>
              <w:t xml:space="preserve">-     is not required to monitor PDCCH for detection of DCI format 2_6, as described in Clauses 10, 11.1, 12, and in Clause 5.7 of [14, TS 38.321] for all corresponding PDCCH monitoring occasions outside Active Time prior to a next DRX cycle, or </w:t>
            </w:r>
          </w:p>
          <w:p w:rsidR="00890EBC" w:rsidRDefault="00890EBC" w:rsidP="00635F2B">
            <w:pPr>
              <w:ind w:left="540" w:hanging="284"/>
              <w:rPr>
                <w:sz w:val="22"/>
                <w:szCs w:val="22"/>
                <w:lang w:val="fi-FI"/>
              </w:rPr>
            </w:pPr>
            <w:r>
              <w:rPr>
                <w:sz w:val="22"/>
                <w:szCs w:val="22"/>
              </w:rPr>
              <w:t>-     does not have any PDCCH monitoring occasions for detection of DCI format 2_6 outside Active Time of a next DRX cycle</w:t>
            </w:r>
          </w:p>
          <w:p w:rsidR="00890EBC" w:rsidRDefault="00890EBC" w:rsidP="00635F2B">
            <w:pPr>
              <w:rPr>
                <w:sz w:val="22"/>
                <w:szCs w:val="22"/>
              </w:rPr>
            </w:pPr>
            <w:proofErr w:type="gramStart"/>
            <w:r>
              <w:rPr>
                <w:sz w:val="22"/>
                <w:szCs w:val="22"/>
              </w:rPr>
              <w:t>the</w:t>
            </w:r>
            <w:proofErr w:type="gramEnd"/>
            <w:r>
              <w:rPr>
                <w:sz w:val="22"/>
                <w:szCs w:val="22"/>
              </w:rPr>
              <w:t xml:space="preserve"> UE shall </w:t>
            </w:r>
            <w:r>
              <w:rPr>
                <w:color w:val="FF0000"/>
                <w:sz w:val="22"/>
                <w:szCs w:val="22"/>
              </w:rPr>
              <w:t>not send the Wake-up indication to higher layers</w:t>
            </w:r>
            <w:r>
              <w:rPr>
                <w:color w:val="FF0000"/>
                <w:sz w:val="22"/>
                <w:szCs w:val="22"/>
                <w:u w:val="single"/>
              </w:rPr>
              <w:t xml:space="preserve"> </w:t>
            </w:r>
            <w:r>
              <w:rPr>
                <w:strike/>
                <w:color w:val="FF0000"/>
                <w:sz w:val="22"/>
                <w:szCs w:val="22"/>
              </w:rPr>
              <w:t xml:space="preserve">start the </w:t>
            </w:r>
            <w:proofErr w:type="spellStart"/>
            <w:r>
              <w:rPr>
                <w:i/>
                <w:iCs/>
                <w:strike/>
                <w:color w:val="FF0000"/>
                <w:sz w:val="22"/>
                <w:szCs w:val="22"/>
              </w:rPr>
              <w:t>drx-onDurationTimer</w:t>
            </w:r>
            <w:proofErr w:type="spellEnd"/>
            <w:r>
              <w:rPr>
                <w:sz w:val="22"/>
                <w:szCs w:val="22"/>
              </w:rPr>
              <w:t xml:space="preserve"> for the next DRX cycle.  </w:t>
            </w:r>
          </w:p>
          <w:p w:rsidR="00890EBC" w:rsidRDefault="00890EBC" w:rsidP="00635F2B">
            <w:pPr>
              <w:rPr>
                <w:color w:val="993366"/>
                <w:sz w:val="22"/>
                <w:szCs w:val="22"/>
              </w:rPr>
            </w:pPr>
          </w:p>
        </w:tc>
      </w:tr>
    </w:tbl>
    <w:p w:rsidR="00890EBC" w:rsidRDefault="00890EBC" w:rsidP="00890EBC">
      <w:pPr>
        <w:rPr>
          <w:b/>
          <w:bCs/>
          <w:sz w:val="22"/>
          <w:szCs w:val="22"/>
        </w:rPr>
      </w:pPr>
    </w:p>
    <w:p w:rsidR="00890EBC" w:rsidRDefault="00890EBC" w:rsidP="00890EBC">
      <w:pPr>
        <w:rPr>
          <w:b/>
          <w:bCs/>
          <w:sz w:val="22"/>
          <w:szCs w:val="22"/>
        </w:rPr>
      </w:pPr>
    </w:p>
    <w:p w:rsidR="00890EBC" w:rsidRDefault="00890EBC" w:rsidP="00890EBC">
      <w:pPr>
        <w:rPr>
          <w:b/>
          <w:bCs/>
          <w:sz w:val="22"/>
          <w:szCs w:val="22"/>
        </w:rPr>
      </w:pPr>
      <w:r>
        <w:rPr>
          <w:b/>
          <w:bCs/>
          <w:sz w:val="22"/>
          <w:szCs w:val="22"/>
        </w:rPr>
        <w:t>TP for Alt-2 in Clause 10.3 of TS38.213</w:t>
      </w:r>
    </w:p>
    <w:p w:rsidR="00890EBC" w:rsidRDefault="00890EBC" w:rsidP="00890EBC">
      <w:pPr>
        <w:rPr>
          <w:color w:val="993366"/>
          <w:sz w:val="22"/>
          <w:szCs w:val="22"/>
        </w:rPr>
      </w:pPr>
    </w:p>
    <w:tbl>
      <w:tblPr>
        <w:tblW w:w="9576" w:type="dxa"/>
        <w:tblLayout w:type="fixed"/>
        <w:tblCellMar>
          <w:left w:w="0" w:type="dxa"/>
          <w:right w:w="0" w:type="dxa"/>
        </w:tblCellMar>
        <w:tblLook w:val="04A0"/>
      </w:tblPr>
      <w:tblGrid>
        <w:gridCol w:w="9576"/>
      </w:tblGrid>
      <w:tr w:rsidR="00890EBC" w:rsidTr="00635F2B">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0EBC" w:rsidRDefault="00890EBC" w:rsidP="00635F2B">
            <w:pPr>
              <w:pStyle w:val="B1"/>
              <w:ind w:left="0" w:firstLine="0"/>
              <w:rPr>
                <w:sz w:val="22"/>
                <w:szCs w:val="22"/>
              </w:rPr>
            </w:pPr>
            <w:r>
              <w:rPr>
                <w:sz w:val="22"/>
                <w:szCs w:val="22"/>
              </w:rPr>
              <w:t xml:space="preserve">a location in DCI format 2_6 of a Wake-up indication bit by </w:t>
            </w:r>
            <w:r>
              <w:rPr>
                <w:i/>
                <w:iCs/>
                <w:sz w:val="22"/>
                <w:szCs w:val="22"/>
              </w:rPr>
              <w:t>PSPositionDCI2-6</w:t>
            </w:r>
            <w:r>
              <w:rPr>
                <w:sz w:val="22"/>
                <w:szCs w:val="22"/>
              </w:rPr>
              <w:t xml:space="preserve">, where </w:t>
            </w:r>
          </w:p>
          <w:p w:rsidR="00890EBC" w:rsidRDefault="00890EBC" w:rsidP="00635F2B">
            <w:pPr>
              <w:pStyle w:val="B2"/>
              <w:rPr>
                <w:sz w:val="22"/>
                <w:szCs w:val="22"/>
              </w:rPr>
            </w:pPr>
            <w:r>
              <w:rPr>
                <w:sz w:val="22"/>
                <w:szCs w:val="22"/>
              </w:rPr>
              <w:t>-    the UE</w:t>
            </w:r>
            <w:r>
              <w:rPr>
                <w:strike/>
                <w:color w:val="FF0000"/>
                <w:sz w:val="22"/>
                <w:szCs w:val="22"/>
              </w:rPr>
              <w:t xml:space="preserve"> may not start the </w:t>
            </w:r>
            <w:proofErr w:type="spellStart"/>
            <w:r>
              <w:rPr>
                <w:i/>
                <w:iCs/>
                <w:strike/>
                <w:color w:val="FF0000"/>
                <w:sz w:val="22"/>
                <w:szCs w:val="22"/>
              </w:rPr>
              <w:t>drx-onDurationTimer</w:t>
            </w:r>
            <w:proofErr w:type="spellEnd"/>
            <w:r>
              <w:rPr>
                <w:color w:val="FF0000"/>
                <w:sz w:val="22"/>
                <w:szCs w:val="22"/>
              </w:rPr>
              <w:t xml:space="preserve"> sends the no-Wake-up indication ‘0’ to higher layers</w:t>
            </w:r>
            <w:r>
              <w:rPr>
                <w:strike/>
                <w:color w:val="FF0000"/>
                <w:sz w:val="22"/>
                <w:szCs w:val="22"/>
              </w:rPr>
              <w:t xml:space="preserve"> </w:t>
            </w:r>
            <w:r>
              <w:rPr>
                <w:sz w:val="22"/>
                <w:szCs w:val="22"/>
              </w:rPr>
              <w:t>for the next long DRX cycle when a value of the Wake-up indication bit is '0', and</w:t>
            </w:r>
          </w:p>
          <w:p w:rsidR="00890EBC" w:rsidRDefault="00890EBC" w:rsidP="00635F2B">
            <w:pPr>
              <w:pStyle w:val="B2"/>
              <w:rPr>
                <w:strike/>
                <w:color w:val="FF0000"/>
                <w:sz w:val="22"/>
                <w:szCs w:val="22"/>
              </w:rPr>
            </w:pPr>
            <w:r>
              <w:rPr>
                <w:sz w:val="22"/>
                <w:szCs w:val="22"/>
              </w:rPr>
              <w:lastRenderedPageBreak/>
              <w:t xml:space="preserve">-    the UE </w:t>
            </w:r>
            <w:r>
              <w:rPr>
                <w:strike/>
                <w:color w:val="FF0000"/>
                <w:sz w:val="22"/>
                <w:szCs w:val="22"/>
              </w:rPr>
              <w:t xml:space="preserve">starts the </w:t>
            </w:r>
            <w:proofErr w:type="spellStart"/>
            <w:r>
              <w:rPr>
                <w:i/>
                <w:iCs/>
                <w:strike/>
                <w:color w:val="FF0000"/>
                <w:sz w:val="22"/>
                <w:szCs w:val="22"/>
              </w:rPr>
              <w:t>drx-onDurationTimer</w:t>
            </w:r>
            <w:proofErr w:type="spellEnd"/>
            <w:r>
              <w:rPr>
                <w:sz w:val="22"/>
                <w:szCs w:val="22"/>
              </w:rPr>
              <w:t xml:space="preserve"> </w:t>
            </w:r>
            <w:r>
              <w:rPr>
                <w:color w:val="FF0000"/>
                <w:sz w:val="22"/>
                <w:szCs w:val="22"/>
              </w:rPr>
              <w:t xml:space="preserve">sends the Wake-up indication ‘1’ to higher layers </w:t>
            </w:r>
            <w:r>
              <w:rPr>
                <w:sz w:val="22"/>
                <w:szCs w:val="22"/>
              </w:rPr>
              <w:t>for the next long DRX cycle when a value of the Wake-up indication bit is '1'</w:t>
            </w:r>
          </w:p>
          <w:p w:rsidR="00890EBC" w:rsidRDefault="00890EBC" w:rsidP="00635F2B">
            <w:pPr>
              <w:ind w:left="540"/>
              <w:jc w:val="center"/>
              <w:rPr>
                <w:color w:val="FF0000"/>
                <w:sz w:val="22"/>
                <w:szCs w:val="22"/>
              </w:rPr>
            </w:pPr>
            <w:r>
              <w:rPr>
                <w:color w:val="FF0000"/>
                <w:sz w:val="22"/>
                <w:szCs w:val="22"/>
              </w:rPr>
              <w:t>&lt;text omitted&gt;</w:t>
            </w:r>
          </w:p>
          <w:p w:rsidR="00890EBC" w:rsidRDefault="00890EBC" w:rsidP="00635F2B">
            <w:pPr>
              <w:ind w:left="540"/>
              <w:rPr>
                <w:sz w:val="22"/>
                <w:szCs w:val="22"/>
              </w:rPr>
            </w:pPr>
          </w:p>
          <w:p w:rsidR="00890EBC" w:rsidRDefault="00890EBC" w:rsidP="00635F2B">
            <w:pPr>
              <w:rPr>
                <w:sz w:val="22"/>
                <w:szCs w:val="22"/>
              </w:rPr>
            </w:pPr>
            <w:r>
              <w:rPr>
                <w:sz w:val="22"/>
                <w:szCs w:val="22"/>
              </w:rPr>
              <w:t xml:space="preserve">If a UE is provided search space sets to monitor PDCCH for detection of DCI format 2_6 in the active DL BWP of the </w:t>
            </w:r>
            <w:proofErr w:type="spellStart"/>
            <w:r>
              <w:rPr>
                <w:sz w:val="22"/>
                <w:szCs w:val="22"/>
              </w:rPr>
              <w:t>PCell</w:t>
            </w:r>
            <w:proofErr w:type="spellEnd"/>
            <w:r>
              <w:rPr>
                <w:sz w:val="22"/>
                <w:szCs w:val="22"/>
              </w:rPr>
              <w:t xml:space="preserve"> or of the </w:t>
            </w:r>
            <w:proofErr w:type="spellStart"/>
            <w:r>
              <w:rPr>
                <w:sz w:val="22"/>
                <w:szCs w:val="22"/>
              </w:rPr>
              <w:t>SpCell</w:t>
            </w:r>
            <w:proofErr w:type="spellEnd"/>
            <w:r>
              <w:rPr>
                <w:sz w:val="22"/>
                <w:szCs w:val="22"/>
              </w:rPr>
              <w:t xml:space="preserve"> and the UE does not detect DCI format 2_6</w:t>
            </w:r>
          </w:p>
          <w:p w:rsidR="00890EBC" w:rsidRDefault="00890EBC" w:rsidP="00635F2B">
            <w:pPr>
              <w:ind w:left="540" w:hanging="284"/>
              <w:rPr>
                <w:sz w:val="22"/>
                <w:szCs w:val="22"/>
              </w:rPr>
            </w:pPr>
            <w:r>
              <w:rPr>
                <w:sz w:val="22"/>
                <w:szCs w:val="22"/>
              </w:rPr>
              <w:t xml:space="preserve">-     if the UE is provided </w:t>
            </w:r>
            <w:proofErr w:type="spellStart"/>
            <w:r>
              <w:rPr>
                <w:i/>
                <w:iCs/>
                <w:sz w:val="22"/>
                <w:szCs w:val="22"/>
              </w:rPr>
              <w:t>ps-Wakeup</w:t>
            </w:r>
            <w:r>
              <w:rPr>
                <w:i/>
                <w:iCs/>
                <w:strike/>
                <w:color w:val="FF0000"/>
                <w:sz w:val="22"/>
                <w:szCs w:val="22"/>
              </w:rPr>
              <w:t>OrNot</w:t>
            </w:r>
            <w:proofErr w:type="spellEnd"/>
            <w:r>
              <w:rPr>
                <w:sz w:val="22"/>
                <w:szCs w:val="22"/>
              </w:rPr>
              <w:t xml:space="preserve">, the UE </w:t>
            </w:r>
            <w:r>
              <w:rPr>
                <w:color w:val="FF0000"/>
                <w:sz w:val="22"/>
                <w:szCs w:val="22"/>
              </w:rPr>
              <w:t>sends Wake-up indication to higher layers</w:t>
            </w:r>
            <w:r>
              <w:rPr>
                <w:color w:val="FF0000"/>
                <w:sz w:val="22"/>
                <w:szCs w:val="22"/>
                <w:u w:val="single"/>
              </w:rPr>
              <w:t xml:space="preserve">  </w:t>
            </w:r>
            <w:r>
              <w:rPr>
                <w:strike/>
                <w:color w:val="FF0000"/>
                <w:sz w:val="22"/>
                <w:szCs w:val="22"/>
              </w:rPr>
              <w:t>is indicated by</w:t>
            </w:r>
            <w:r>
              <w:rPr>
                <w:sz w:val="22"/>
                <w:szCs w:val="22"/>
              </w:rPr>
              <w:t xml:space="preserve"> </w:t>
            </w:r>
            <w:r>
              <w:rPr>
                <w:color w:val="FF0000"/>
                <w:sz w:val="22"/>
                <w:szCs w:val="22"/>
              </w:rPr>
              <w:t xml:space="preserve"> when </w:t>
            </w:r>
            <w:proofErr w:type="spellStart"/>
            <w:r>
              <w:rPr>
                <w:i/>
                <w:iCs/>
                <w:sz w:val="22"/>
                <w:szCs w:val="22"/>
              </w:rPr>
              <w:t>ps-Wakeup</w:t>
            </w:r>
            <w:r>
              <w:rPr>
                <w:strike/>
                <w:color w:val="FF0000"/>
                <w:sz w:val="22"/>
                <w:szCs w:val="22"/>
              </w:rPr>
              <w:t>OrNot</w:t>
            </w:r>
            <w:proofErr w:type="spellEnd"/>
            <w:r>
              <w:rPr>
                <w:i/>
                <w:iCs/>
                <w:strike/>
                <w:color w:val="FF0000"/>
                <w:sz w:val="22"/>
                <w:szCs w:val="22"/>
              </w:rPr>
              <w:t xml:space="preserve"> </w:t>
            </w:r>
            <w:r>
              <w:rPr>
                <w:i/>
                <w:iCs/>
                <w:color w:val="FF0000"/>
                <w:sz w:val="22"/>
                <w:szCs w:val="22"/>
              </w:rPr>
              <w:t> </w:t>
            </w:r>
            <w:r>
              <w:rPr>
                <w:color w:val="FF0000"/>
                <w:sz w:val="22"/>
                <w:szCs w:val="22"/>
              </w:rPr>
              <w:t xml:space="preserve">is set to </w:t>
            </w:r>
            <w:r>
              <w:rPr>
                <w:i/>
                <w:iCs/>
                <w:color w:val="FF0000"/>
                <w:sz w:val="22"/>
                <w:szCs w:val="22"/>
              </w:rPr>
              <w:t>true</w:t>
            </w:r>
            <w:r>
              <w:rPr>
                <w:i/>
                <w:iCs/>
                <w:strike/>
                <w:color w:val="FF0000"/>
                <w:sz w:val="22"/>
                <w:szCs w:val="22"/>
              </w:rPr>
              <w:t xml:space="preserve">- </w:t>
            </w:r>
            <w:r>
              <w:rPr>
                <w:strike/>
                <w:color w:val="FF0000"/>
                <w:sz w:val="22"/>
                <w:szCs w:val="22"/>
              </w:rPr>
              <w:t>whether the UE</w:t>
            </w:r>
            <w:r>
              <w:rPr>
                <w:color w:val="FF0000"/>
                <w:sz w:val="22"/>
                <w:szCs w:val="22"/>
              </w:rPr>
              <w:t xml:space="preserve"> </w:t>
            </w:r>
            <w:r>
              <w:rPr>
                <w:strike/>
                <w:color w:val="FF0000"/>
                <w:sz w:val="22"/>
                <w:szCs w:val="22"/>
              </w:rPr>
              <w:t xml:space="preserve">may not start or whether the UE shall start the </w:t>
            </w:r>
            <w:proofErr w:type="spellStart"/>
            <w:r>
              <w:rPr>
                <w:i/>
                <w:iCs/>
                <w:strike/>
                <w:color w:val="FF0000"/>
                <w:sz w:val="22"/>
                <w:szCs w:val="22"/>
              </w:rPr>
              <w:t>drx-onDurationTimer</w:t>
            </w:r>
            <w:proofErr w:type="spellEnd"/>
            <w:r>
              <w:rPr>
                <w:strike/>
                <w:color w:val="FF0000"/>
                <w:sz w:val="22"/>
                <w:szCs w:val="22"/>
              </w:rPr>
              <w:t xml:space="preserve"> </w:t>
            </w:r>
            <w:r>
              <w:rPr>
                <w:sz w:val="22"/>
                <w:szCs w:val="22"/>
              </w:rPr>
              <w:t>for the next DRX cycle</w:t>
            </w:r>
          </w:p>
          <w:p w:rsidR="00890EBC" w:rsidRDefault="00890EBC" w:rsidP="00635F2B">
            <w:pPr>
              <w:ind w:left="540" w:hanging="284"/>
              <w:rPr>
                <w:sz w:val="22"/>
                <w:szCs w:val="22"/>
              </w:rPr>
            </w:pPr>
            <w:r>
              <w:rPr>
                <w:sz w:val="22"/>
                <w:szCs w:val="22"/>
              </w:rPr>
              <w:t xml:space="preserve">-    if the UE is not provided </w:t>
            </w:r>
            <w:proofErr w:type="spellStart"/>
            <w:r>
              <w:rPr>
                <w:i/>
                <w:iCs/>
                <w:sz w:val="22"/>
                <w:szCs w:val="22"/>
              </w:rPr>
              <w:t>ps-Wakeup</w:t>
            </w:r>
            <w:r>
              <w:rPr>
                <w:i/>
                <w:iCs/>
                <w:strike/>
                <w:color w:val="FF0000"/>
                <w:sz w:val="22"/>
                <w:szCs w:val="22"/>
              </w:rPr>
              <w:t>OrNot</w:t>
            </w:r>
            <w:proofErr w:type="spellEnd"/>
            <w:r>
              <w:rPr>
                <w:color w:val="FF0000"/>
                <w:sz w:val="22"/>
                <w:szCs w:val="22"/>
              </w:rPr>
              <w:t>,</w:t>
            </w:r>
            <w:r>
              <w:rPr>
                <w:sz w:val="22"/>
                <w:szCs w:val="22"/>
              </w:rPr>
              <w:t xml:space="preserve"> the UE </w:t>
            </w:r>
            <w:r>
              <w:rPr>
                <w:strike/>
                <w:color w:val="FF0000"/>
                <w:sz w:val="22"/>
                <w:szCs w:val="22"/>
              </w:rPr>
              <w:t xml:space="preserve">may not start Active Time indicated by </w:t>
            </w:r>
            <w:proofErr w:type="spellStart"/>
            <w:r>
              <w:rPr>
                <w:i/>
                <w:iCs/>
                <w:strike/>
                <w:color w:val="FF0000"/>
                <w:sz w:val="22"/>
                <w:szCs w:val="22"/>
              </w:rPr>
              <w:t>drx-onDurationTimer</w:t>
            </w:r>
            <w:proofErr w:type="spellEnd"/>
            <w:r>
              <w:rPr>
                <w:sz w:val="22"/>
                <w:szCs w:val="22"/>
              </w:rPr>
              <w:t xml:space="preserve"> </w:t>
            </w:r>
            <w:r>
              <w:rPr>
                <w:color w:val="FF0000"/>
                <w:sz w:val="22"/>
                <w:szCs w:val="22"/>
              </w:rPr>
              <w:t xml:space="preserve">does not send the Wake-up indication to higher layers </w:t>
            </w:r>
            <w:r>
              <w:rPr>
                <w:sz w:val="22"/>
                <w:szCs w:val="22"/>
              </w:rPr>
              <w:t>for the next DRX cycle.</w:t>
            </w:r>
          </w:p>
          <w:p w:rsidR="00890EBC" w:rsidRDefault="00890EBC" w:rsidP="00635F2B">
            <w:pPr>
              <w:rPr>
                <w:sz w:val="22"/>
                <w:szCs w:val="22"/>
              </w:rPr>
            </w:pPr>
            <w:r>
              <w:rPr>
                <w:sz w:val="22"/>
                <w:szCs w:val="22"/>
              </w:rPr>
              <w:t xml:space="preserve">If a UE is provided search space sets to monitor PDCCH for detection of DCI format 2_6 in the active DL BWP of the </w:t>
            </w:r>
            <w:proofErr w:type="spellStart"/>
            <w:r>
              <w:rPr>
                <w:sz w:val="22"/>
                <w:szCs w:val="22"/>
              </w:rPr>
              <w:t>PCell</w:t>
            </w:r>
            <w:proofErr w:type="spellEnd"/>
            <w:r>
              <w:rPr>
                <w:sz w:val="22"/>
                <w:szCs w:val="22"/>
              </w:rPr>
              <w:t xml:space="preserve"> or of the </w:t>
            </w:r>
            <w:proofErr w:type="spellStart"/>
            <w:r>
              <w:rPr>
                <w:sz w:val="22"/>
                <w:szCs w:val="22"/>
              </w:rPr>
              <w:t>SpCell</w:t>
            </w:r>
            <w:proofErr w:type="spellEnd"/>
            <w:r>
              <w:rPr>
                <w:sz w:val="22"/>
                <w:szCs w:val="22"/>
              </w:rPr>
              <w:t xml:space="preserve"> and the UE </w:t>
            </w:r>
          </w:p>
          <w:p w:rsidR="00890EBC" w:rsidRDefault="00890EBC" w:rsidP="00635F2B">
            <w:pPr>
              <w:ind w:left="540" w:hanging="284"/>
              <w:rPr>
                <w:sz w:val="22"/>
                <w:szCs w:val="22"/>
              </w:rPr>
            </w:pPr>
            <w:r>
              <w:rPr>
                <w:sz w:val="22"/>
                <w:szCs w:val="22"/>
              </w:rPr>
              <w:t xml:space="preserve">-     is not required to monitor PDCCH for detection of DCI format 2_6, as described in Clauses 10, 11.1, 12, and in Clause 5.7 of [14, TS 38.321] for all corresponding PDCCH monitoring occasions outside Active Time prior to a next DRX cycle, or </w:t>
            </w:r>
          </w:p>
          <w:p w:rsidR="00890EBC" w:rsidRDefault="00890EBC" w:rsidP="00635F2B">
            <w:pPr>
              <w:ind w:left="540" w:hanging="284"/>
              <w:rPr>
                <w:sz w:val="22"/>
                <w:szCs w:val="22"/>
                <w:lang w:val="fi-FI"/>
              </w:rPr>
            </w:pPr>
            <w:r>
              <w:rPr>
                <w:sz w:val="22"/>
                <w:szCs w:val="22"/>
              </w:rPr>
              <w:t>-     does not have any PDCCH monitoring occasions for detection of DCI format 2_6 outside Active Time of a next DRX cycle</w:t>
            </w:r>
          </w:p>
          <w:p w:rsidR="00890EBC" w:rsidRDefault="00890EBC" w:rsidP="00635F2B">
            <w:pPr>
              <w:rPr>
                <w:sz w:val="22"/>
                <w:szCs w:val="22"/>
              </w:rPr>
            </w:pPr>
            <w:proofErr w:type="gramStart"/>
            <w:r>
              <w:rPr>
                <w:sz w:val="22"/>
                <w:szCs w:val="22"/>
              </w:rPr>
              <w:t>the</w:t>
            </w:r>
            <w:proofErr w:type="gramEnd"/>
            <w:r>
              <w:rPr>
                <w:sz w:val="22"/>
                <w:szCs w:val="22"/>
              </w:rPr>
              <w:t xml:space="preserve"> UE shall </w:t>
            </w:r>
            <w:r>
              <w:rPr>
                <w:color w:val="FF0000"/>
                <w:sz w:val="22"/>
                <w:szCs w:val="22"/>
              </w:rPr>
              <w:t>send the Wake-up indication to higher layers</w:t>
            </w:r>
            <w:r>
              <w:rPr>
                <w:color w:val="FF0000"/>
                <w:sz w:val="22"/>
                <w:szCs w:val="22"/>
                <w:u w:val="single"/>
              </w:rPr>
              <w:t xml:space="preserve"> </w:t>
            </w:r>
            <w:r>
              <w:rPr>
                <w:strike/>
                <w:color w:val="FF0000"/>
                <w:sz w:val="22"/>
                <w:szCs w:val="22"/>
              </w:rPr>
              <w:t xml:space="preserve">start the </w:t>
            </w:r>
            <w:proofErr w:type="spellStart"/>
            <w:r>
              <w:rPr>
                <w:i/>
                <w:iCs/>
                <w:strike/>
                <w:color w:val="FF0000"/>
                <w:sz w:val="22"/>
                <w:szCs w:val="22"/>
              </w:rPr>
              <w:t>drx-onDurationTimer</w:t>
            </w:r>
            <w:proofErr w:type="spellEnd"/>
            <w:r>
              <w:rPr>
                <w:sz w:val="22"/>
                <w:szCs w:val="22"/>
              </w:rPr>
              <w:t xml:space="preserve"> for the next DRX cycle.  </w:t>
            </w:r>
          </w:p>
          <w:p w:rsidR="00890EBC" w:rsidRDefault="00890EBC" w:rsidP="00635F2B">
            <w:pPr>
              <w:rPr>
                <w:color w:val="993366"/>
                <w:sz w:val="22"/>
                <w:szCs w:val="22"/>
              </w:rPr>
            </w:pPr>
          </w:p>
        </w:tc>
      </w:tr>
    </w:tbl>
    <w:p w:rsidR="00890EBC" w:rsidRDefault="00890EBC" w:rsidP="00890EBC">
      <w:pPr>
        <w:rPr>
          <w:color w:val="993366"/>
          <w:sz w:val="22"/>
          <w:szCs w:val="22"/>
        </w:rPr>
      </w:pPr>
    </w:p>
    <w:p w:rsidR="00890EBC" w:rsidRDefault="00890EBC" w:rsidP="00890EBC">
      <w:pPr>
        <w:rPr>
          <w:color w:val="993366"/>
          <w:sz w:val="22"/>
          <w:szCs w:val="22"/>
        </w:rPr>
      </w:pPr>
    </w:p>
    <w:p w:rsidR="00890EBC" w:rsidRDefault="00890EBC" w:rsidP="00890EBC">
      <w:pPr>
        <w:rPr>
          <w:rFonts w:eastAsia="SimSun"/>
          <w:color w:val="993366"/>
          <w:sz w:val="22"/>
          <w:szCs w:val="22"/>
        </w:rPr>
      </w:pPr>
    </w:p>
    <w:tbl>
      <w:tblPr>
        <w:tblStyle w:val="af5"/>
        <w:tblW w:w="10098" w:type="dxa"/>
        <w:tblLayout w:type="fixed"/>
        <w:tblLook w:val="04A0"/>
      </w:tblPr>
      <w:tblGrid>
        <w:gridCol w:w="1525"/>
        <w:gridCol w:w="1463"/>
        <w:gridCol w:w="7110"/>
      </w:tblGrid>
      <w:tr w:rsidR="00890EBC" w:rsidTr="00635F2B">
        <w:tc>
          <w:tcPr>
            <w:tcW w:w="1525" w:type="dxa"/>
          </w:tcPr>
          <w:p w:rsidR="00890EBC" w:rsidRDefault="00890EBC" w:rsidP="00635F2B">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890EBC" w:rsidRDefault="00890EBC" w:rsidP="00635F2B">
            <w:pPr>
              <w:pStyle w:val="a9"/>
              <w:spacing w:after="0"/>
              <w:rPr>
                <w:rFonts w:ascii="Times New Roman" w:hAnsi="Times New Roman"/>
                <w:b/>
                <w:sz w:val="22"/>
                <w:szCs w:val="22"/>
                <w:lang w:val="de-DE"/>
              </w:rPr>
            </w:pPr>
            <w:r>
              <w:rPr>
                <w:rFonts w:ascii="Times New Roman" w:hAnsi="Times New Roman"/>
                <w:b/>
                <w:sz w:val="22"/>
                <w:szCs w:val="22"/>
                <w:lang w:val="de-DE"/>
              </w:rPr>
              <w:t>Support/Not</w:t>
            </w:r>
          </w:p>
        </w:tc>
        <w:tc>
          <w:tcPr>
            <w:tcW w:w="7110" w:type="dxa"/>
          </w:tcPr>
          <w:p w:rsidR="00890EBC" w:rsidRDefault="00890EBC" w:rsidP="00635F2B">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Ericsson</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Partially support TP2</w:t>
            </w:r>
          </w:p>
        </w:tc>
        <w:tc>
          <w:tcPr>
            <w:tcW w:w="7110" w:type="dxa"/>
          </w:tcPr>
          <w:p w:rsidR="00890EBC" w:rsidRPr="00D13453" w:rsidRDefault="00890EBC" w:rsidP="00816D86">
            <w:pPr>
              <w:pStyle w:val="3GPPAgreements"/>
              <w:numPr>
                <w:ilvl w:val="0"/>
                <w:numId w:val="55"/>
              </w:numPr>
              <w:ind w:left="360"/>
            </w:pPr>
            <w:r w:rsidRPr="00D13453">
              <w:t xml:space="preserve">First change is not sufficient as it is only field </w:t>
            </w:r>
            <w:proofErr w:type="gramStart"/>
            <w:r w:rsidRPr="00D13453">
              <w:t>description :</w:t>
            </w:r>
            <w:proofErr w:type="gramEnd"/>
            <w:r w:rsidRPr="00D13453">
              <w:t xml:space="preserve"> prefer to add reference to 38.321. </w:t>
            </w:r>
          </w:p>
          <w:p w:rsidR="00890EBC" w:rsidRPr="00D13453" w:rsidRDefault="00890EBC" w:rsidP="00816D86">
            <w:pPr>
              <w:pStyle w:val="3GPPAgreements"/>
              <w:numPr>
                <w:ilvl w:val="0"/>
                <w:numId w:val="55"/>
              </w:numPr>
              <w:ind w:left="360"/>
            </w:pPr>
            <w:r w:rsidRPr="00D13453">
              <w:t xml:space="preserve">New paragraph is needed for UE behavior upon DCI 2-6 detection: </w:t>
            </w:r>
            <w:proofErr w:type="gramStart"/>
            <w:r>
              <w:rPr>
                <w:rFonts w:asciiTheme="minorHAnsi" w:hAnsiTheme="minorHAnsi" w:cstheme="minorBidi"/>
                <w:szCs w:val="22"/>
              </w:rPr>
              <w:t xml:space="preserve">“ </w:t>
            </w:r>
            <w:r>
              <w:rPr>
                <w:rFonts w:eastAsia="Times New Roman"/>
                <w:color w:val="FF0000"/>
                <w:sz w:val="20"/>
                <w:u w:val="single"/>
                <w:lang w:val="en-GB"/>
              </w:rPr>
              <w:t>If</w:t>
            </w:r>
            <w:proofErr w:type="gramEnd"/>
            <w:r>
              <w:rPr>
                <w:rFonts w:eastAsia="Times New Roman"/>
                <w:color w:val="FF0000"/>
                <w:sz w:val="20"/>
                <w:u w:val="single"/>
                <w:lang w:val="en-GB"/>
              </w:rPr>
              <w:t xml:space="preserve"> UE detects DCI format 2_6, the wakeup indication bit determined from DCI format 2_6 shall be delivered to higher layers for the next DRX cycle.</w:t>
            </w:r>
            <w:r>
              <w:rPr>
                <w:rFonts w:asciiTheme="minorHAnsi" w:hAnsiTheme="minorHAnsi" w:cstheme="minorBidi"/>
                <w:szCs w:val="22"/>
              </w:rPr>
              <w:t>”</w:t>
            </w:r>
          </w:p>
          <w:p w:rsidR="00890EBC" w:rsidRPr="00D13453" w:rsidRDefault="00890EBC" w:rsidP="00816D86">
            <w:pPr>
              <w:pStyle w:val="3GPPAgreements"/>
              <w:numPr>
                <w:ilvl w:val="0"/>
                <w:numId w:val="55"/>
              </w:numPr>
            </w:pPr>
            <w:r w:rsidRPr="00D13453">
              <w:t xml:space="preserve">2nd change about </w:t>
            </w:r>
            <w:proofErr w:type="spellStart"/>
            <w:r w:rsidRPr="00D13453">
              <w:t>psWakeUp</w:t>
            </w:r>
            <w:proofErr w:type="spellEnd"/>
            <w:r w:rsidRPr="00D13453">
              <w:t xml:space="preserve"> not needed – handled by MAC spec</w:t>
            </w:r>
          </w:p>
          <w:p w:rsidR="00890EBC" w:rsidRPr="00D13453" w:rsidRDefault="00890EBC" w:rsidP="00816D86">
            <w:pPr>
              <w:pStyle w:val="3GPPAgreements"/>
              <w:numPr>
                <w:ilvl w:val="0"/>
                <w:numId w:val="55"/>
              </w:numPr>
            </w:pPr>
            <w:r w:rsidRPr="00D13453">
              <w:t>3rd change : add “</w:t>
            </w:r>
            <w:r w:rsidRPr="00D13453">
              <w:rPr>
                <w:color w:val="FF0000"/>
                <w:u w:val="single"/>
              </w:rPr>
              <w:t>bit set to 1</w:t>
            </w:r>
            <w:r w:rsidRPr="00D13453">
              <w:t>“</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val="de-DE"/>
              </w:rPr>
              <w:t>Spreadtrum</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val="de-DE"/>
              </w:rPr>
              <w:t>TP2</w:t>
            </w: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hint="eastAsia"/>
                <w:sz w:val="22"/>
                <w:szCs w:val="22"/>
              </w:rPr>
              <w:t xml:space="preserve">As mentioned in email discussion, </w:t>
            </w:r>
            <w:r w:rsidRPr="00D13453">
              <w:rPr>
                <w:rFonts w:ascii="Times New Roman" w:hAnsi="Times New Roman"/>
                <w:sz w:val="22"/>
                <w:szCs w:val="22"/>
              </w:rPr>
              <w:t>“not send the wakeup indication</w:t>
            </w:r>
            <w:proofErr w:type="gramStart"/>
            <w:r w:rsidRPr="00D13453">
              <w:rPr>
                <w:rFonts w:ascii="Times New Roman" w:hAnsi="Times New Roman"/>
                <w:sz w:val="22"/>
                <w:szCs w:val="22"/>
              </w:rPr>
              <w:t>“ in</w:t>
            </w:r>
            <w:proofErr w:type="gramEnd"/>
            <w:r w:rsidRPr="00D13453">
              <w:rPr>
                <w:rFonts w:ascii="Times New Roman" w:hAnsi="Times New Roman"/>
                <w:sz w:val="22"/>
                <w:szCs w:val="22"/>
              </w:rPr>
              <w:t xml:space="preserve"> the PHY means the PHY does nothing. So, suggest removing“</w:t>
            </w:r>
            <w:r>
              <w:rPr>
                <w:sz w:val="22"/>
                <w:szCs w:val="22"/>
              </w:rPr>
              <w:t xml:space="preserve"> if the UE is not provided </w:t>
            </w:r>
            <w:proofErr w:type="spellStart"/>
            <w:r>
              <w:rPr>
                <w:i/>
                <w:iCs/>
                <w:sz w:val="22"/>
                <w:szCs w:val="22"/>
              </w:rPr>
              <w:t>ps-Wakeup</w:t>
            </w:r>
            <w:r>
              <w:rPr>
                <w:i/>
                <w:iCs/>
                <w:strike/>
                <w:color w:val="FF0000"/>
                <w:sz w:val="22"/>
                <w:szCs w:val="22"/>
              </w:rPr>
              <w:t>OrNot</w:t>
            </w:r>
            <w:proofErr w:type="spellEnd"/>
            <w:r>
              <w:rPr>
                <w:color w:val="FF0000"/>
                <w:sz w:val="22"/>
                <w:szCs w:val="22"/>
              </w:rPr>
              <w:t>,</w:t>
            </w:r>
            <w:r>
              <w:rPr>
                <w:sz w:val="22"/>
                <w:szCs w:val="22"/>
              </w:rPr>
              <w:t xml:space="preserve"> the UE </w:t>
            </w:r>
            <w:r>
              <w:rPr>
                <w:strike/>
                <w:color w:val="FF0000"/>
                <w:sz w:val="22"/>
                <w:szCs w:val="22"/>
              </w:rPr>
              <w:t xml:space="preserve">may not start Active Time indicated by </w:t>
            </w:r>
            <w:proofErr w:type="spellStart"/>
            <w:r>
              <w:rPr>
                <w:i/>
                <w:iCs/>
                <w:strike/>
                <w:color w:val="FF0000"/>
                <w:sz w:val="22"/>
                <w:szCs w:val="22"/>
              </w:rPr>
              <w:t>drx-onDurationTimer</w:t>
            </w:r>
            <w:proofErr w:type="spellEnd"/>
            <w:r>
              <w:rPr>
                <w:sz w:val="22"/>
                <w:szCs w:val="22"/>
              </w:rPr>
              <w:t xml:space="preserve"> </w:t>
            </w:r>
            <w:r>
              <w:rPr>
                <w:color w:val="FF0000"/>
                <w:sz w:val="22"/>
                <w:szCs w:val="22"/>
              </w:rPr>
              <w:t xml:space="preserve">does not send the Wake-up indication to higher layers </w:t>
            </w:r>
            <w:r>
              <w:rPr>
                <w:sz w:val="22"/>
                <w:szCs w:val="22"/>
              </w:rPr>
              <w:t>for the next DRX cycle</w:t>
            </w:r>
            <w:r w:rsidRPr="00D13453">
              <w:rPr>
                <w:rFonts w:ascii="Times New Roman" w:hAnsi="Times New Roman"/>
                <w:sz w:val="22"/>
                <w:szCs w:val="22"/>
              </w:rPr>
              <w:t>“</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lastRenderedPageBreak/>
              <w:t>NEC</w:t>
            </w:r>
          </w:p>
        </w:tc>
        <w:tc>
          <w:tcPr>
            <w:tcW w:w="1463" w:type="dxa"/>
          </w:tcPr>
          <w:p w:rsidR="00890EBC" w:rsidRDefault="00890EBC" w:rsidP="00635F2B">
            <w:pPr>
              <w:pStyle w:val="a9"/>
              <w:spacing w:after="0"/>
              <w:rPr>
                <w:rFonts w:ascii="Times New Roman" w:hAnsi="Times New Roman"/>
                <w:sz w:val="22"/>
                <w:szCs w:val="22"/>
                <w:lang w:val="de-DE"/>
              </w:rPr>
            </w:pP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 xml:space="preserve">We recommend </w:t>
            </w:r>
            <w:proofErr w:type="gramStart"/>
            <w:r w:rsidRPr="00D13453">
              <w:rPr>
                <w:rFonts w:ascii="Times New Roman" w:hAnsi="Times New Roman"/>
                <w:sz w:val="22"/>
                <w:szCs w:val="22"/>
              </w:rPr>
              <w:t>to reuse</w:t>
            </w:r>
            <w:proofErr w:type="gramEnd"/>
            <w:r w:rsidRPr="00D13453">
              <w:rPr>
                <w:rFonts w:ascii="Times New Roman" w:hAnsi="Times New Roman"/>
                <w:sz w:val="22"/>
                <w:szCs w:val="22"/>
              </w:rPr>
              <w:t xml:space="preserve"> existing wording "the layer 1 notifies the higher layers" instead of new wording "the UE sends to higher layers". "</w:t>
            </w:r>
            <w:proofErr w:type="gramStart"/>
            <w:r w:rsidRPr="00D13453">
              <w:rPr>
                <w:rFonts w:ascii="Times New Roman" w:hAnsi="Times New Roman"/>
                <w:sz w:val="22"/>
                <w:szCs w:val="22"/>
              </w:rPr>
              <w:t>the</w:t>
            </w:r>
            <w:proofErr w:type="gramEnd"/>
            <w:r w:rsidRPr="00D13453">
              <w:rPr>
                <w:rFonts w:ascii="Times New Roman" w:hAnsi="Times New Roman"/>
                <w:sz w:val="22"/>
                <w:szCs w:val="22"/>
              </w:rPr>
              <w:t xml:space="preserve"> UE sends" is a bit strange as both L1 and MAC are a part of the same UE.</w:t>
            </w:r>
          </w:p>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 xml:space="preserve">The higher layer parameter </w:t>
            </w:r>
            <w:proofErr w:type="spellStart"/>
            <w:r w:rsidRPr="00D13453">
              <w:rPr>
                <w:rFonts w:ascii="Times New Roman" w:hAnsi="Times New Roman"/>
                <w:i/>
                <w:sz w:val="22"/>
                <w:szCs w:val="22"/>
              </w:rPr>
              <w:t>ps</w:t>
            </w:r>
            <w:proofErr w:type="spellEnd"/>
            <w:r w:rsidRPr="00D13453">
              <w:rPr>
                <w:rFonts w:ascii="Times New Roman" w:hAnsi="Times New Roman"/>
                <w:i/>
                <w:sz w:val="22"/>
                <w:szCs w:val="22"/>
              </w:rPr>
              <w:t>-Wakeup</w:t>
            </w:r>
            <w:r w:rsidRPr="00D13453">
              <w:rPr>
                <w:rFonts w:ascii="Times New Roman" w:hAnsi="Times New Roman"/>
                <w:sz w:val="22"/>
                <w:szCs w:val="22"/>
              </w:rPr>
              <w:t xml:space="preserve"> would not be needed for L1 if TP1 is adopted.</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Qualcomm</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TP2</w:t>
            </w: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 xml:space="preserve">Since the UE behavior when </w:t>
            </w:r>
            <w:proofErr w:type="spellStart"/>
            <w:r w:rsidRPr="00D13453">
              <w:rPr>
                <w:rFonts w:ascii="Times New Roman" w:hAnsi="Times New Roman"/>
                <w:sz w:val="22"/>
                <w:szCs w:val="22"/>
              </w:rPr>
              <w:t>ps</w:t>
            </w:r>
            <w:proofErr w:type="spellEnd"/>
            <w:r w:rsidRPr="00D13453">
              <w:rPr>
                <w:rFonts w:ascii="Times New Roman" w:hAnsi="Times New Roman"/>
                <w:sz w:val="22"/>
                <w:szCs w:val="22"/>
              </w:rPr>
              <w:t>-Wakeup is set to true is already captured in the MAC spec, the related paragraph could be removed from PHY spec.</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Samsung</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lang w:val="de-DE"/>
              </w:rPr>
              <w:t>TP2 with modification</w:t>
            </w:r>
          </w:p>
        </w:tc>
        <w:tc>
          <w:tcPr>
            <w:tcW w:w="7110" w:type="dxa"/>
          </w:tcPr>
          <w:p w:rsidR="00890EBC" w:rsidRDefault="00890EBC" w:rsidP="00816D86">
            <w:pPr>
              <w:pStyle w:val="B1"/>
              <w:numPr>
                <w:ilvl w:val="0"/>
                <w:numId w:val="56"/>
              </w:numPr>
              <w:overflowPunct/>
              <w:autoSpaceDE/>
              <w:autoSpaceDN/>
              <w:adjustRightInd/>
              <w:spacing w:after="160" w:line="256" w:lineRule="auto"/>
              <w:textAlignment w:val="auto"/>
              <w:rPr>
                <w:lang w:eastAsia="zh-CN"/>
              </w:rPr>
            </w:pPr>
            <w:r>
              <w:t xml:space="preserve">In TP2, it’s not clear what no-Wake-up indication ‘0’ or Wake-up indication ‘1’ means. The meaning should be </w:t>
            </w:r>
            <w:proofErr w:type="gramStart"/>
            <w:r>
              <w:t>clarified/stated</w:t>
            </w:r>
            <w:proofErr w:type="gramEnd"/>
            <w:r>
              <w:t xml:space="preserve">. </w:t>
            </w:r>
          </w:p>
          <w:p w:rsidR="00890EBC" w:rsidRDefault="00890EBC" w:rsidP="00816D86">
            <w:pPr>
              <w:pStyle w:val="B1"/>
              <w:numPr>
                <w:ilvl w:val="0"/>
                <w:numId w:val="56"/>
              </w:numPr>
              <w:overflowPunct/>
              <w:autoSpaceDE/>
              <w:autoSpaceDN/>
              <w:adjustRightInd/>
              <w:spacing w:after="160" w:line="256" w:lineRule="auto"/>
              <w:textAlignment w:val="auto"/>
            </w:pPr>
            <w:r>
              <w:t xml:space="preserve">We suggest to remove the specification regarding miss-detection and invalid MOs cases since they have been captured in RAN2 specifications - no need for same text in RAN1 (this is actually to be avoided and common descriptions are removed during spec alignment). </w:t>
            </w:r>
          </w:p>
          <w:p w:rsidR="00890EBC" w:rsidRDefault="00890EBC" w:rsidP="00816D86">
            <w:pPr>
              <w:pStyle w:val="B1"/>
              <w:numPr>
                <w:ilvl w:val="0"/>
                <w:numId w:val="56"/>
              </w:numPr>
              <w:overflowPunct/>
              <w:autoSpaceDE/>
              <w:autoSpaceDN/>
              <w:adjustRightInd/>
              <w:spacing w:after="160" w:line="256" w:lineRule="auto"/>
              <w:textAlignment w:val="auto"/>
            </w:pPr>
            <w:r>
              <w:t>TP2 should be modified as follows:</w:t>
            </w:r>
          </w:p>
          <w:p w:rsidR="00890EBC" w:rsidRDefault="00890EBC" w:rsidP="00635F2B">
            <w:pPr>
              <w:pStyle w:val="B1"/>
              <w:ind w:left="0" w:firstLine="0"/>
            </w:pPr>
            <w:r>
              <w:t xml:space="preserve">a location in DCI format 2_6 of a Wake-up indication bit by </w:t>
            </w:r>
            <w:r>
              <w:rPr>
                <w:i/>
                <w:iCs/>
              </w:rPr>
              <w:t>PSPositionDCI2-6</w:t>
            </w:r>
            <w:r>
              <w:t xml:space="preserve">, where </w:t>
            </w:r>
          </w:p>
          <w:p w:rsidR="00890EBC" w:rsidRDefault="00890EBC" w:rsidP="00635F2B">
            <w:pPr>
              <w:pStyle w:val="B2"/>
            </w:pPr>
            <w:r>
              <w:t>-    the UE</w:t>
            </w:r>
            <w:r>
              <w:rPr>
                <w:strike/>
                <w:color w:val="FF0000"/>
              </w:rPr>
              <w:t xml:space="preserve"> may not start the </w:t>
            </w:r>
            <w:proofErr w:type="spellStart"/>
            <w:r>
              <w:rPr>
                <w:i/>
                <w:iCs/>
                <w:strike/>
                <w:color w:val="FF0000"/>
              </w:rPr>
              <w:t>drx-onDurationTimer</w:t>
            </w:r>
            <w:proofErr w:type="spellEnd"/>
            <w:r>
              <w:rPr>
                <w:color w:val="FF0000"/>
              </w:rPr>
              <w:t xml:space="preserve"> notifies higher layers not to wake up </w:t>
            </w:r>
            <w:r>
              <w:t>for the next long DRX cycle when a value of the Wake-up indication bit is '0', and</w:t>
            </w:r>
          </w:p>
          <w:p w:rsidR="00890EBC" w:rsidRDefault="00890EBC" w:rsidP="00635F2B">
            <w:pPr>
              <w:pStyle w:val="B2"/>
            </w:pPr>
            <w:r>
              <w:t xml:space="preserve">-    the UE </w:t>
            </w:r>
            <w:r>
              <w:rPr>
                <w:strike/>
                <w:color w:val="FF0000"/>
              </w:rPr>
              <w:t xml:space="preserve">starts the </w:t>
            </w:r>
            <w:proofErr w:type="spellStart"/>
            <w:r>
              <w:rPr>
                <w:i/>
                <w:iCs/>
                <w:strike/>
                <w:color w:val="FF0000"/>
              </w:rPr>
              <w:t>drx-onDurationTimer</w:t>
            </w:r>
            <w:proofErr w:type="spellEnd"/>
            <w:r>
              <w:t xml:space="preserve"> </w:t>
            </w:r>
            <w:r>
              <w:rPr>
                <w:color w:val="FF0000"/>
              </w:rPr>
              <w:t xml:space="preserve">notifies higher layer to wake up </w:t>
            </w:r>
            <w:r>
              <w:t>for the next long DRX cycle when a value of the Wake-up indication bit is '1'.</w:t>
            </w:r>
          </w:p>
          <w:p w:rsidR="00890EBC" w:rsidRDefault="00890EBC" w:rsidP="00635F2B">
            <w:pPr>
              <w:rPr>
                <w:strike/>
                <w:color w:val="FF0000"/>
              </w:rPr>
            </w:pPr>
            <w:r>
              <w:rPr>
                <w:strike/>
                <w:color w:val="FF0000"/>
              </w:rPr>
              <w:t xml:space="preserve">If a UE is provided search space sets to monitor PDCCH for detection of DCI format 2_6 in the active DL BWP of the </w:t>
            </w:r>
            <w:proofErr w:type="spellStart"/>
            <w:r>
              <w:rPr>
                <w:strike/>
                <w:color w:val="FF0000"/>
              </w:rPr>
              <w:t>PCell</w:t>
            </w:r>
            <w:proofErr w:type="spellEnd"/>
            <w:r>
              <w:rPr>
                <w:strike/>
                <w:color w:val="FF0000"/>
              </w:rPr>
              <w:t xml:space="preserve"> </w:t>
            </w:r>
            <w:r>
              <w:rPr>
                <w:rFonts w:eastAsia="SimSun"/>
                <w:strike/>
                <w:color w:val="FF0000"/>
              </w:rPr>
              <w:t xml:space="preserve">or of the </w:t>
            </w:r>
            <w:proofErr w:type="spellStart"/>
            <w:r>
              <w:rPr>
                <w:rFonts w:eastAsia="SimSun"/>
                <w:strike/>
                <w:color w:val="FF0000"/>
              </w:rPr>
              <w:t>SpCell</w:t>
            </w:r>
            <w:proofErr w:type="spellEnd"/>
            <w:r>
              <w:rPr>
                <w:strike/>
                <w:color w:val="FF0000"/>
              </w:rPr>
              <w:t xml:space="preserve"> and the UE does not detect DCI format 2_6</w:t>
            </w:r>
          </w:p>
          <w:p w:rsidR="00890EBC" w:rsidRDefault="00890EBC" w:rsidP="00635F2B">
            <w:pPr>
              <w:pStyle w:val="B1"/>
              <w:rPr>
                <w:rFonts w:eastAsia="SimSun"/>
                <w:strike/>
                <w:color w:val="FF0000"/>
              </w:rPr>
            </w:pPr>
            <w:r>
              <w:rPr>
                <w:strike/>
                <w:color w:val="FF0000"/>
              </w:rPr>
              <w:t>-</w:t>
            </w:r>
            <w:r>
              <w:rPr>
                <w:strike/>
                <w:color w:val="FF0000"/>
              </w:rPr>
              <w:tab/>
              <w:t xml:space="preserve">if the UE is provided </w:t>
            </w:r>
            <w:proofErr w:type="spellStart"/>
            <w:r>
              <w:rPr>
                <w:i/>
                <w:strike/>
                <w:color w:val="FF0000"/>
              </w:rPr>
              <w:t>ps-WakeupOrNot</w:t>
            </w:r>
            <w:proofErr w:type="spellEnd"/>
            <w:r>
              <w:rPr>
                <w:strike/>
                <w:color w:val="FF0000"/>
              </w:rPr>
              <w:t xml:space="preserve">, the UE is indicated by </w:t>
            </w:r>
            <w:proofErr w:type="spellStart"/>
            <w:r>
              <w:rPr>
                <w:i/>
                <w:strike/>
                <w:color w:val="FF0000"/>
              </w:rPr>
              <w:t>ps-WakeupOrNot</w:t>
            </w:r>
            <w:proofErr w:type="spellEnd"/>
            <w:r>
              <w:rPr>
                <w:strike/>
                <w:color w:val="FF0000"/>
              </w:rPr>
              <w:t xml:space="preserve"> whether the UE may not start or whether the UE shall start the </w:t>
            </w:r>
            <w:proofErr w:type="spellStart"/>
            <w:r>
              <w:rPr>
                <w:i/>
                <w:strike/>
                <w:color w:val="FF0000"/>
              </w:rPr>
              <w:t>drx-onDurationTimer</w:t>
            </w:r>
            <w:proofErr w:type="spellEnd"/>
            <w:r>
              <w:rPr>
                <w:strike/>
                <w:color w:val="FF0000"/>
              </w:rPr>
              <w:t xml:space="preserve"> </w:t>
            </w:r>
            <w:r>
              <w:rPr>
                <w:rFonts w:eastAsia="SimSun"/>
                <w:strike/>
                <w:color w:val="FF0000"/>
              </w:rPr>
              <w:t>for the next DRX cycle</w:t>
            </w:r>
          </w:p>
          <w:p w:rsidR="00890EBC" w:rsidRDefault="00890EBC" w:rsidP="00635F2B">
            <w:pPr>
              <w:pStyle w:val="B1"/>
              <w:rPr>
                <w:rFonts w:eastAsia="SimSun"/>
                <w:strike/>
                <w:color w:val="FF0000"/>
              </w:rPr>
            </w:pPr>
            <w:r>
              <w:rPr>
                <w:strike/>
                <w:color w:val="FF0000"/>
              </w:rPr>
              <w:t>-</w:t>
            </w:r>
            <w:r>
              <w:rPr>
                <w:strike/>
                <w:color w:val="FF0000"/>
              </w:rPr>
              <w:tab/>
              <w:t xml:space="preserve">if the UE is not provided </w:t>
            </w:r>
            <w:proofErr w:type="spellStart"/>
            <w:r>
              <w:rPr>
                <w:i/>
                <w:strike/>
                <w:color w:val="FF0000"/>
              </w:rPr>
              <w:t>ps-WakeupOrNot</w:t>
            </w:r>
            <w:proofErr w:type="spellEnd"/>
            <w:r>
              <w:rPr>
                <w:strike/>
                <w:color w:val="FF0000"/>
              </w:rPr>
              <w:t>, the UE may not start</w:t>
            </w:r>
            <w:r>
              <w:rPr>
                <w:rFonts w:eastAsia="SimSun"/>
                <w:strike/>
                <w:color w:val="FF0000"/>
              </w:rPr>
              <w:t xml:space="preserve"> Active Time</w:t>
            </w:r>
            <w:r>
              <w:rPr>
                <w:strike/>
                <w:color w:val="FF0000"/>
              </w:rPr>
              <w:t xml:space="preserve"> indicated by </w:t>
            </w:r>
            <w:proofErr w:type="spellStart"/>
            <w:r>
              <w:rPr>
                <w:i/>
                <w:strike/>
                <w:color w:val="FF0000"/>
              </w:rPr>
              <w:t>drx-onDurationTimer</w:t>
            </w:r>
            <w:proofErr w:type="spellEnd"/>
            <w:r>
              <w:rPr>
                <w:strike/>
                <w:color w:val="FF0000"/>
              </w:rPr>
              <w:t xml:space="preserve"> </w:t>
            </w:r>
            <w:r>
              <w:rPr>
                <w:rFonts w:eastAsia="SimSun"/>
                <w:strike/>
                <w:color w:val="FF0000"/>
              </w:rPr>
              <w:t>for the next DRX cycle</w:t>
            </w:r>
          </w:p>
          <w:p w:rsidR="00890EBC" w:rsidRDefault="00890EBC" w:rsidP="00635F2B">
            <w:pPr>
              <w:rPr>
                <w:rFonts w:eastAsia="Times New Roman"/>
                <w:strike/>
                <w:color w:val="FF0000"/>
              </w:rPr>
            </w:pPr>
            <w:r>
              <w:rPr>
                <w:strike/>
                <w:color w:val="FF0000"/>
              </w:rPr>
              <w:t xml:space="preserve">If a UE is provided search space sets to monitor PDCCH for detection of DCI format 2_6 in the active DL BWP of the </w:t>
            </w:r>
            <w:proofErr w:type="spellStart"/>
            <w:r>
              <w:rPr>
                <w:strike/>
                <w:color w:val="FF0000"/>
              </w:rPr>
              <w:t>PCell</w:t>
            </w:r>
            <w:proofErr w:type="spellEnd"/>
            <w:r>
              <w:rPr>
                <w:strike/>
                <w:color w:val="FF0000"/>
              </w:rPr>
              <w:t xml:space="preserve"> </w:t>
            </w:r>
            <w:r>
              <w:rPr>
                <w:rFonts w:eastAsia="SimSun"/>
                <w:strike/>
                <w:color w:val="FF0000"/>
              </w:rPr>
              <w:t xml:space="preserve">or of the </w:t>
            </w:r>
            <w:proofErr w:type="spellStart"/>
            <w:r>
              <w:rPr>
                <w:rFonts w:eastAsia="SimSun"/>
                <w:strike/>
                <w:color w:val="FF0000"/>
              </w:rPr>
              <w:t>SpCell</w:t>
            </w:r>
            <w:proofErr w:type="spellEnd"/>
            <w:r>
              <w:rPr>
                <w:strike/>
                <w:color w:val="FF0000"/>
              </w:rPr>
              <w:t xml:space="preserve"> and the UE </w:t>
            </w:r>
          </w:p>
          <w:p w:rsidR="00890EBC" w:rsidRDefault="00890EBC" w:rsidP="00635F2B">
            <w:pPr>
              <w:pStyle w:val="B1"/>
              <w:rPr>
                <w:strike/>
                <w:color w:val="FF0000"/>
              </w:rPr>
            </w:pPr>
            <w:r>
              <w:rPr>
                <w:strike/>
                <w:color w:val="FF0000"/>
              </w:rPr>
              <w:t>-</w:t>
            </w:r>
            <w:r>
              <w:rPr>
                <w:strike/>
                <w:color w:val="FF0000"/>
              </w:rPr>
              <w:tab/>
              <w:t xml:space="preserve">is not required to monitor PDCCH for detection of DCI format 2_6, as described in Clauses 10, 11.1, 12, and in Clause 5.7 of [14, TS 38.321] for all corresponding PDCCH monitoring occasions outside Active Time prior to </w:t>
            </w:r>
            <w:r>
              <w:rPr>
                <w:rFonts w:eastAsia="SimSun"/>
                <w:strike/>
                <w:color w:val="FF0000"/>
              </w:rPr>
              <w:t>a next DRX cycle</w:t>
            </w:r>
            <w:r>
              <w:rPr>
                <w:strike/>
                <w:color w:val="FF0000"/>
              </w:rPr>
              <w:t xml:space="preserve">, or </w:t>
            </w:r>
          </w:p>
          <w:p w:rsidR="00890EBC" w:rsidRDefault="00890EBC" w:rsidP="00635F2B">
            <w:pPr>
              <w:pStyle w:val="B1"/>
              <w:rPr>
                <w:strike/>
                <w:color w:val="FF0000"/>
              </w:rPr>
            </w:pPr>
            <w:r>
              <w:rPr>
                <w:strike/>
                <w:color w:val="FF0000"/>
              </w:rPr>
              <w:t>-</w:t>
            </w:r>
            <w:r>
              <w:rPr>
                <w:strike/>
                <w:color w:val="FF0000"/>
              </w:rPr>
              <w:tab/>
              <w:t xml:space="preserve">does not have any PDCCH monitoring occasions for detection of DCI format 2_6 </w:t>
            </w:r>
            <w:r>
              <w:rPr>
                <w:rFonts w:eastAsia="SimSun"/>
                <w:strike/>
                <w:color w:val="FF0000"/>
              </w:rPr>
              <w:t>outside Active Time</w:t>
            </w:r>
            <w:r>
              <w:rPr>
                <w:strike/>
                <w:color w:val="FF0000"/>
              </w:rPr>
              <w:t xml:space="preserve"> of a next DRX cycle</w:t>
            </w:r>
          </w:p>
          <w:p w:rsidR="00890EBC" w:rsidRPr="00D13453" w:rsidRDefault="00890EBC" w:rsidP="00635F2B">
            <w:pPr>
              <w:pStyle w:val="a9"/>
              <w:spacing w:after="0"/>
              <w:rPr>
                <w:rFonts w:ascii="Times New Roman" w:hAnsi="Times New Roman"/>
                <w:sz w:val="22"/>
                <w:szCs w:val="22"/>
              </w:rPr>
            </w:pPr>
            <w:proofErr w:type="gramStart"/>
            <w:r>
              <w:rPr>
                <w:strike/>
                <w:color w:val="FF0000"/>
              </w:rPr>
              <w:t>the</w:t>
            </w:r>
            <w:proofErr w:type="gramEnd"/>
            <w:r>
              <w:rPr>
                <w:strike/>
                <w:color w:val="FF0000"/>
              </w:rPr>
              <w:t xml:space="preserve"> UE shall start the </w:t>
            </w:r>
            <w:proofErr w:type="spellStart"/>
            <w:r>
              <w:rPr>
                <w:i/>
                <w:strike/>
                <w:color w:val="FF0000"/>
              </w:rPr>
              <w:t>drx-onDurationTimer</w:t>
            </w:r>
            <w:proofErr w:type="spellEnd"/>
            <w:r>
              <w:rPr>
                <w:strike/>
                <w:color w:val="FF0000"/>
              </w:rPr>
              <w:t xml:space="preserve"> </w:t>
            </w:r>
            <w:r>
              <w:rPr>
                <w:rFonts w:eastAsia="SimSun"/>
                <w:strike/>
                <w:color w:val="FF0000"/>
              </w:rPr>
              <w:t>for the next DRX cycle.</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eastAsia="zh-CN"/>
              </w:rPr>
              <w:lastRenderedPageBreak/>
              <w:t>CMCC</w:t>
            </w:r>
          </w:p>
        </w:tc>
        <w:tc>
          <w:tcPr>
            <w:tcW w:w="1463" w:type="dxa"/>
          </w:tcPr>
          <w:p w:rsidR="00890EBC" w:rsidRDefault="00890EBC" w:rsidP="00635F2B">
            <w:pPr>
              <w:pStyle w:val="a9"/>
              <w:spacing w:after="0"/>
              <w:rPr>
                <w:rFonts w:ascii="Times New Roman" w:hAnsi="Times New Roman"/>
                <w:lang w:val="de-DE"/>
              </w:rPr>
            </w:pPr>
            <w:r>
              <w:rPr>
                <w:rFonts w:ascii="Times New Roman" w:hAnsi="Times New Roman" w:hint="eastAsia"/>
                <w:sz w:val="22"/>
                <w:szCs w:val="22"/>
                <w:lang w:val="de-DE" w:eastAsia="zh-CN"/>
              </w:rPr>
              <w:t>T</w:t>
            </w:r>
            <w:r>
              <w:rPr>
                <w:rFonts w:ascii="Times New Roman" w:hAnsi="Times New Roman"/>
                <w:sz w:val="22"/>
                <w:szCs w:val="22"/>
                <w:lang w:val="de-DE" w:eastAsia="zh-CN"/>
              </w:rPr>
              <w:t>P2</w:t>
            </w:r>
          </w:p>
        </w:tc>
        <w:tc>
          <w:tcPr>
            <w:tcW w:w="7110" w:type="dxa"/>
          </w:tcPr>
          <w:p w:rsidR="00890EBC" w:rsidRDefault="00890EBC" w:rsidP="00635F2B">
            <w:pPr>
              <w:pStyle w:val="B1"/>
              <w:overflowPunct/>
              <w:autoSpaceDE/>
              <w:autoSpaceDN/>
              <w:adjustRightInd/>
              <w:spacing w:after="160" w:line="256" w:lineRule="auto"/>
              <w:ind w:left="284" w:firstLine="0"/>
              <w:textAlignment w:val="auto"/>
            </w:pPr>
            <w:r w:rsidRPr="00D13453">
              <w:rPr>
                <w:sz w:val="22"/>
                <w:szCs w:val="22"/>
                <w:lang w:eastAsia="zh-CN"/>
              </w:rPr>
              <w:t xml:space="preserve">We recommend to </w:t>
            </w:r>
            <w:proofErr w:type="spellStart"/>
            <w:r w:rsidRPr="00D13453">
              <w:rPr>
                <w:sz w:val="22"/>
                <w:szCs w:val="22"/>
                <w:lang w:eastAsia="zh-CN"/>
              </w:rPr>
              <w:t>repalce</w:t>
            </w:r>
            <w:proofErr w:type="spellEnd"/>
            <w:r w:rsidRPr="00D13453">
              <w:rPr>
                <w:sz w:val="22"/>
                <w:szCs w:val="22"/>
                <w:lang w:eastAsia="zh-CN"/>
              </w:rPr>
              <w:t xml:space="preserve"> </w:t>
            </w:r>
            <w:r>
              <w:rPr>
                <w:color w:val="FF0000"/>
                <w:sz w:val="22"/>
                <w:szCs w:val="22"/>
              </w:rPr>
              <w:t>sends Wake-up indication</w:t>
            </w:r>
            <w:r w:rsidRPr="00D13453">
              <w:rPr>
                <w:sz w:val="22"/>
                <w:szCs w:val="22"/>
                <w:lang w:eastAsia="zh-CN"/>
              </w:rPr>
              <w:t xml:space="preserve"> to </w:t>
            </w:r>
            <w:r>
              <w:rPr>
                <w:color w:val="FF0000"/>
                <w:sz w:val="22"/>
                <w:szCs w:val="22"/>
              </w:rPr>
              <w:t xml:space="preserve">sends the Wake-up indication ‘1’ </w:t>
            </w:r>
            <w:r>
              <w:rPr>
                <w:sz w:val="22"/>
                <w:szCs w:val="22"/>
              </w:rPr>
              <w:t xml:space="preserve">and replace </w:t>
            </w:r>
            <w:r>
              <w:rPr>
                <w:color w:val="FF0000"/>
                <w:sz w:val="22"/>
                <w:szCs w:val="22"/>
              </w:rPr>
              <w:t xml:space="preserve"> does not send the Wake-up indication</w:t>
            </w:r>
            <w:r>
              <w:rPr>
                <w:sz w:val="22"/>
                <w:szCs w:val="22"/>
              </w:rPr>
              <w:t xml:space="preserve"> to  </w:t>
            </w:r>
            <w:r>
              <w:rPr>
                <w:color w:val="FF0000"/>
                <w:sz w:val="22"/>
                <w:szCs w:val="22"/>
              </w:rPr>
              <w:t xml:space="preserve">sends the no-Wake-up indication ‘0’ </w:t>
            </w:r>
            <w:r>
              <w:rPr>
                <w:sz w:val="22"/>
                <w:szCs w:val="22"/>
              </w:rPr>
              <w:t>in cases of miss detection and all invalid monitoring occasions.</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val="de-DE"/>
              </w:rPr>
              <w:t>vivo</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TP2</w:t>
            </w: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TP 2 corresponding to Alt 2. Thus we support. However, the TP 2 is not consistent to Alt 2 on the followings, we agree with CMCC’s proposed TP, so we suggest to modified as follows,</w:t>
            </w:r>
          </w:p>
          <w:p w:rsidR="00890EBC" w:rsidRDefault="00890EBC" w:rsidP="00635F2B">
            <w:pPr>
              <w:rPr>
                <w:sz w:val="22"/>
                <w:szCs w:val="22"/>
              </w:rPr>
            </w:pPr>
          </w:p>
          <w:p w:rsidR="00890EBC" w:rsidRDefault="00890EBC" w:rsidP="00635F2B">
            <w:pPr>
              <w:rPr>
                <w:sz w:val="22"/>
                <w:szCs w:val="22"/>
              </w:rPr>
            </w:pPr>
            <w:r>
              <w:rPr>
                <w:sz w:val="22"/>
                <w:szCs w:val="22"/>
              </w:rPr>
              <w:t xml:space="preserve">If a UE is provided search space sets to monitor PDCCH for detection of DCI format 2_6 in the active DL BWP of the </w:t>
            </w:r>
            <w:proofErr w:type="spellStart"/>
            <w:r>
              <w:rPr>
                <w:sz w:val="22"/>
                <w:szCs w:val="22"/>
              </w:rPr>
              <w:t>PCell</w:t>
            </w:r>
            <w:proofErr w:type="spellEnd"/>
            <w:r>
              <w:rPr>
                <w:sz w:val="22"/>
                <w:szCs w:val="22"/>
              </w:rPr>
              <w:t xml:space="preserve"> or of the </w:t>
            </w:r>
            <w:proofErr w:type="spellStart"/>
            <w:r>
              <w:rPr>
                <w:sz w:val="22"/>
                <w:szCs w:val="22"/>
              </w:rPr>
              <w:t>SpCell</w:t>
            </w:r>
            <w:proofErr w:type="spellEnd"/>
            <w:r>
              <w:rPr>
                <w:sz w:val="22"/>
                <w:szCs w:val="22"/>
              </w:rPr>
              <w:t xml:space="preserve"> and the UE does not detect DCI format 2_6</w:t>
            </w:r>
          </w:p>
          <w:p w:rsidR="00890EBC" w:rsidRDefault="00890EBC" w:rsidP="00635F2B">
            <w:pPr>
              <w:ind w:left="540" w:hanging="284"/>
              <w:rPr>
                <w:sz w:val="22"/>
                <w:szCs w:val="22"/>
              </w:rPr>
            </w:pPr>
            <w:r>
              <w:rPr>
                <w:sz w:val="22"/>
                <w:szCs w:val="22"/>
              </w:rPr>
              <w:t xml:space="preserve">-     if the UE is provided </w:t>
            </w:r>
            <w:proofErr w:type="spellStart"/>
            <w:r>
              <w:rPr>
                <w:i/>
                <w:iCs/>
                <w:sz w:val="22"/>
                <w:szCs w:val="22"/>
              </w:rPr>
              <w:t>ps-Wakeup</w:t>
            </w:r>
            <w:r>
              <w:rPr>
                <w:i/>
                <w:iCs/>
                <w:strike/>
                <w:color w:val="FF0000"/>
                <w:sz w:val="22"/>
                <w:szCs w:val="22"/>
              </w:rPr>
              <w:t>OrNot</w:t>
            </w:r>
            <w:proofErr w:type="spellEnd"/>
            <w:r>
              <w:rPr>
                <w:sz w:val="22"/>
                <w:szCs w:val="22"/>
              </w:rPr>
              <w:t xml:space="preserve">, the UE </w:t>
            </w:r>
            <w:r>
              <w:rPr>
                <w:color w:val="FF0000"/>
                <w:sz w:val="22"/>
                <w:szCs w:val="22"/>
              </w:rPr>
              <w:t xml:space="preserve">sends Wake-up indication </w:t>
            </w:r>
            <w:r>
              <w:rPr>
                <w:color w:val="2E74B5" w:themeColor="accent1" w:themeShade="BF"/>
                <w:sz w:val="22"/>
                <w:szCs w:val="22"/>
              </w:rPr>
              <w:t xml:space="preserve">‘1’ </w:t>
            </w:r>
            <w:r>
              <w:rPr>
                <w:color w:val="FF0000"/>
                <w:sz w:val="22"/>
                <w:szCs w:val="22"/>
              </w:rPr>
              <w:t>to higher layers</w:t>
            </w:r>
            <w:r>
              <w:rPr>
                <w:color w:val="FF0000"/>
                <w:sz w:val="22"/>
                <w:szCs w:val="22"/>
                <w:u w:val="single"/>
              </w:rPr>
              <w:t xml:space="preserve">  </w:t>
            </w:r>
            <w:r>
              <w:rPr>
                <w:strike/>
                <w:color w:val="FF0000"/>
                <w:sz w:val="22"/>
                <w:szCs w:val="22"/>
              </w:rPr>
              <w:t>is indicated by</w:t>
            </w:r>
            <w:r>
              <w:rPr>
                <w:sz w:val="22"/>
                <w:szCs w:val="22"/>
              </w:rPr>
              <w:t xml:space="preserve"> </w:t>
            </w:r>
            <w:r>
              <w:rPr>
                <w:color w:val="FF0000"/>
                <w:sz w:val="22"/>
                <w:szCs w:val="22"/>
              </w:rPr>
              <w:t xml:space="preserve"> when </w:t>
            </w:r>
            <w:proofErr w:type="spellStart"/>
            <w:r>
              <w:rPr>
                <w:i/>
                <w:iCs/>
                <w:sz w:val="22"/>
                <w:szCs w:val="22"/>
              </w:rPr>
              <w:t>ps-Wakeup</w:t>
            </w:r>
            <w:r>
              <w:rPr>
                <w:strike/>
                <w:color w:val="FF0000"/>
                <w:sz w:val="22"/>
                <w:szCs w:val="22"/>
              </w:rPr>
              <w:t>OrNot</w:t>
            </w:r>
            <w:proofErr w:type="spellEnd"/>
            <w:r>
              <w:rPr>
                <w:i/>
                <w:iCs/>
                <w:strike/>
                <w:color w:val="FF0000"/>
                <w:sz w:val="22"/>
                <w:szCs w:val="22"/>
              </w:rPr>
              <w:t xml:space="preserve"> </w:t>
            </w:r>
            <w:r>
              <w:rPr>
                <w:i/>
                <w:iCs/>
                <w:color w:val="FF0000"/>
                <w:sz w:val="22"/>
                <w:szCs w:val="22"/>
              </w:rPr>
              <w:t> </w:t>
            </w:r>
            <w:r>
              <w:rPr>
                <w:color w:val="FF0000"/>
                <w:sz w:val="22"/>
                <w:szCs w:val="22"/>
              </w:rPr>
              <w:t xml:space="preserve">is set to </w:t>
            </w:r>
            <w:r>
              <w:rPr>
                <w:i/>
                <w:iCs/>
                <w:color w:val="FF0000"/>
                <w:sz w:val="22"/>
                <w:szCs w:val="22"/>
              </w:rPr>
              <w:t>true</w:t>
            </w:r>
            <w:r>
              <w:rPr>
                <w:i/>
                <w:iCs/>
                <w:strike/>
                <w:color w:val="FF0000"/>
                <w:sz w:val="22"/>
                <w:szCs w:val="22"/>
              </w:rPr>
              <w:t xml:space="preserve">- </w:t>
            </w:r>
            <w:r>
              <w:rPr>
                <w:strike/>
                <w:color w:val="FF0000"/>
                <w:sz w:val="22"/>
                <w:szCs w:val="22"/>
              </w:rPr>
              <w:t>whether the UE</w:t>
            </w:r>
            <w:r>
              <w:rPr>
                <w:color w:val="FF0000"/>
                <w:sz w:val="22"/>
                <w:szCs w:val="22"/>
              </w:rPr>
              <w:t xml:space="preserve"> </w:t>
            </w:r>
            <w:r>
              <w:rPr>
                <w:strike/>
                <w:color w:val="FF0000"/>
                <w:sz w:val="22"/>
                <w:szCs w:val="22"/>
              </w:rPr>
              <w:t xml:space="preserve">may not start or whether the UE shall start the </w:t>
            </w:r>
            <w:proofErr w:type="spellStart"/>
            <w:r>
              <w:rPr>
                <w:i/>
                <w:iCs/>
                <w:strike/>
                <w:color w:val="FF0000"/>
                <w:sz w:val="22"/>
                <w:szCs w:val="22"/>
              </w:rPr>
              <w:t>drx-onDurationTimer</w:t>
            </w:r>
            <w:proofErr w:type="spellEnd"/>
            <w:r>
              <w:rPr>
                <w:strike/>
                <w:color w:val="FF0000"/>
                <w:sz w:val="22"/>
                <w:szCs w:val="22"/>
              </w:rPr>
              <w:t xml:space="preserve"> </w:t>
            </w:r>
            <w:r>
              <w:rPr>
                <w:sz w:val="22"/>
                <w:szCs w:val="22"/>
              </w:rPr>
              <w:t>for the next DRX cycle</w:t>
            </w:r>
          </w:p>
          <w:p w:rsidR="00890EBC" w:rsidRDefault="00890EBC" w:rsidP="00635F2B">
            <w:pPr>
              <w:ind w:left="540" w:hanging="284"/>
              <w:rPr>
                <w:sz w:val="22"/>
                <w:szCs w:val="22"/>
              </w:rPr>
            </w:pPr>
            <w:r>
              <w:rPr>
                <w:sz w:val="22"/>
                <w:szCs w:val="22"/>
              </w:rPr>
              <w:t xml:space="preserve">-    if the UE is not provided </w:t>
            </w:r>
            <w:proofErr w:type="spellStart"/>
            <w:r>
              <w:rPr>
                <w:i/>
                <w:iCs/>
                <w:sz w:val="22"/>
                <w:szCs w:val="22"/>
              </w:rPr>
              <w:t>ps-Wakeup</w:t>
            </w:r>
            <w:r>
              <w:rPr>
                <w:i/>
                <w:iCs/>
                <w:strike/>
                <w:color w:val="FF0000"/>
                <w:sz w:val="22"/>
                <w:szCs w:val="22"/>
              </w:rPr>
              <w:t>OrNot</w:t>
            </w:r>
            <w:proofErr w:type="spellEnd"/>
            <w:r>
              <w:rPr>
                <w:color w:val="FF0000"/>
                <w:sz w:val="22"/>
                <w:szCs w:val="22"/>
              </w:rPr>
              <w:t>,</w:t>
            </w:r>
            <w:r>
              <w:rPr>
                <w:sz w:val="22"/>
                <w:szCs w:val="22"/>
              </w:rPr>
              <w:t xml:space="preserve"> the UE </w:t>
            </w:r>
            <w:r>
              <w:rPr>
                <w:strike/>
                <w:color w:val="FF0000"/>
                <w:sz w:val="22"/>
                <w:szCs w:val="22"/>
              </w:rPr>
              <w:t xml:space="preserve">may not start Active Time indicated by </w:t>
            </w:r>
            <w:proofErr w:type="spellStart"/>
            <w:r>
              <w:rPr>
                <w:i/>
                <w:iCs/>
                <w:strike/>
                <w:color w:val="FF0000"/>
                <w:sz w:val="22"/>
                <w:szCs w:val="22"/>
              </w:rPr>
              <w:t>drx-onDurationTimer</w:t>
            </w:r>
            <w:proofErr w:type="spellEnd"/>
            <w:r>
              <w:rPr>
                <w:sz w:val="22"/>
                <w:szCs w:val="22"/>
              </w:rPr>
              <w:t xml:space="preserve"> </w:t>
            </w:r>
            <w:r>
              <w:rPr>
                <w:strike/>
                <w:color w:val="2E74B5" w:themeColor="accent1" w:themeShade="BF"/>
                <w:sz w:val="22"/>
                <w:szCs w:val="22"/>
              </w:rPr>
              <w:t>does not send the Wake-up indication</w:t>
            </w:r>
            <w:r>
              <w:rPr>
                <w:color w:val="FF0000"/>
                <w:sz w:val="22"/>
                <w:szCs w:val="22"/>
              </w:rPr>
              <w:t xml:space="preserve"> </w:t>
            </w:r>
            <w:r>
              <w:rPr>
                <w:color w:val="2E74B5" w:themeColor="accent1" w:themeShade="BF"/>
                <w:sz w:val="22"/>
                <w:szCs w:val="22"/>
              </w:rPr>
              <w:t>sends the no-Wake-up indication ‘0’</w:t>
            </w:r>
            <w:r>
              <w:rPr>
                <w:color w:val="FF0000"/>
                <w:sz w:val="22"/>
                <w:szCs w:val="22"/>
              </w:rPr>
              <w:t xml:space="preserve"> to higher layers </w:t>
            </w:r>
            <w:r>
              <w:rPr>
                <w:sz w:val="22"/>
                <w:szCs w:val="22"/>
              </w:rPr>
              <w:t>for the next DRX cycle.</w:t>
            </w:r>
          </w:p>
          <w:p w:rsidR="00890EBC" w:rsidRPr="00D13453" w:rsidRDefault="00890EBC" w:rsidP="00635F2B">
            <w:pPr>
              <w:rPr>
                <w:sz w:val="22"/>
                <w:szCs w:val="22"/>
              </w:rPr>
            </w:pP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eastAsia="zh-CN"/>
              </w:rPr>
              <w:t>MediaTek</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eastAsia="zh-CN"/>
              </w:rPr>
              <w:t>Partial TP2</w:t>
            </w:r>
          </w:p>
        </w:tc>
        <w:tc>
          <w:tcPr>
            <w:tcW w:w="7110" w:type="dxa"/>
          </w:tcPr>
          <w:p w:rsidR="00890EBC" w:rsidRPr="00D13453" w:rsidRDefault="00890EBC" w:rsidP="00635F2B">
            <w:pPr>
              <w:pStyle w:val="a9"/>
              <w:spacing w:after="0"/>
              <w:rPr>
                <w:rFonts w:ascii="Times New Roman" w:hAnsi="Times New Roman"/>
                <w:sz w:val="22"/>
                <w:szCs w:val="22"/>
              </w:rPr>
            </w:pPr>
            <w:r w:rsidRPr="00D13453">
              <w:rPr>
                <w:sz w:val="22"/>
                <w:szCs w:val="22"/>
                <w:lang w:eastAsia="zh-CN"/>
              </w:rPr>
              <w:t>For the description of misdetection, reference to MAC-layer specification is suggested.</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val="de-DE" w:eastAsia="zh-CN"/>
              </w:rPr>
              <w:t>H</w:t>
            </w:r>
            <w:r>
              <w:rPr>
                <w:rFonts w:ascii="Times New Roman" w:hAnsi="Times New Roman"/>
                <w:sz w:val="22"/>
                <w:szCs w:val="22"/>
                <w:lang w:val="de-DE" w:eastAsia="zh-CN"/>
              </w:rPr>
              <w:t>uawei, HiSilicon</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val="de-DE" w:eastAsia="zh-CN"/>
              </w:rPr>
              <w:t>T</w:t>
            </w:r>
            <w:r>
              <w:rPr>
                <w:rFonts w:ascii="Times New Roman" w:hAnsi="Times New Roman"/>
                <w:sz w:val="22"/>
                <w:szCs w:val="22"/>
                <w:lang w:val="de-DE" w:eastAsia="zh-CN"/>
              </w:rPr>
              <w:t>P2</w:t>
            </w:r>
          </w:p>
        </w:tc>
        <w:tc>
          <w:tcPr>
            <w:tcW w:w="7110" w:type="dxa"/>
          </w:tcPr>
          <w:p w:rsidR="00890EBC" w:rsidRPr="00D13453" w:rsidRDefault="00890EBC" w:rsidP="00816D86">
            <w:pPr>
              <w:pStyle w:val="a9"/>
              <w:numPr>
                <w:ilvl w:val="0"/>
                <w:numId w:val="57"/>
              </w:numPr>
              <w:spacing w:after="0"/>
              <w:rPr>
                <w:rFonts w:ascii="Times New Roman" w:hAnsi="Times New Roman"/>
                <w:sz w:val="22"/>
                <w:szCs w:val="22"/>
                <w:lang w:eastAsia="zh-CN"/>
              </w:rPr>
            </w:pPr>
            <w:r w:rsidRPr="00D13453">
              <w:rPr>
                <w:rFonts w:ascii="Times New Roman" w:hAnsi="Times New Roman"/>
                <w:sz w:val="22"/>
                <w:szCs w:val="22"/>
                <w:lang w:eastAsia="zh-CN"/>
              </w:rPr>
              <w:t xml:space="preserve">The first change can be </w:t>
            </w:r>
            <w:r w:rsidRPr="00D13453">
              <w:rPr>
                <w:rFonts w:ascii="Times New Roman" w:hAnsi="Times New Roman"/>
                <w:color w:val="7030A0"/>
                <w:sz w:val="22"/>
                <w:szCs w:val="22"/>
                <w:lang w:eastAsia="zh-CN"/>
              </w:rPr>
              <w:t>revised</w:t>
            </w:r>
            <w:r w:rsidRPr="00D13453">
              <w:rPr>
                <w:rFonts w:ascii="Times New Roman" w:hAnsi="Times New Roman"/>
                <w:sz w:val="22"/>
                <w:szCs w:val="22"/>
                <w:lang w:eastAsia="zh-CN"/>
              </w:rPr>
              <w:t xml:space="preserve"> to:</w:t>
            </w:r>
          </w:p>
          <w:p w:rsidR="00890EBC" w:rsidRDefault="00890EBC" w:rsidP="00635F2B">
            <w:pPr>
              <w:pStyle w:val="B1"/>
              <w:ind w:left="0" w:firstLine="0"/>
              <w:rPr>
                <w:i/>
                <w:sz w:val="22"/>
                <w:szCs w:val="22"/>
              </w:rPr>
            </w:pPr>
            <w:r>
              <w:rPr>
                <w:i/>
                <w:sz w:val="22"/>
                <w:szCs w:val="22"/>
              </w:rPr>
              <w:t xml:space="preserve">a location in DCI format 2_6 of a Wake-up indication bit by </w:t>
            </w:r>
            <w:r>
              <w:rPr>
                <w:i/>
                <w:iCs/>
                <w:sz w:val="22"/>
                <w:szCs w:val="22"/>
              </w:rPr>
              <w:t>PSPositionDCI2-6</w:t>
            </w:r>
            <w:r>
              <w:rPr>
                <w:i/>
                <w:sz w:val="22"/>
                <w:szCs w:val="22"/>
              </w:rPr>
              <w:t xml:space="preserve">, where </w:t>
            </w:r>
          </w:p>
          <w:p w:rsidR="00890EBC" w:rsidRDefault="00890EBC" w:rsidP="00635F2B">
            <w:pPr>
              <w:pStyle w:val="B2"/>
              <w:rPr>
                <w:i/>
                <w:sz w:val="22"/>
                <w:szCs w:val="22"/>
              </w:rPr>
            </w:pPr>
            <w:r>
              <w:rPr>
                <w:i/>
                <w:sz w:val="22"/>
                <w:szCs w:val="22"/>
              </w:rPr>
              <w:t>-    the UE</w:t>
            </w:r>
            <w:r>
              <w:rPr>
                <w:i/>
                <w:strike/>
                <w:color w:val="FF0000"/>
                <w:sz w:val="22"/>
                <w:szCs w:val="22"/>
              </w:rPr>
              <w:t xml:space="preserve"> may not start the </w:t>
            </w:r>
            <w:proofErr w:type="spellStart"/>
            <w:r>
              <w:rPr>
                <w:i/>
                <w:iCs/>
                <w:strike/>
                <w:color w:val="FF0000"/>
                <w:sz w:val="22"/>
                <w:szCs w:val="22"/>
              </w:rPr>
              <w:t>drx-onDurationTimer</w:t>
            </w:r>
            <w:proofErr w:type="spellEnd"/>
            <w:r>
              <w:rPr>
                <w:i/>
                <w:color w:val="FF0000"/>
                <w:sz w:val="22"/>
                <w:szCs w:val="22"/>
              </w:rPr>
              <w:t xml:space="preserve"> sends the </w:t>
            </w:r>
            <w:r>
              <w:rPr>
                <w:i/>
                <w:strike/>
                <w:color w:val="7030A0"/>
                <w:sz w:val="22"/>
                <w:szCs w:val="22"/>
              </w:rPr>
              <w:t>non-</w:t>
            </w:r>
            <w:r>
              <w:rPr>
                <w:i/>
                <w:color w:val="FF0000"/>
                <w:sz w:val="22"/>
                <w:szCs w:val="22"/>
              </w:rPr>
              <w:t xml:space="preserve">Wake-up indication </w:t>
            </w:r>
            <w:r>
              <w:rPr>
                <w:i/>
                <w:color w:val="7030A0"/>
                <w:sz w:val="22"/>
                <w:szCs w:val="22"/>
              </w:rPr>
              <w:t>bit of ‘0’</w:t>
            </w:r>
            <w:r>
              <w:rPr>
                <w:i/>
                <w:color w:val="FF0000"/>
                <w:sz w:val="22"/>
                <w:szCs w:val="22"/>
              </w:rPr>
              <w:t xml:space="preserve"> to higher layers</w:t>
            </w:r>
            <w:r>
              <w:rPr>
                <w:i/>
                <w:strike/>
                <w:color w:val="FF0000"/>
                <w:sz w:val="22"/>
                <w:szCs w:val="22"/>
              </w:rPr>
              <w:t xml:space="preserve"> </w:t>
            </w:r>
            <w:r>
              <w:rPr>
                <w:i/>
                <w:sz w:val="22"/>
                <w:szCs w:val="22"/>
              </w:rPr>
              <w:t>for the next long DRX cycle when a value of the Wake-up indication bit is '0', and</w:t>
            </w:r>
          </w:p>
          <w:p w:rsidR="00890EBC" w:rsidRDefault="00890EBC" w:rsidP="00635F2B">
            <w:pPr>
              <w:pStyle w:val="B2"/>
              <w:rPr>
                <w:i/>
                <w:strike/>
                <w:color w:val="FF0000"/>
                <w:sz w:val="22"/>
                <w:szCs w:val="22"/>
              </w:rPr>
            </w:pPr>
            <w:r>
              <w:rPr>
                <w:i/>
                <w:sz w:val="22"/>
                <w:szCs w:val="22"/>
              </w:rPr>
              <w:t xml:space="preserve">-    the UE </w:t>
            </w:r>
            <w:r>
              <w:rPr>
                <w:i/>
                <w:strike/>
                <w:color w:val="FF0000"/>
                <w:sz w:val="22"/>
                <w:szCs w:val="22"/>
              </w:rPr>
              <w:t xml:space="preserve">starts the </w:t>
            </w:r>
            <w:proofErr w:type="spellStart"/>
            <w:r>
              <w:rPr>
                <w:i/>
                <w:iCs/>
                <w:strike/>
                <w:color w:val="FF0000"/>
                <w:sz w:val="22"/>
                <w:szCs w:val="22"/>
              </w:rPr>
              <w:t>drx-onDurationTimer</w:t>
            </w:r>
            <w:proofErr w:type="spellEnd"/>
            <w:r>
              <w:rPr>
                <w:i/>
                <w:sz w:val="22"/>
                <w:szCs w:val="22"/>
              </w:rPr>
              <w:t xml:space="preserve"> </w:t>
            </w:r>
            <w:r>
              <w:rPr>
                <w:i/>
                <w:color w:val="FF0000"/>
                <w:sz w:val="22"/>
                <w:szCs w:val="22"/>
              </w:rPr>
              <w:t xml:space="preserve">sends the Wake-up indication </w:t>
            </w:r>
            <w:r>
              <w:rPr>
                <w:i/>
                <w:color w:val="7030A0"/>
                <w:sz w:val="22"/>
                <w:szCs w:val="22"/>
              </w:rPr>
              <w:t xml:space="preserve">bit of ‘1’ </w:t>
            </w:r>
            <w:r>
              <w:rPr>
                <w:i/>
                <w:color w:val="FF0000"/>
                <w:sz w:val="22"/>
                <w:szCs w:val="22"/>
              </w:rPr>
              <w:t xml:space="preserve">to higher layers </w:t>
            </w:r>
            <w:r>
              <w:rPr>
                <w:i/>
                <w:sz w:val="22"/>
                <w:szCs w:val="22"/>
              </w:rPr>
              <w:t>for the next long DRX cycle when a value of the Wake-up indication bit is '1'</w:t>
            </w:r>
          </w:p>
          <w:p w:rsidR="00890EBC" w:rsidRDefault="00890EBC" w:rsidP="00635F2B">
            <w:pPr>
              <w:pStyle w:val="a9"/>
              <w:spacing w:after="0"/>
              <w:rPr>
                <w:rFonts w:ascii="Times New Roman" w:hAnsi="Times New Roman"/>
                <w:sz w:val="22"/>
                <w:szCs w:val="22"/>
                <w:lang w:eastAsia="zh-CN"/>
              </w:rPr>
            </w:pPr>
            <w:r>
              <w:rPr>
                <w:rFonts w:ascii="Times New Roman" w:hAnsi="Times New Roman" w:hint="eastAsia"/>
                <w:sz w:val="22"/>
                <w:szCs w:val="22"/>
                <w:lang w:eastAsia="zh-CN"/>
              </w:rPr>
              <w:t>2</w:t>
            </w:r>
            <w:r>
              <w:rPr>
                <w:rFonts w:ascii="Times New Roman" w:hAnsi="Times New Roman"/>
                <w:sz w:val="22"/>
                <w:szCs w:val="22"/>
                <w:lang w:eastAsia="zh-CN"/>
              </w:rPr>
              <w:t xml:space="preserve">) The </w:t>
            </w:r>
            <w:proofErr w:type="spellStart"/>
            <w:r>
              <w:rPr>
                <w:rFonts w:ascii="Times New Roman" w:hAnsi="Times New Roman"/>
                <w:sz w:val="22"/>
                <w:szCs w:val="22"/>
                <w:lang w:eastAsia="zh-CN"/>
              </w:rPr>
              <w:t>seond</w:t>
            </w:r>
            <w:proofErr w:type="spellEnd"/>
            <w:r>
              <w:rPr>
                <w:rFonts w:ascii="Times New Roman" w:hAnsi="Times New Roman"/>
                <w:sz w:val="22"/>
                <w:szCs w:val="22"/>
                <w:lang w:eastAsia="zh-CN"/>
              </w:rPr>
              <w:t xml:space="preserve"> change can be revised to:</w:t>
            </w:r>
          </w:p>
          <w:p w:rsidR="00890EBC" w:rsidRDefault="00890EBC" w:rsidP="00635F2B">
            <w:pPr>
              <w:ind w:left="540" w:hanging="284"/>
              <w:rPr>
                <w:i/>
                <w:sz w:val="22"/>
                <w:szCs w:val="22"/>
              </w:rPr>
            </w:pPr>
            <w:r>
              <w:rPr>
                <w:i/>
                <w:sz w:val="22"/>
                <w:szCs w:val="22"/>
              </w:rPr>
              <w:t xml:space="preserve">if the UE is provided </w:t>
            </w:r>
            <w:proofErr w:type="spellStart"/>
            <w:r>
              <w:rPr>
                <w:i/>
                <w:iCs/>
                <w:sz w:val="22"/>
                <w:szCs w:val="22"/>
              </w:rPr>
              <w:t>ps-Wakeup</w:t>
            </w:r>
            <w:r>
              <w:rPr>
                <w:i/>
                <w:iCs/>
                <w:strike/>
                <w:color w:val="FF0000"/>
                <w:sz w:val="22"/>
                <w:szCs w:val="22"/>
              </w:rPr>
              <w:t>OrNot</w:t>
            </w:r>
            <w:proofErr w:type="spellEnd"/>
            <w:r>
              <w:rPr>
                <w:i/>
                <w:sz w:val="22"/>
                <w:szCs w:val="22"/>
              </w:rPr>
              <w:t xml:space="preserve">, the UE </w:t>
            </w:r>
            <w:r>
              <w:rPr>
                <w:i/>
                <w:color w:val="FF0000"/>
                <w:sz w:val="22"/>
                <w:szCs w:val="22"/>
              </w:rPr>
              <w:t xml:space="preserve">sends Wake-up indication </w:t>
            </w:r>
            <w:r>
              <w:rPr>
                <w:i/>
                <w:color w:val="7030A0"/>
                <w:sz w:val="22"/>
                <w:szCs w:val="22"/>
              </w:rPr>
              <w:t xml:space="preserve">bit of ‘1’ </w:t>
            </w:r>
            <w:r>
              <w:rPr>
                <w:i/>
                <w:color w:val="FF0000"/>
                <w:sz w:val="22"/>
                <w:szCs w:val="22"/>
              </w:rPr>
              <w:t>to higher layers</w:t>
            </w:r>
            <w:r>
              <w:rPr>
                <w:i/>
                <w:color w:val="FF0000"/>
                <w:sz w:val="22"/>
                <w:szCs w:val="22"/>
                <w:u w:val="single"/>
              </w:rPr>
              <w:t xml:space="preserve">  </w:t>
            </w:r>
            <w:r>
              <w:rPr>
                <w:i/>
                <w:strike/>
                <w:color w:val="FF0000"/>
                <w:sz w:val="22"/>
                <w:szCs w:val="22"/>
              </w:rPr>
              <w:t>is indicated by</w:t>
            </w:r>
            <w:r>
              <w:rPr>
                <w:i/>
                <w:sz w:val="22"/>
                <w:szCs w:val="22"/>
              </w:rPr>
              <w:t xml:space="preserve"> </w:t>
            </w:r>
            <w:r>
              <w:rPr>
                <w:i/>
                <w:color w:val="FF0000"/>
                <w:sz w:val="22"/>
                <w:szCs w:val="22"/>
              </w:rPr>
              <w:t xml:space="preserve"> when </w:t>
            </w:r>
            <w:proofErr w:type="spellStart"/>
            <w:r>
              <w:rPr>
                <w:i/>
                <w:iCs/>
                <w:sz w:val="22"/>
                <w:szCs w:val="22"/>
              </w:rPr>
              <w:t>ps-Wakeup</w:t>
            </w:r>
            <w:r>
              <w:rPr>
                <w:i/>
                <w:strike/>
                <w:color w:val="FF0000"/>
                <w:sz w:val="22"/>
                <w:szCs w:val="22"/>
              </w:rPr>
              <w:t>OrNot</w:t>
            </w:r>
            <w:proofErr w:type="spellEnd"/>
            <w:r>
              <w:rPr>
                <w:i/>
                <w:iCs/>
                <w:strike/>
                <w:color w:val="FF0000"/>
                <w:sz w:val="22"/>
                <w:szCs w:val="22"/>
              </w:rPr>
              <w:t xml:space="preserve"> </w:t>
            </w:r>
            <w:r>
              <w:rPr>
                <w:i/>
                <w:iCs/>
                <w:color w:val="FF0000"/>
                <w:sz w:val="22"/>
                <w:szCs w:val="22"/>
              </w:rPr>
              <w:t> </w:t>
            </w:r>
            <w:r>
              <w:rPr>
                <w:i/>
                <w:color w:val="FF0000"/>
                <w:sz w:val="22"/>
                <w:szCs w:val="22"/>
              </w:rPr>
              <w:t xml:space="preserve">is set to </w:t>
            </w:r>
            <w:r>
              <w:rPr>
                <w:i/>
                <w:iCs/>
                <w:color w:val="FF0000"/>
                <w:sz w:val="22"/>
                <w:szCs w:val="22"/>
              </w:rPr>
              <w:t>true</w:t>
            </w:r>
            <w:r>
              <w:rPr>
                <w:i/>
                <w:iCs/>
                <w:strike/>
                <w:color w:val="FF0000"/>
                <w:sz w:val="22"/>
                <w:szCs w:val="22"/>
              </w:rPr>
              <w:t xml:space="preserve">- </w:t>
            </w:r>
            <w:r>
              <w:rPr>
                <w:i/>
                <w:strike/>
                <w:color w:val="FF0000"/>
                <w:sz w:val="22"/>
                <w:szCs w:val="22"/>
              </w:rPr>
              <w:t>whether the UE</w:t>
            </w:r>
            <w:r>
              <w:rPr>
                <w:i/>
                <w:color w:val="FF0000"/>
                <w:sz w:val="22"/>
                <w:szCs w:val="22"/>
              </w:rPr>
              <w:t xml:space="preserve"> </w:t>
            </w:r>
            <w:r>
              <w:rPr>
                <w:i/>
                <w:strike/>
                <w:color w:val="FF0000"/>
                <w:sz w:val="22"/>
                <w:szCs w:val="22"/>
              </w:rPr>
              <w:t xml:space="preserve">may not start or whether the UE shall start the </w:t>
            </w:r>
            <w:proofErr w:type="spellStart"/>
            <w:r>
              <w:rPr>
                <w:i/>
                <w:iCs/>
                <w:strike/>
                <w:color w:val="FF0000"/>
                <w:sz w:val="22"/>
                <w:szCs w:val="22"/>
              </w:rPr>
              <w:t>drx-onDurationTimer</w:t>
            </w:r>
            <w:proofErr w:type="spellEnd"/>
            <w:r>
              <w:rPr>
                <w:i/>
                <w:strike/>
                <w:color w:val="FF0000"/>
                <w:sz w:val="22"/>
                <w:szCs w:val="22"/>
              </w:rPr>
              <w:t xml:space="preserve"> </w:t>
            </w:r>
            <w:r>
              <w:rPr>
                <w:i/>
                <w:sz w:val="22"/>
                <w:szCs w:val="22"/>
              </w:rPr>
              <w:t>for the next DRX cycle</w:t>
            </w:r>
          </w:p>
          <w:p w:rsidR="00890EBC" w:rsidRDefault="00890EBC" w:rsidP="00816D86">
            <w:pPr>
              <w:pStyle w:val="a9"/>
              <w:numPr>
                <w:ilvl w:val="0"/>
                <w:numId w:val="57"/>
              </w:numPr>
              <w:spacing w:after="0"/>
              <w:rPr>
                <w:rFonts w:ascii="Times New Roman" w:hAnsi="Times New Roman"/>
                <w:sz w:val="22"/>
                <w:szCs w:val="22"/>
                <w:lang w:eastAsia="zh-CN"/>
              </w:rPr>
            </w:pPr>
            <w:r>
              <w:rPr>
                <w:rFonts w:ascii="Times New Roman" w:hAnsi="Times New Roman"/>
                <w:sz w:val="22"/>
                <w:szCs w:val="22"/>
                <w:lang w:eastAsia="zh-CN"/>
              </w:rPr>
              <w:t>The third change can be revised to:</w:t>
            </w:r>
          </w:p>
          <w:p w:rsidR="00890EBC" w:rsidRDefault="00890EBC" w:rsidP="00635F2B">
            <w:pPr>
              <w:rPr>
                <w:sz w:val="22"/>
                <w:szCs w:val="22"/>
              </w:rPr>
            </w:pPr>
            <w:proofErr w:type="gramStart"/>
            <w:r>
              <w:rPr>
                <w:sz w:val="22"/>
                <w:szCs w:val="22"/>
              </w:rPr>
              <w:lastRenderedPageBreak/>
              <w:t>the</w:t>
            </w:r>
            <w:proofErr w:type="gramEnd"/>
            <w:r>
              <w:rPr>
                <w:sz w:val="22"/>
                <w:szCs w:val="22"/>
              </w:rPr>
              <w:t xml:space="preserve"> UE shall </w:t>
            </w:r>
            <w:r>
              <w:rPr>
                <w:color w:val="FF0000"/>
                <w:sz w:val="22"/>
                <w:szCs w:val="22"/>
              </w:rPr>
              <w:t xml:space="preserve">send the Wake-up indication </w:t>
            </w:r>
            <w:r>
              <w:rPr>
                <w:color w:val="7030A0"/>
                <w:sz w:val="22"/>
                <w:szCs w:val="22"/>
              </w:rPr>
              <w:t xml:space="preserve">bit of  </w:t>
            </w:r>
            <w:r>
              <w:rPr>
                <w:color w:val="7030A0"/>
                <w:sz w:val="22"/>
                <w:szCs w:val="22"/>
                <w:lang w:eastAsia="zh-CN"/>
              </w:rPr>
              <w:t>‘1’</w:t>
            </w:r>
            <w:r>
              <w:rPr>
                <w:color w:val="FF0000"/>
                <w:sz w:val="22"/>
                <w:szCs w:val="22"/>
              </w:rPr>
              <w:t xml:space="preserve"> to higher layers</w:t>
            </w:r>
            <w:r>
              <w:rPr>
                <w:color w:val="FF0000"/>
                <w:sz w:val="22"/>
                <w:szCs w:val="22"/>
                <w:u w:val="single"/>
              </w:rPr>
              <w:t xml:space="preserve"> </w:t>
            </w:r>
            <w:r>
              <w:rPr>
                <w:strike/>
                <w:color w:val="FF0000"/>
                <w:sz w:val="22"/>
                <w:szCs w:val="22"/>
              </w:rPr>
              <w:t xml:space="preserve">start the </w:t>
            </w:r>
            <w:proofErr w:type="spellStart"/>
            <w:r>
              <w:rPr>
                <w:i/>
                <w:iCs/>
                <w:strike/>
                <w:color w:val="FF0000"/>
                <w:sz w:val="22"/>
                <w:szCs w:val="22"/>
              </w:rPr>
              <w:t>drx-onDurationTimer</w:t>
            </w:r>
            <w:proofErr w:type="spellEnd"/>
            <w:r>
              <w:rPr>
                <w:sz w:val="22"/>
                <w:szCs w:val="22"/>
              </w:rPr>
              <w:t xml:space="preserve"> for the next DRX cycle.  </w:t>
            </w:r>
          </w:p>
          <w:p w:rsidR="00890EBC" w:rsidRPr="00D13453" w:rsidRDefault="00890EBC" w:rsidP="00635F2B">
            <w:pPr>
              <w:pStyle w:val="a9"/>
              <w:spacing w:after="0"/>
              <w:rPr>
                <w:rFonts w:ascii="Times New Roman" w:hAnsi="Times New Roman"/>
                <w:sz w:val="22"/>
                <w:szCs w:val="22"/>
              </w:rPr>
            </w:pPr>
          </w:p>
        </w:tc>
      </w:tr>
      <w:tr w:rsidR="00890EBC" w:rsidTr="00635F2B">
        <w:tc>
          <w:tcPr>
            <w:tcW w:w="1525" w:type="dxa"/>
          </w:tcPr>
          <w:p w:rsidR="00890EBC" w:rsidRDefault="00890EBC" w:rsidP="00635F2B">
            <w:pPr>
              <w:pStyle w:val="a9"/>
              <w:spacing w:after="0"/>
              <w:rPr>
                <w:rFonts w:ascii="Times New Roman" w:hAnsi="Times New Roman"/>
                <w:sz w:val="22"/>
                <w:szCs w:val="22"/>
                <w:lang w:val="de-DE" w:eastAsia="zh-CN"/>
              </w:rPr>
            </w:pPr>
            <w:r>
              <w:rPr>
                <w:rFonts w:ascii="Times New Roman" w:hAnsi="Times New Roman"/>
                <w:sz w:val="22"/>
                <w:szCs w:val="22"/>
                <w:lang w:val="de-DE"/>
              </w:rPr>
              <w:lastRenderedPageBreak/>
              <w:t>Nokia</w:t>
            </w:r>
          </w:p>
        </w:tc>
        <w:tc>
          <w:tcPr>
            <w:tcW w:w="1463" w:type="dxa"/>
          </w:tcPr>
          <w:p w:rsidR="00890EBC" w:rsidRDefault="00890EBC" w:rsidP="00635F2B">
            <w:pPr>
              <w:pStyle w:val="a9"/>
              <w:spacing w:after="0"/>
              <w:rPr>
                <w:rFonts w:ascii="Times New Roman" w:hAnsi="Times New Roman"/>
                <w:sz w:val="22"/>
                <w:szCs w:val="22"/>
                <w:lang w:val="de-DE" w:eastAsia="zh-CN"/>
              </w:rPr>
            </w:pPr>
            <w:r>
              <w:rPr>
                <w:rFonts w:ascii="Times New Roman" w:hAnsi="Times New Roman"/>
                <w:sz w:val="22"/>
                <w:szCs w:val="22"/>
                <w:lang w:val="de-DE"/>
              </w:rPr>
              <w:t>TP2</w:t>
            </w: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Again like noted by other companies it is not clear, whether Wake-up indication ‘1‘ and no-Wake-up indication ‘0‘ are same or different indication. Hence maybe just refer to indication to higher layers:</w:t>
            </w:r>
          </w:p>
          <w:p w:rsidR="00890EBC" w:rsidRDefault="00890EBC" w:rsidP="00635F2B">
            <w:pPr>
              <w:pStyle w:val="B2"/>
            </w:pPr>
            <w:r>
              <w:t>-  the UE</w:t>
            </w:r>
            <w:r>
              <w:rPr>
                <w:strike/>
                <w:color w:val="FF0000"/>
              </w:rPr>
              <w:t xml:space="preserve"> may not start the </w:t>
            </w:r>
            <w:proofErr w:type="spellStart"/>
            <w:r>
              <w:rPr>
                <w:i/>
                <w:iCs/>
                <w:strike/>
                <w:color w:val="FF0000"/>
              </w:rPr>
              <w:t>drx-onDurationTimer</w:t>
            </w:r>
            <w:proofErr w:type="spellEnd"/>
            <w:r>
              <w:rPr>
                <w:color w:val="FF0000"/>
              </w:rPr>
              <w:t xml:space="preserve"> sends no-Wake-up indication to higher layers</w:t>
            </w:r>
            <w:r>
              <w:rPr>
                <w:strike/>
                <w:color w:val="FF0000"/>
              </w:rPr>
              <w:t xml:space="preserve"> </w:t>
            </w:r>
            <w:r>
              <w:t>for the next long DRX cycle when a value of the Wake-up indication bit is '0', and</w:t>
            </w:r>
          </w:p>
          <w:p w:rsidR="00890EBC" w:rsidRDefault="00890EBC" w:rsidP="00635F2B">
            <w:pPr>
              <w:pStyle w:val="B2"/>
              <w:rPr>
                <w:strike/>
                <w:color w:val="FF0000"/>
              </w:rPr>
            </w:pPr>
            <w:r>
              <w:t xml:space="preserve">-    the UE </w:t>
            </w:r>
            <w:r>
              <w:rPr>
                <w:strike/>
                <w:color w:val="FF0000"/>
              </w:rPr>
              <w:t xml:space="preserve">starts the </w:t>
            </w:r>
            <w:proofErr w:type="spellStart"/>
            <w:r>
              <w:rPr>
                <w:i/>
                <w:iCs/>
                <w:strike/>
                <w:color w:val="FF0000"/>
              </w:rPr>
              <w:t>drx-onDurationTimer</w:t>
            </w:r>
            <w:proofErr w:type="spellEnd"/>
            <w:r>
              <w:t xml:space="preserve"> </w:t>
            </w:r>
            <w:r>
              <w:rPr>
                <w:color w:val="FF0000"/>
              </w:rPr>
              <w:t xml:space="preserve">sends Wake-up indication to higher layers </w:t>
            </w:r>
            <w:r>
              <w:t>for the next long DRX cycle when a value of the Wake-up indication bit is '1'</w:t>
            </w:r>
          </w:p>
          <w:p w:rsidR="00890EBC" w:rsidRPr="00D13453" w:rsidRDefault="00890EBC" w:rsidP="00635F2B">
            <w:pPr>
              <w:pStyle w:val="a9"/>
              <w:spacing w:after="0"/>
              <w:rPr>
                <w:rFonts w:ascii="Times New Roman" w:hAnsi="Times New Roman"/>
                <w:sz w:val="22"/>
                <w:szCs w:val="22"/>
              </w:rPr>
            </w:pPr>
          </w:p>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 xml:space="preserve">As noted in above for the 3rd bullet,  one possible way to </w:t>
            </w:r>
            <w:proofErr w:type="spellStart"/>
            <w:r w:rsidRPr="00D13453">
              <w:rPr>
                <w:rFonts w:ascii="Times New Roman" w:hAnsi="Times New Roman"/>
                <w:sz w:val="22"/>
                <w:szCs w:val="22"/>
              </w:rPr>
              <w:t>furhter</w:t>
            </w:r>
            <w:proofErr w:type="spellEnd"/>
            <w:r w:rsidRPr="00D13453">
              <w:rPr>
                <w:rFonts w:ascii="Times New Roman" w:hAnsi="Times New Roman"/>
                <w:sz w:val="22"/>
                <w:szCs w:val="22"/>
              </w:rPr>
              <w:t xml:space="preserve"> align the PHY and MAC would be to set some of the monitoring </w:t>
            </w:r>
            <w:proofErr w:type="spellStart"/>
            <w:r w:rsidRPr="00D13453">
              <w:rPr>
                <w:rFonts w:ascii="Times New Roman" w:hAnsi="Times New Roman"/>
                <w:sz w:val="22"/>
                <w:szCs w:val="22"/>
              </w:rPr>
              <w:t>occassions</w:t>
            </w:r>
            <w:proofErr w:type="spellEnd"/>
            <w:r w:rsidRPr="00D13453">
              <w:rPr>
                <w:rFonts w:ascii="Times New Roman" w:hAnsi="Times New Roman"/>
                <w:sz w:val="22"/>
                <w:szCs w:val="22"/>
              </w:rPr>
              <w:t xml:space="preserve"> invalid in PHY and then MAC covers the “valid“:</w:t>
            </w:r>
          </w:p>
          <w:p w:rsidR="00890EBC" w:rsidRDefault="00890EBC" w:rsidP="00635F2B">
            <w:r>
              <w:t xml:space="preserve">If a UE is provided search space sets to monitor PDCCH for detection of DCI format 2_6 in the active DL BWP of the </w:t>
            </w:r>
            <w:proofErr w:type="spellStart"/>
            <w:r>
              <w:t>PCell</w:t>
            </w:r>
            <w:proofErr w:type="spellEnd"/>
            <w:r>
              <w:t xml:space="preserve"> or of the </w:t>
            </w:r>
            <w:proofErr w:type="spellStart"/>
            <w:r>
              <w:t>SpCell</w:t>
            </w:r>
            <w:proofErr w:type="spellEnd"/>
            <w:r>
              <w:rPr>
                <w:strike/>
                <w:color w:val="FF0000"/>
              </w:rPr>
              <w:t xml:space="preserve"> and</w:t>
            </w:r>
            <w:r>
              <w:rPr>
                <w:color w:val="FF0000"/>
                <w:u w:val="single"/>
              </w:rPr>
              <w:t>, the monitoring occasions  where UE</w:t>
            </w:r>
            <w:r>
              <w:t xml:space="preserve"> </w:t>
            </w:r>
          </w:p>
          <w:p w:rsidR="00890EBC" w:rsidRDefault="00890EBC" w:rsidP="00635F2B">
            <w:pPr>
              <w:ind w:left="540" w:hanging="284"/>
              <w:rPr>
                <w:strike/>
                <w:color w:val="FF0000"/>
              </w:rPr>
            </w:pPr>
            <w:r>
              <w:t>-     is not required to monitor PDCCH for detection of DCI format 2_6, as described in Clauses 10, 11.1, 12, and in Clause 5.7 of [14, TS 38.321] for all corresponding PDCCH monitoring occasions outside Active Time prior to a next DRX cycle</w:t>
            </w:r>
            <w:r>
              <w:rPr>
                <w:strike/>
                <w:color w:val="FF0000"/>
              </w:rPr>
              <w:t xml:space="preserve">, or </w:t>
            </w:r>
          </w:p>
          <w:p w:rsidR="00890EBC" w:rsidRDefault="00890EBC" w:rsidP="00635F2B">
            <w:pPr>
              <w:ind w:left="540" w:hanging="284"/>
              <w:rPr>
                <w:strike/>
                <w:color w:val="FF0000"/>
                <w:lang w:val="fi-FI"/>
              </w:rPr>
            </w:pPr>
            <w:r>
              <w:rPr>
                <w:strike/>
                <w:color w:val="FF0000"/>
              </w:rPr>
              <w:t>-     does not have any PDCCH monitoring occasions for detection of DCI format 2_6 outside Active Time of a next DRX cycle</w:t>
            </w:r>
          </w:p>
          <w:p w:rsidR="00890EBC" w:rsidRDefault="00890EBC" w:rsidP="00635F2B">
            <w:proofErr w:type="gramStart"/>
            <w:r>
              <w:t>are</w:t>
            </w:r>
            <w:proofErr w:type="gramEnd"/>
            <w:r>
              <w:t xml:space="preserve"> </w:t>
            </w:r>
            <w:proofErr w:type="spellStart"/>
            <w:r>
              <w:rPr>
                <w:color w:val="FF0000"/>
                <w:u w:val="single"/>
              </w:rPr>
              <w:t>invalid</w:t>
            </w:r>
            <w:r>
              <w:rPr>
                <w:strike/>
                <w:color w:val="FF0000"/>
              </w:rPr>
              <w:t>the</w:t>
            </w:r>
            <w:proofErr w:type="spellEnd"/>
            <w:r>
              <w:rPr>
                <w:strike/>
                <w:color w:val="FF0000"/>
              </w:rPr>
              <w:t xml:space="preserve"> UE shall start the </w:t>
            </w:r>
            <w:proofErr w:type="spellStart"/>
            <w:r>
              <w:rPr>
                <w:i/>
                <w:iCs/>
                <w:strike/>
                <w:color w:val="FF0000"/>
              </w:rPr>
              <w:t>drx-onDurationTimer</w:t>
            </w:r>
            <w:proofErr w:type="spellEnd"/>
            <w:r>
              <w:rPr>
                <w:strike/>
                <w:color w:val="FF0000"/>
              </w:rPr>
              <w:t xml:space="preserve"> for the next DRX cycle</w:t>
            </w:r>
            <w:r>
              <w:t xml:space="preserve">.  </w:t>
            </w:r>
          </w:p>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 xml:space="preserve">This would of course require adding the word </w:t>
            </w:r>
            <w:proofErr w:type="gramStart"/>
            <w:r w:rsidRPr="00D13453">
              <w:rPr>
                <w:rFonts w:ascii="Times New Roman" w:hAnsi="Times New Roman"/>
                <w:sz w:val="22"/>
                <w:szCs w:val="22"/>
              </w:rPr>
              <w:t>‘valid‘ to</w:t>
            </w:r>
            <w:proofErr w:type="gramEnd"/>
            <w:r w:rsidRPr="00D13453">
              <w:rPr>
                <w:rFonts w:ascii="Times New Roman" w:hAnsi="Times New Roman"/>
                <w:sz w:val="22"/>
                <w:szCs w:val="22"/>
              </w:rPr>
              <w:t xml:space="preserve"> MAC </w:t>
            </w:r>
            <w:proofErr w:type="spellStart"/>
            <w:r w:rsidRPr="00D13453">
              <w:rPr>
                <w:rFonts w:ascii="Times New Roman" w:hAnsi="Times New Roman"/>
                <w:sz w:val="22"/>
                <w:szCs w:val="22"/>
              </w:rPr>
              <w:t>spesification</w:t>
            </w:r>
            <w:proofErr w:type="spellEnd"/>
            <w:r w:rsidRPr="00D13453">
              <w:rPr>
                <w:rFonts w:ascii="Times New Roman" w:hAnsi="Times New Roman"/>
                <w:sz w:val="22"/>
                <w:szCs w:val="22"/>
              </w:rPr>
              <w:t xml:space="preserve"> as well.</w:t>
            </w:r>
          </w:p>
          <w:p w:rsidR="00890EBC" w:rsidRPr="00D13453" w:rsidRDefault="00890EBC" w:rsidP="00635F2B">
            <w:pPr>
              <w:pStyle w:val="a9"/>
              <w:spacing w:after="0"/>
              <w:ind w:left="360"/>
              <w:rPr>
                <w:rFonts w:ascii="Times New Roman" w:hAnsi="Times New Roman"/>
                <w:sz w:val="22"/>
                <w:szCs w:val="22"/>
                <w:lang w:eastAsia="zh-CN"/>
              </w:rPr>
            </w:pP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eastAsia="zh-CN"/>
              </w:rPr>
              <w:t>ZTE</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eastAsia="zh-CN"/>
              </w:rPr>
              <w:t>TP2</w:t>
            </w:r>
          </w:p>
        </w:tc>
        <w:tc>
          <w:tcPr>
            <w:tcW w:w="7110" w:type="dxa"/>
          </w:tcPr>
          <w:p w:rsidR="00890EBC" w:rsidRDefault="00890EBC" w:rsidP="00816D86">
            <w:pPr>
              <w:numPr>
                <w:ilvl w:val="0"/>
                <w:numId w:val="58"/>
              </w:numPr>
              <w:ind w:left="1440" w:hanging="360"/>
              <w:rPr>
                <w:sz w:val="22"/>
                <w:szCs w:val="22"/>
                <w:lang w:eastAsia="zh-CN"/>
              </w:rPr>
            </w:pPr>
            <w:r>
              <w:rPr>
                <w:rFonts w:hint="eastAsia"/>
                <w:sz w:val="22"/>
                <w:szCs w:val="22"/>
                <w:lang w:eastAsia="zh-CN"/>
              </w:rPr>
              <w:t>The terminologies of indication UE sends to higher layer, e.g.,</w:t>
            </w:r>
            <w:r>
              <w:rPr>
                <w:color w:val="FF0000"/>
                <w:sz w:val="22"/>
                <w:szCs w:val="22"/>
              </w:rPr>
              <w:t xml:space="preserve"> </w:t>
            </w:r>
            <w:r>
              <w:rPr>
                <w:rFonts w:hint="eastAsia"/>
                <w:color w:val="FF0000"/>
                <w:sz w:val="22"/>
                <w:szCs w:val="22"/>
                <w:lang w:eastAsia="zh-CN"/>
              </w:rPr>
              <w:t>w</w:t>
            </w:r>
            <w:r>
              <w:rPr>
                <w:color w:val="FF0000"/>
                <w:sz w:val="22"/>
                <w:szCs w:val="22"/>
              </w:rPr>
              <w:t xml:space="preserve">ake-up indication </w:t>
            </w:r>
            <w:proofErr w:type="gramStart"/>
            <w:r>
              <w:rPr>
                <w:color w:val="FF0000"/>
                <w:sz w:val="22"/>
                <w:szCs w:val="22"/>
              </w:rPr>
              <w:t>‘1</w:t>
            </w:r>
            <w:r>
              <w:rPr>
                <w:color w:val="FF0000"/>
                <w:sz w:val="22"/>
                <w:szCs w:val="22"/>
                <w:lang w:eastAsia="zh-CN"/>
              </w:rPr>
              <w:t>’</w:t>
            </w:r>
            <w:r>
              <w:rPr>
                <w:rFonts w:hint="eastAsia"/>
                <w:sz w:val="22"/>
                <w:szCs w:val="22"/>
                <w:lang w:eastAsia="zh-CN"/>
              </w:rPr>
              <w:t xml:space="preserve"> ,</w:t>
            </w:r>
            <w:proofErr w:type="gramEnd"/>
            <w:r>
              <w:rPr>
                <w:rFonts w:hint="eastAsia"/>
                <w:sz w:val="22"/>
                <w:szCs w:val="22"/>
                <w:lang w:eastAsia="zh-CN"/>
              </w:rPr>
              <w:t xml:space="preserve"> </w:t>
            </w:r>
            <w:r>
              <w:rPr>
                <w:rFonts w:hint="eastAsia"/>
                <w:color w:val="FF0000"/>
                <w:sz w:val="22"/>
                <w:szCs w:val="22"/>
                <w:lang w:eastAsia="zh-CN"/>
              </w:rPr>
              <w:t>w</w:t>
            </w:r>
            <w:r>
              <w:rPr>
                <w:color w:val="FF0000"/>
                <w:sz w:val="22"/>
                <w:szCs w:val="22"/>
              </w:rPr>
              <w:t>ake-up indication</w:t>
            </w:r>
            <w:r>
              <w:rPr>
                <w:rFonts w:hint="eastAsia"/>
                <w:color w:val="FF0000"/>
                <w:sz w:val="22"/>
                <w:szCs w:val="22"/>
                <w:lang w:eastAsia="zh-CN"/>
              </w:rPr>
              <w:t>,</w:t>
            </w:r>
            <w:r>
              <w:rPr>
                <w:color w:val="FF0000"/>
                <w:sz w:val="22"/>
                <w:szCs w:val="22"/>
              </w:rPr>
              <w:t xml:space="preserve"> </w:t>
            </w:r>
            <w:r>
              <w:rPr>
                <w:rFonts w:hint="eastAsia"/>
                <w:color w:val="FF0000"/>
                <w:sz w:val="22"/>
                <w:szCs w:val="22"/>
                <w:lang w:eastAsia="zh-CN"/>
              </w:rPr>
              <w:t xml:space="preserve"> </w:t>
            </w:r>
            <w:r>
              <w:rPr>
                <w:rFonts w:hint="eastAsia"/>
                <w:sz w:val="22"/>
                <w:szCs w:val="22"/>
                <w:lang w:eastAsia="zh-CN"/>
              </w:rPr>
              <w:t xml:space="preserve">needs to be aligned. </w:t>
            </w:r>
          </w:p>
          <w:p w:rsidR="00890EBC" w:rsidRPr="00D13453" w:rsidRDefault="00890EBC" w:rsidP="00816D86">
            <w:pPr>
              <w:numPr>
                <w:ilvl w:val="0"/>
                <w:numId w:val="58"/>
              </w:numPr>
              <w:ind w:left="1440" w:hanging="360"/>
              <w:rPr>
                <w:sz w:val="22"/>
                <w:szCs w:val="22"/>
                <w:lang w:eastAsia="zh-CN"/>
              </w:rPr>
            </w:pPr>
            <w:r>
              <w:rPr>
                <w:rFonts w:hint="eastAsia"/>
                <w:bCs/>
                <w:szCs w:val="22"/>
                <w:lang w:eastAsia="zh-CN"/>
              </w:rPr>
              <w:t>The miss detection has already been handled by MAC spec.</w:t>
            </w:r>
          </w:p>
        </w:tc>
      </w:tr>
      <w:tr w:rsidR="00890EBC" w:rsidTr="00635F2B">
        <w:tc>
          <w:tcPr>
            <w:tcW w:w="1525" w:type="dxa"/>
          </w:tcPr>
          <w:p w:rsidR="00890EBC" w:rsidRPr="00D6191C" w:rsidRDefault="00890EBC" w:rsidP="00635F2B">
            <w:r w:rsidRPr="00D6191C">
              <w:t>IDCC</w:t>
            </w:r>
          </w:p>
        </w:tc>
        <w:tc>
          <w:tcPr>
            <w:tcW w:w="1463" w:type="dxa"/>
          </w:tcPr>
          <w:p w:rsidR="00890EBC" w:rsidRDefault="00890EBC" w:rsidP="00635F2B">
            <w:pPr>
              <w:pStyle w:val="a9"/>
              <w:spacing w:after="0"/>
              <w:rPr>
                <w:rFonts w:ascii="Times New Roman" w:hAnsi="Times New Roman"/>
                <w:sz w:val="22"/>
                <w:szCs w:val="22"/>
                <w:lang w:eastAsia="zh-CN"/>
              </w:rPr>
            </w:pPr>
            <w:r>
              <w:rPr>
                <w:rFonts w:ascii="Times New Roman" w:hAnsi="Times New Roman"/>
                <w:sz w:val="22"/>
                <w:szCs w:val="22"/>
                <w:lang w:eastAsia="zh-CN"/>
              </w:rPr>
              <w:t>TP2</w:t>
            </w: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 xml:space="preserve">Since the UE behavior when </w:t>
            </w:r>
            <w:proofErr w:type="spellStart"/>
            <w:r w:rsidRPr="00D13453">
              <w:rPr>
                <w:rFonts w:ascii="Times New Roman" w:hAnsi="Times New Roman"/>
                <w:sz w:val="22"/>
                <w:szCs w:val="22"/>
              </w:rPr>
              <w:t>ps</w:t>
            </w:r>
            <w:proofErr w:type="spellEnd"/>
            <w:r w:rsidRPr="00D13453">
              <w:rPr>
                <w:rFonts w:ascii="Times New Roman" w:hAnsi="Times New Roman"/>
                <w:sz w:val="22"/>
                <w:szCs w:val="22"/>
              </w:rPr>
              <w:t xml:space="preserve">-Wakeup is set to true </w:t>
            </w:r>
            <w:proofErr w:type="gramStart"/>
            <w:r w:rsidRPr="00D13453">
              <w:rPr>
                <w:rFonts w:ascii="Times New Roman" w:hAnsi="Times New Roman"/>
                <w:sz w:val="22"/>
                <w:szCs w:val="22"/>
              </w:rPr>
              <w:t>is</w:t>
            </w:r>
            <w:proofErr w:type="gramEnd"/>
            <w:r w:rsidRPr="00D13453">
              <w:rPr>
                <w:rFonts w:ascii="Times New Roman" w:hAnsi="Times New Roman"/>
                <w:sz w:val="22"/>
                <w:szCs w:val="22"/>
              </w:rPr>
              <w:t xml:space="preserve"> already captured in the MAC spec, the related paragraph could be removed from PHY spec.</w:t>
            </w:r>
          </w:p>
          <w:p w:rsidR="00890EBC" w:rsidRPr="00D13453" w:rsidRDefault="00890EBC" w:rsidP="00635F2B">
            <w:pPr>
              <w:pStyle w:val="a9"/>
              <w:spacing w:after="0"/>
              <w:rPr>
                <w:rFonts w:ascii="Times New Roman" w:hAnsi="Times New Roman"/>
                <w:sz w:val="22"/>
                <w:szCs w:val="22"/>
              </w:rPr>
            </w:pPr>
          </w:p>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We think the remaining part about invalid or non-existing MOs should be kept as is.</w:t>
            </w:r>
          </w:p>
          <w:p w:rsidR="00890EBC" w:rsidRPr="00D13453" w:rsidRDefault="00890EBC" w:rsidP="00635F2B">
            <w:pPr>
              <w:tabs>
                <w:tab w:val="left" w:pos="312"/>
              </w:tabs>
              <w:rPr>
                <w:sz w:val="22"/>
                <w:szCs w:val="22"/>
                <w:lang w:eastAsia="zh-CN"/>
              </w:rPr>
            </w:pPr>
          </w:p>
        </w:tc>
      </w:tr>
      <w:tr w:rsidR="00890EBC" w:rsidTr="00635F2B">
        <w:tc>
          <w:tcPr>
            <w:tcW w:w="1525" w:type="dxa"/>
          </w:tcPr>
          <w:p w:rsidR="00890EBC" w:rsidRPr="00D6191C" w:rsidRDefault="00890EBC" w:rsidP="00635F2B">
            <w:r>
              <w:lastRenderedPageBreak/>
              <w:t>SONY</w:t>
            </w:r>
          </w:p>
        </w:tc>
        <w:tc>
          <w:tcPr>
            <w:tcW w:w="1463" w:type="dxa"/>
          </w:tcPr>
          <w:p w:rsidR="00890EBC" w:rsidRDefault="00890EBC" w:rsidP="00635F2B">
            <w:pPr>
              <w:pStyle w:val="a9"/>
              <w:spacing w:after="0"/>
              <w:rPr>
                <w:rFonts w:ascii="Times New Roman" w:hAnsi="Times New Roman"/>
                <w:sz w:val="22"/>
                <w:szCs w:val="22"/>
                <w:lang w:eastAsia="zh-CN"/>
              </w:rPr>
            </w:pPr>
            <w:r>
              <w:rPr>
                <w:rFonts w:ascii="Times New Roman" w:hAnsi="Times New Roman"/>
                <w:sz w:val="22"/>
                <w:szCs w:val="22"/>
                <w:lang w:eastAsia="zh-CN"/>
              </w:rPr>
              <w:t>TP2</w:t>
            </w: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Agree with view from Qualcomm</w:t>
            </w:r>
          </w:p>
        </w:tc>
      </w:tr>
      <w:tr w:rsidR="00890EBC" w:rsidTr="00635F2B">
        <w:tc>
          <w:tcPr>
            <w:tcW w:w="1525" w:type="dxa"/>
          </w:tcPr>
          <w:p w:rsidR="00890EBC" w:rsidRPr="00D6191C" w:rsidRDefault="00890EBC" w:rsidP="00635F2B">
            <w:pPr>
              <w:rPr>
                <w:lang w:eastAsia="zh-CN"/>
              </w:rPr>
            </w:pPr>
            <w:r>
              <w:rPr>
                <w:rFonts w:hint="eastAsia"/>
                <w:lang w:eastAsia="zh-CN"/>
              </w:rPr>
              <w:t>OPPO</w:t>
            </w:r>
          </w:p>
        </w:tc>
        <w:tc>
          <w:tcPr>
            <w:tcW w:w="1463" w:type="dxa"/>
          </w:tcPr>
          <w:p w:rsidR="00890EBC" w:rsidRDefault="00890EBC" w:rsidP="00635F2B">
            <w:pPr>
              <w:pStyle w:val="a9"/>
              <w:spacing w:after="0"/>
              <w:rPr>
                <w:rFonts w:ascii="Times New Roman" w:hAnsi="Times New Roman"/>
                <w:sz w:val="22"/>
                <w:szCs w:val="22"/>
                <w:lang w:eastAsia="zh-CN"/>
              </w:rPr>
            </w:pPr>
            <w:r>
              <w:rPr>
                <w:rFonts w:ascii="Times New Roman" w:hAnsi="Times New Roman" w:hint="eastAsia"/>
                <w:lang w:val="de-DE" w:eastAsia="zh-CN"/>
              </w:rPr>
              <w:t xml:space="preserve">TP2 </w:t>
            </w:r>
          </w:p>
        </w:tc>
        <w:tc>
          <w:tcPr>
            <w:tcW w:w="7110" w:type="dxa"/>
          </w:tcPr>
          <w:p w:rsidR="00890EBC" w:rsidRPr="00D13453" w:rsidRDefault="00890EBC" w:rsidP="00635F2B">
            <w:pPr>
              <w:pStyle w:val="a9"/>
              <w:spacing w:after="0"/>
              <w:rPr>
                <w:rFonts w:ascii="Times New Roman" w:hAnsi="Times New Roman"/>
                <w:sz w:val="22"/>
                <w:szCs w:val="22"/>
                <w:lang w:eastAsia="zh-CN"/>
              </w:rPr>
            </w:pPr>
            <w:r w:rsidRPr="00D13453">
              <w:rPr>
                <w:rFonts w:ascii="Times New Roman" w:hAnsi="Times New Roman" w:hint="eastAsia"/>
                <w:sz w:val="22"/>
                <w:szCs w:val="22"/>
                <w:lang w:eastAsia="zh-CN"/>
              </w:rPr>
              <w:t>TP2 clearly capture the needed changes in PHY specification in 213.</w:t>
            </w:r>
          </w:p>
          <w:p w:rsidR="00890EBC" w:rsidRPr="00D13453" w:rsidRDefault="00890EBC" w:rsidP="00635F2B">
            <w:pPr>
              <w:pStyle w:val="a9"/>
              <w:spacing w:after="0"/>
              <w:rPr>
                <w:rFonts w:ascii="Times New Roman" w:hAnsi="Times New Roman"/>
                <w:sz w:val="22"/>
                <w:szCs w:val="22"/>
                <w:lang w:eastAsia="zh-CN"/>
              </w:rPr>
            </w:pPr>
            <w:r w:rsidRPr="00D13453">
              <w:rPr>
                <w:rFonts w:ascii="Times New Roman" w:hAnsi="Times New Roman" w:hint="eastAsia"/>
                <w:sz w:val="22"/>
                <w:szCs w:val="22"/>
                <w:lang w:eastAsia="zh-CN"/>
              </w:rPr>
              <w:t>AS proposed by vivo and CMCC, we</w:t>
            </w:r>
            <w:r w:rsidRPr="00D13453">
              <w:rPr>
                <w:rFonts w:ascii="Times New Roman" w:hAnsi="Times New Roman"/>
                <w:sz w:val="22"/>
                <w:szCs w:val="22"/>
                <w:lang w:eastAsia="zh-CN"/>
              </w:rPr>
              <w:t>’</w:t>
            </w:r>
            <w:r w:rsidRPr="00D13453">
              <w:rPr>
                <w:rFonts w:ascii="Times New Roman" w:hAnsi="Times New Roman" w:hint="eastAsia"/>
                <w:sz w:val="22"/>
                <w:szCs w:val="22"/>
                <w:lang w:eastAsia="zh-CN"/>
              </w:rPr>
              <w:t xml:space="preserve">d better to </w:t>
            </w:r>
            <w:proofErr w:type="spellStart"/>
            <w:r w:rsidRPr="00D13453">
              <w:rPr>
                <w:rFonts w:ascii="Times New Roman" w:hAnsi="Times New Roman" w:hint="eastAsia"/>
                <w:sz w:val="22"/>
                <w:szCs w:val="22"/>
                <w:lang w:eastAsia="zh-CN"/>
              </w:rPr>
              <w:t>aligh</w:t>
            </w:r>
            <w:proofErr w:type="spellEnd"/>
            <w:r w:rsidRPr="00D13453">
              <w:rPr>
                <w:rFonts w:ascii="Times New Roman" w:hAnsi="Times New Roman" w:hint="eastAsia"/>
                <w:sz w:val="22"/>
                <w:szCs w:val="22"/>
                <w:lang w:eastAsia="zh-CN"/>
              </w:rPr>
              <w:t xml:space="preserve"> the wording in the 1st and 2nd change. </w:t>
            </w:r>
          </w:p>
          <w:p w:rsidR="00890EBC" w:rsidRPr="00D13453" w:rsidRDefault="00890EBC" w:rsidP="00635F2B">
            <w:pPr>
              <w:pStyle w:val="a9"/>
              <w:spacing w:after="0"/>
              <w:rPr>
                <w:rFonts w:ascii="Times New Roman" w:hAnsi="Times New Roman"/>
                <w:sz w:val="22"/>
                <w:szCs w:val="22"/>
                <w:lang w:eastAsia="zh-CN"/>
              </w:rPr>
            </w:pPr>
          </w:p>
        </w:tc>
      </w:tr>
      <w:tr w:rsidR="00890EBC" w:rsidTr="00635F2B">
        <w:tc>
          <w:tcPr>
            <w:tcW w:w="1525" w:type="dxa"/>
          </w:tcPr>
          <w:p w:rsidR="00890EBC" w:rsidRDefault="00890EBC" w:rsidP="00635F2B">
            <w:pPr>
              <w:pStyle w:val="a9"/>
              <w:spacing w:after="0"/>
              <w:rPr>
                <w:rFonts w:ascii="Times New Roman" w:hAnsi="Times New Roman"/>
                <w:sz w:val="22"/>
                <w:szCs w:val="22"/>
                <w:lang w:eastAsia="zh-CN"/>
              </w:rPr>
            </w:pPr>
            <w:r>
              <w:rPr>
                <w:rFonts w:ascii="Times New Roman" w:hAnsi="Times New Roman"/>
                <w:sz w:val="22"/>
                <w:szCs w:val="22"/>
                <w:lang w:eastAsia="zh-CN"/>
              </w:rPr>
              <w:t>Panasonic</w:t>
            </w:r>
          </w:p>
        </w:tc>
        <w:tc>
          <w:tcPr>
            <w:tcW w:w="1463" w:type="dxa"/>
          </w:tcPr>
          <w:p w:rsidR="00890EBC" w:rsidRDefault="00890EBC" w:rsidP="00635F2B">
            <w:pPr>
              <w:pStyle w:val="a9"/>
              <w:spacing w:after="0"/>
              <w:rPr>
                <w:rFonts w:ascii="Times New Roman" w:hAnsi="Times New Roman"/>
                <w:sz w:val="22"/>
                <w:szCs w:val="22"/>
                <w:lang w:eastAsia="zh-CN"/>
              </w:rPr>
            </w:pPr>
            <w:r>
              <w:rPr>
                <w:rFonts w:ascii="Times New Roman" w:hAnsi="Times New Roman"/>
                <w:sz w:val="22"/>
                <w:szCs w:val="22"/>
                <w:lang w:eastAsia="zh-CN"/>
              </w:rPr>
              <w:t>TP2</w:t>
            </w:r>
          </w:p>
        </w:tc>
        <w:tc>
          <w:tcPr>
            <w:tcW w:w="7110" w:type="dxa"/>
          </w:tcPr>
          <w:p w:rsidR="00890EBC" w:rsidRDefault="00890EBC" w:rsidP="00635F2B">
            <w:pPr>
              <w:tabs>
                <w:tab w:val="left" w:pos="312"/>
              </w:tabs>
              <w:rPr>
                <w:sz w:val="22"/>
                <w:szCs w:val="22"/>
                <w:lang w:eastAsia="zh-CN"/>
              </w:rPr>
            </w:pPr>
            <w:r>
              <w:rPr>
                <w:sz w:val="22"/>
                <w:szCs w:val="22"/>
                <w:lang w:eastAsia="zh-CN"/>
              </w:rPr>
              <w:t xml:space="preserve">Agree with companies that the wake-up indication bit of “1” </w:t>
            </w:r>
            <w:proofErr w:type="gramStart"/>
            <w:r>
              <w:rPr>
                <w:sz w:val="22"/>
                <w:szCs w:val="22"/>
                <w:lang w:eastAsia="zh-CN"/>
              </w:rPr>
              <w:t>an</w:t>
            </w:r>
            <w:proofErr w:type="gramEnd"/>
            <w:r>
              <w:rPr>
                <w:sz w:val="22"/>
                <w:szCs w:val="22"/>
                <w:lang w:eastAsia="zh-CN"/>
              </w:rPr>
              <w:t xml:space="preserve"> “0” should be clearly described when sent to high layer.  </w:t>
            </w:r>
          </w:p>
        </w:tc>
      </w:tr>
    </w:tbl>
    <w:p w:rsidR="00890EBC" w:rsidRDefault="00890EBC" w:rsidP="00890EBC">
      <w:pPr>
        <w:rPr>
          <w:b/>
          <w:bCs/>
          <w:sz w:val="22"/>
          <w:szCs w:val="22"/>
          <w:highlight w:val="yellow"/>
        </w:rPr>
      </w:pPr>
    </w:p>
    <w:p w:rsidR="00890EBC" w:rsidRDefault="00890EBC" w:rsidP="00890EBC">
      <w:pPr>
        <w:pStyle w:val="afe"/>
        <w:numPr>
          <w:ilvl w:val="0"/>
          <w:numId w:val="12"/>
        </w:numPr>
        <w:rPr>
          <w:b/>
          <w:bCs/>
          <w:sz w:val="32"/>
          <w:szCs w:val="32"/>
        </w:rPr>
      </w:pPr>
      <w:r>
        <w:rPr>
          <w:b/>
          <w:bCs/>
          <w:sz w:val="32"/>
          <w:szCs w:val="32"/>
        </w:rPr>
        <w:t xml:space="preserve">L1-SINR </w:t>
      </w:r>
    </w:p>
    <w:p w:rsidR="00890EBC" w:rsidRDefault="00890EBC" w:rsidP="00890EBC">
      <w:pPr>
        <w:jc w:val="both"/>
        <w:rPr>
          <w:bCs/>
          <w:sz w:val="22"/>
          <w:szCs w:val="22"/>
        </w:rPr>
      </w:pPr>
    </w:p>
    <w:p w:rsidR="00890EBC" w:rsidRDefault="00890EBC" w:rsidP="00890EBC">
      <w:pPr>
        <w:jc w:val="both"/>
        <w:rPr>
          <w:b/>
          <w:bCs/>
          <w:sz w:val="22"/>
        </w:rPr>
      </w:pPr>
      <w:r>
        <w:rPr>
          <w:b/>
          <w:bCs/>
          <w:sz w:val="22"/>
        </w:rPr>
        <w:t>Proposal: Rel-16 L1-SINR is supported as an alternative measurement report of L1-RSRP as the configured periodic report while DCI format 2_6 indicated not to wake up.</w:t>
      </w:r>
    </w:p>
    <w:p w:rsidR="00890EBC" w:rsidRDefault="00890EBC" w:rsidP="00890EBC">
      <w:pPr>
        <w:jc w:val="both"/>
        <w:rPr>
          <w:bCs/>
          <w:sz w:val="22"/>
        </w:rPr>
      </w:pPr>
    </w:p>
    <w:p w:rsidR="00890EBC" w:rsidRDefault="00890EBC" w:rsidP="00890EBC">
      <w:pPr>
        <w:spacing w:before="100" w:beforeAutospacing="1" w:after="100" w:afterAutospacing="1"/>
        <w:rPr>
          <w:sz w:val="22"/>
        </w:rPr>
      </w:pPr>
      <w:r>
        <w:rPr>
          <w:sz w:val="22"/>
        </w:rPr>
        <w:t xml:space="preserve">We need to </w:t>
      </w:r>
      <w:proofErr w:type="gramStart"/>
      <w:r>
        <w:rPr>
          <w:sz w:val="22"/>
        </w:rPr>
        <w:t>consider  the</w:t>
      </w:r>
      <w:proofErr w:type="gramEnd"/>
      <w:r>
        <w:rPr>
          <w:sz w:val="22"/>
        </w:rPr>
        <w:t xml:space="preserve"> following issues and how to address in RAN1/RAN2 specs since we agreed in RAN1#100-e that that P-CSI and L1-RSRP reports are independently configured and to allow UE only to report periodic CSI apart from L1-RSRP.   </w:t>
      </w:r>
    </w:p>
    <w:p w:rsidR="00890EBC" w:rsidRDefault="00890EBC" w:rsidP="00816D86">
      <w:pPr>
        <w:pStyle w:val="afe"/>
        <w:numPr>
          <w:ilvl w:val="0"/>
          <w:numId w:val="59"/>
        </w:numPr>
        <w:spacing w:before="100" w:beforeAutospacing="1" w:after="100" w:afterAutospacing="1"/>
        <w:contextualSpacing w:val="0"/>
        <w:rPr>
          <w:sz w:val="22"/>
        </w:rPr>
      </w:pPr>
      <w:r>
        <w:rPr>
          <w:sz w:val="22"/>
        </w:rPr>
        <w:t xml:space="preserve">P-CSI and L1-SINR  report in the same time – </w:t>
      </w:r>
    </w:p>
    <w:p w:rsidR="00890EBC" w:rsidRDefault="00890EBC" w:rsidP="00816D86">
      <w:pPr>
        <w:pStyle w:val="afe"/>
        <w:numPr>
          <w:ilvl w:val="0"/>
          <w:numId w:val="59"/>
        </w:numPr>
        <w:spacing w:before="100" w:beforeAutospacing="1" w:after="100" w:afterAutospacing="1"/>
        <w:contextualSpacing w:val="0"/>
        <w:rPr>
          <w:sz w:val="22"/>
        </w:rPr>
      </w:pPr>
      <w:r>
        <w:rPr>
          <w:sz w:val="22"/>
        </w:rPr>
        <w:t xml:space="preserve">P-CSI report only </w:t>
      </w:r>
      <w:proofErr w:type="spellStart"/>
      <w:r>
        <w:rPr>
          <w:sz w:val="22"/>
        </w:rPr>
        <w:t>only</w:t>
      </w:r>
      <w:proofErr w:type="spellEnd"/>
      <w:r>
        <w:rPr>
          <w:sz w:val="22"/>
        </w:rPr>
        <w:t xml:space="preserve"> </w:t>
      </w:r>
    </w:p>
    <w:p w:rsidR="00890EBC" w:rsidRDefault="00890EBC" w:rsidP="00816D86">
      <w:pPr>
        <w:pStyle w:val="afe"/>
        <w:numPr>
          <w:ilvl w:val="0"/>
          <w:numId w:val="59"/>
        </w:numPr>
        <w:spacing w:before="100" w:beforeAutospacing="1" w:after="100" w:afterAutospacing="1"/>
        <w:contextualSpacing w:val="0"/>
        <w:rPr>
          <w:sz w:val="22"/>
        </w:rPr>
      </w:pPr>
      <w:r>
        <w:rPr>
          <w:sz w:val="22"/>
        </w:rPr>
        <w:t xml:space="preserve">P-CSI and L1-RSRP report in the same time </w:t>
      </w:r>
    </w:p>
    <w:p w:rsidR="00890EBC" w:rsidRDefault="00890EBC" w:rsidP="00890EBC">
      <w:pPr>
        <w:jc w:val="both"/>
        <w:rPr>
          <w:bCs/>
          <w:sz w:val="22"/>
        </w:rPr>
      </w:pPr>
      <w:r>
        <w:rPr>
          <w:bCs/>
          <w:sz w:val="22"/>
        </w:rPr>
        <w:t>We have two options in reusing existing RRC parameter for L1-SINR</w:t>
      </w:r>
    </w:p>
    <w:p w:rsidR="00890EBC" w:rsidRDefault="00890EBC" w:rsidP="00816D86">
      <w:pPr>
        <w:pStyle w:val="afe"/>
        <w:numPr>
          <w:ilvl w:val="0"/>
          <w:numId w:val="60"/>
        </w:numPr>
        <w:ind w:left="648"/>
        <w:rPr>
          <w:rStyle w:val="af6"/>
          <w:b w:val="0"/>
          <w:bCs w:val="0"/>
          <w:sz w:val="22"/>
        </w:rPr>
      </w:pPr>
      <w:r>
        <w:rPr>
          <w:rStyle w:val="af6"/>
          <w:b w:val="0"/>
          <w:sz w:val="22"/>
        </w:rPr>
        <w:t>Option 1: Rel-16 L1-SINR use existing RRC parameter</w:t>
      </w:r>
      <w:r>
        <w:rPr>
          <w:rFonts w:eastAsia="Times New Roman"/>
          <w:i/>
          <w:iCs/>
          <w:color w:val="FF0000"/>
          <w:sz w:val="22"/>
        </w:rPr>
        <w:t xml:space="preserve"> </w:t>
      </w:r>
      <w:r>
        <w:rPr>
          <w:rFonts w:eastAsia="Times New Roman"/>
          <w:i/>
          <w:iCs/>
          <w:sz w:val="22"/>
        </w:rPr>
        <w:t>ps-TransmitPeriodicL1-RSRP</w:t>
      </w:r>
      <w:r>
        <w:rPr>
          <w:rStyle w:val="af6"/>
          <w:b w:val="0"/>
          <w:sz w:val="22"/>
        </w:rPr>
        <w:t xml:space="preserve"> </w:t>
      </w:r>
    </w:p>
    <w:p w:rsidR="00890EBC" w:rsidRDefault="00890EBC" w:rsidP="00816D86">
      <w:pPr>
        <w:pStyle w:val="afe"/>
        <w:numPr>
          <w:ilvl w:val="0"/>
          <w:numId w:val="60"/>
        </w:numPr>
        <w:ind w:left="648"/>
        <w:rPr>
          <w:sz w:val="22"/>
        </w:rPr>
      </w:pPr>
      <w:r>
        <w:rPr>
          <w:rStyle w:val="af6"/>
          <w:rFonts w:hint="eastAsia"/>
          <w:b w:val="0"/>
          <w:sz w:val="22"/>
        </w:rPr>
        <w:t>Option 2: Rel-16 L1-SINR use existing RRC parameter</w:t>
      </w:r>
      <w:r>
        <w:rPr>
          <w:rFonts w:eastAsia="Times New Roman"/>
          <w:i/>
          <w:iCs/>
          <w:color w:val="FF0000"/>
          <w:sz w:val="22"/>
        </w:rPr>
        <w:t xml:space="preserve"> </w:t>
      </w:r>
      <w:proofErr w:type="spellStart"/>
      <w:r>
        <w:rPr>
          <w:rFonts w:eastAsia="Times New Roman"/>
          <w:i/>
          <w:iCs/>
          <w:sz w:val="22"/>
        </w:rPr>
        <w:t>ps-TransmitPeriodicCSI</w:t>
      </w:r>
      <w:proofErr w:type="spellEnd"/>
      <w:r>
        <w:rPr>
          <w:rStyle w:val="af9"/>
          <w:rFonts w:eastAsia="Times New Roman"/>
          <w:sz w:val="22"/>
        </w:rPr>
        <w:t xml:space="preserve"> </w:t>
      </w:r>
      <w:r>
        <w:rPr>
          <w:rFonts w:eastAsia="Times New Roman"/>
          <w:sz w:val="22"/>
        </w:rPr>
        <w:t> </w:t>
      </w:r>
      <w:r>
        <w:rPr>
          <w:rStyle w:val="af6"/>
          <w:rFonts w:hint="eastAsia"/>
          <w:b w:val="0"/>
          <w:sz w:val="22"/>
        </w:rPr>
        <w:t xml:space="preserve"> </w:t>
      </w:r>
    </w:p>
    <w:p w:rsidR="00890EBC" w:rsidRDefault="00890EBC" w:rsidP="00890EBC">
      <w:pPr>
        <w:jc w:val="both"/>
        <w:rPr>
          <w:b/>
          <w:bCs/>
          <w:sz w:val="22"/>
          <w:szCs w:val="22"/>
        </w:rPr>
      </w:pPr>
    </w:p>
    <w:p w:rsidR="00890EBC" w:rsidRDefault="00890EBC" w:rsidP="00890EBC">
      <w:pPr>
        <w:jc w:val="both"/>
        <w:rPr>
          <w:b/>
          <w:bCs/>
          <w:sz w:val="22"/>
        </w:rPr>
      </w:pPr>
      <w:r>
        <w:rPr>
          <w:b/>
          <w:bCs/>
          <w:sz w:val="22"/>
        </w:rPr>
        <w:t xml:space="preserve">TP for Option 1 on Clause 5.1.6.1 and 5.2.2.5 of TS38.214 </w:t>
      </w:r>
    </w:p>
    <w:p w:rsidR="00890EBC" w:rsidRDefault="00890EBC" w:rsidP="00890EBC">
      <w:pPr>
        <w:spacing w:before="100" w:beforeAutospacing="1" w:after="100" w:afterAutospacing="1"/>
        <w:rPr>
          <w:sz w:val="22"/>
          <w:szCs w:val="22"/>
        </w:rPr>
      </w:pPr>
    </w:p>
    <w:tbl>
      <w:tblPr>
        <w:tblW w:w="9576" w:type="dxa"/>
        <w:tblLayout w:type="fixed"/>
        <w:tblCellMar>
          <w:left w:w="0" w:type="dxa"/>
          <w:right w:w="0" w:type="dxa"/>
        </w:tblCellMar>
        <w:tblLook w:val="04A0"/>
      </w:tblPr>
      <w:tblGrid>
        <w:gridCol w:w="9576"/>
      </w:tblGrid>
      <w:tr w:rsidR="00890EBC" w:rsidTr="00635F2B">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0EBC" w:rsidRDefault="00890EBC" w:rsidP="00635F2B">
            <w:pPr>
              <w:spacing w:before="100" w:beforeAutospacing="1" w:after="100" w:afterAutospacing="1" w:line="276" w:lineRule="auto"/>
              <w:rPr>
                <w:sz w:val="22"/>
                <w:szCs w:val="22"/>
              </w:rPr>
            </w:pPr>
            <w:r>
              <w:rPr>
                <w:rStyle w:val="af6"/>
                <w:color w:val="000000"/>
                <w:sz w:val="22"/>
                <w:szCs w:val="22"/>
              </w:rPr>
              <w:t>5.1.6.1           CSI-RS reception procedure</w:t>
            </w:r>
          </w:p>
          <w:p w:rsidR="00890EBC" w:rsidRDefault="00890EBC" w:rsidP="00635F2B">
            <w:pPr>
              <w:spacing w:before="100" w:beforeAutospacing="1" w:after="100" w:afterAutospacing="1" w:line="276" w:lineRule="auto"/>
              <w:jc w:val="center"/>
              <w:rPr>
                <w:sz w:val="22"/>
                <w:szCs w:val="22"/>
              </w:rPr>
            </w:pPr>
            <w:r>
              <w:rPr>
                <w:rStyle w:val="af6"/>
                <w:color w:val="FF0000"/>
                <w:sz w:val="22"/>
                <w:szCs w:val="22"/>
              </w:rPr>
              <w:t>*** Unchanged text is omitted ***</w:t>
            </w:r>
          </w:p>
          <w:p w:rsidR="00890EBC" w:rsidRDefault="00890EBC" w:rsidP="00635F2B">
            <w:pPr>
              <w:spacing w:before="100" w:beforeAutospacing="1" w:after="100" w:afterAutospacing="1" w:line="276" w:lineRule="auto"/>
              <w:rPr>
                <w:sz w:val="22"/>
                <w:szCs w:val="22"/>
              </w:rPr>
            </w:pPr>
            <w:r>
              <w:rPr>
                <w:color w:val="000000"/>
                <w:sz w:val="22"/>
                <w:szCs w:val="22"/>
              </w:rPr>
              <w:t>If the UE is configured with DRX,</w:t>
            </w:r>
          </w:p>
          <w:p w:rsidR="00890EBC" w:rsidRDefault="00890EBC" w:rsidP="00635F2B">
            <w:pPr>
              <w:pStyle w:val="af2"/>
              <w:ind w:left="720" w:hanging="360"/>
              <w:rPr>
                <w:sz w:val="22"/>
                <w:szCs w:val="22"/>
              </w:rPr>
            </w:pPr>
            <w:r>
              <w:rPr>
                <w:sz w:val="22"/>
                <w:szCs w:val="22"/>
              </w:rPr>
              <w:t>·        if  the UE is configured to monitor DCI format 2_6 and configured by higher layer parameter</w:t>
            </w:r>
            <w:r>
              <w:rPr>
                <w:rStyle w:val="af9"/>
                <w:strike/>
                <w:color w:val="FF0000"/>
                <w:sz w:val="22"/>
                <w:szCs w:val="22"/>
              </w:rPr>
              <w:t>[PS-</w:t>
            </w:r>
            <w:proofErr w:type="spellStart"/>
            <w:r>
              <w:rPr>
                <w:rStyle w:val="af9"/>
                <w:strike/>
                <w:color w:val="FF0000"/>
                <w:sz w:val="22"/>
                <w:szCs w:val="22"/>
              </w:rPr>
              <w:t>Periodic_CSI_TransmitOrNot</w:t>
            </w:r>
            <w:proofErr w:type="spellEnd"/>
            <w:r>
              <w:rPr>
                <w:rStyle w:val="af9"/>
                <w:strike/>
                <w:color w:val="FF0000"/>
                <w:sz w:val="22"/>
                <w:szCs w:val="22"/>
              </w:rPr>
              <w:t>]</w:t>
            </w:r>
            <w:r>
              <w:rPr>
                <w:rFonts w:eastAsia="Times New Roman"/>
                <w:i/>
                <w:iCs/>
                <w:color w:val="FF0000"/>
                <w:sz w:val="22"/>
                <w:szCs w:val="22"/>
              </w:rPr>
              <w:t xml:space="preserve"> </w:t>
            </w:r>
            <w:proofErr w:type="spellStart"/>
            <w:r>
              <w:rPr>
                <w:rFonts w:eastAsia="Times New Roman"/>
                <w:i/>
                <w:iCs/>
                <w:color w:val="FF0000"/>
                <w:sz w:val="22"/>
                <w:szCs w:val="22"/>
              </w:rPr>
              <w:t>ps-TransmitPeriodicCSI</w:t>
            </w:r>
            <w:proofErr w:type="spellEnd"/>
            <w:r>
              <w:rPr>
                <w:rStyle w:val="af9"/>
                <w:rFonts w:eastAsia="Times New Roman"/>
                <w:sz w:val="22"/>
                <w:szCs w:val="22"/>
              </w:rPr>
              <w:t xml:space="preserve"> </w:t>
            </w:r>
            <w:r>
              <w:rPr>
                <w:rFonts w:eastAsia="Times New Roman"/>
                <w:sz w:val="22"/>
                <w:szCs w:val="22"/>
              </w:rPr>
              <w:t> </w:t>
            </w:r>
            <w:r>
              <w:rPr>
                <w:rStyle w:val="af9"/>
                <w:sz w:val="22"/>
                <w:szCs w:val="22"/>
              </w:rPr>
              <w:t xml:space="preserve"> </w:t>
            </w:r>
            <w:r>
              <w:rPr>
                <w:sz w:val="22"/>
                <w:szCs w:val="22"/>
              </w:rPr>
              <w:t xml:space="preserve"> to report CSI with the </w:t>
            </w:r>
            <w:r>
              <w:rPr>
                <w:sz w:val="22"/>
                <w:szCs w:val="22"/>
              </w:rPr>
              <w:lastRenderedPageBreak/>
              <w:t xml:space="preserve">higher layer </w:t>
            </w:r>
            <w:proofErr w:type="spellStart"/>
            <w:r>
              <w:rPr>
                <w:sz w:val="22"/>
                <w:szCs w:val="22"/>
              </w:rPr>
              <w:t>parameter</w:t>
            </w:r>
            <w:r>
              <w:rPr>
                <w:rStyle w:val="af9"/>
                <w:sz w:val="22"/>
                <w:szCs w:val="22"/>
              </w:rPr>
              <w:t>reportConfigType</w:t>
            </w:r>
            <w:proofErr w:type="spellEnd"/>
            <w:r>
              <w:rPr>
                <w:sz w:val="22"/>
                <w:szCs w:val="22"/>
              </w:rPr>
              <w:t xml:space="preserve"> set to ‘periodic’ </w:t>
            </w:r>
            <w:r>
              <w:rPr>
                <w:color w:val="FF0000"/>
                <w:sz w:val="22"/>
                <w:szCs w:val="22"/>
              </w:rPr>
              <w:t xml:space="preserve">and </w:t>
            </w:r>
            <w:proofErr w:type="spellStart"/>
            <w:r>
              <w:rPr>
                <w:rStyle w:val="af9"/>
                <w:color w:val="FF0000"/>
                <w:sz w:val="22"/>
                <w:szCs w:val="22"/>
              </w:rPr>
              <w:t>reportQuantity</w:t>
            </w:r>
            <w:proofErr w:type="spellEnd"/>
            <w:r>
              <w:rPr>
                <w:color w:val="FF0000"/>
                <w:sz w:val="22"/>
                <w:szCs w:val="22"/>
              </w:rPr>
              <w:t xml:space="preserve"> set to quantities other than cri-RSRP, </w:t>
            </w:r>
            <w:proofErr w:type="spellStart"/>
            <w:r>
              <w:rPr>
                <w:color w:val="FF0000"/>
                <w:sz w:val="22"/>
                <w:szCs w:val="22"/>
              </w:rPr>
              <w:t>ssb</w:t>
            </w:r>
            <w:proofErr w:type="spellEnd"/>
            <w:r>
              <w:rPr>
                <w:color w:val="FF0000"/>
                <w:sz w:val="22"/>
                <w:szCs w:val="22"/>
              </w:rPr>
              <w:t xml:space="preserve">-Index-RSRP, cri-SINR and </w:t>
            </w:r>
            <w:proofErr w:type="spellStart"/>
            <w:r>
              <w:rPr>
                <w:color w:val="FF0000"/>
                <w:sz w:val="22"/>
                <w:szCs w:val="22"/>
              </w:rPr>
              <w:t>ssb</w:t>
            </w:r>
            <w:proofErr w:type="spellEnd"/>
            <w:r>
              <w:rPr>
                <w:color w:val="FF0000"/>
                <w:sz w:val="22"/>
                <w:szCs w:val="22"/>
              </w:rPr>
              <w:t>-Index-SINR</w:t>
            </w:r>
            <w:r>
              <w:rPr>
                <w:sz w:val="22"/>
                <w:szCs w:val="22"/>
              </w:rPr>
              <w:t xml:space="preserve"> </w:t>
            </w:r>
            <w:proofErr w:type="spellStart"/>
            <w:r>
              <w:rPr>
                <w:sz w:val="22"/>
                <w:szCs w:val="22"/>
              </w:rPr>
              <w:t>when</w:t>
            </w:r>
            <w:r>
              <w:rPr>
                <w:rStyle w:val="af9"/>
                <w:sz w:val="22"/>
                <w:szCs w:val="22"/>
              </w:rPr>
              <w:t>drx-onDurationTimer</w:t>
            </w:r>
            <w:proofErr w:type="spellEnd"/>
            <w:r>
              <w:rPr>
                <w:rStyle w:val="af9"/>
                <w:sz w:val="22"/>
                <w:szCs w:val="22"/>
              </w:rPr>
              <w:t xml:space="preserve"> </w:t>
            </w:r>
            <w:r>
              <w:rPr>
                <w:sz w:val="22"/>
                <w:szCs w:val="22"/>
              </w:rPr>
              <w:t xml:space="preserve">is not started, the most recent CSI measurement occasion occurs in DRX active time or during the time duration indicated </w:t>
            </w:r>
            <w:proofErr w:type="spellStart"/>
            <w:r>
              <w:rPr>
                <w:sz w:val="22"/>
                <w:szCs w:val="22"/>
              </w:rPr>
              <w:t>by</w:t>
            </w:r>
            <w:r>
              <w:rPr>
                <w:rStyle w:val="af9"/>
                <w:sz w:val="22"/>
                <w:szCs w:val="22"/>
              </w:rPr>
              <w:t>drx-onDurationTimer</w:t>
            </w:r>
            <w:proofErr w:type="spellEnd"/>
            <w:r>
              <w:rPr>
                <w:rStyle w:val="af9"/>
                <w:sz w:val="22"/>
                <w:szCs w:val="22"/>
              </w:rPr>
              <w:t xml:space="preserve"> </w:t>
            </w:r>
            <w:r>
              <w:rPr>
                <w:sz w:val="22"/>
                <w:szCs w:val="22"/>
              </w:rPr>
              <w:t>also outside DRX active time for CSI to be reported;</w:t>
            </w:r>
          </w:p>
          <w:p w:rsidR="00890EBC" w:rsidRDefault="00890EBC" w:rsidP="00635F2B">
            <w:pPr>
              <w:pStyle w:val="af2"/>
              <w:ind w:left="720" w:hanging="360"/>
              <w:rPr>
                <w:sz w:val="22"/>
                <w:szCs w:val="22"/>
              </w:rPr>
            </w:pPr>
            <w:r>
              <w:rPr>
                <w:sz w:val="22"/>
                <w:szCs w:val="22"/>
              </w:rPr>
              <w:t>·        if the UE is configured to monitor DCI format 2_6 and configured by higher layer parameter</w:t>
            </w:r>
            <w:r>
              <w:rPr>
                <w:rStyle w:val="af9"/>
                <w:strike/>
                <w:color w:val="FF0000"/>
                <w:sz w:val="22"/>
                <w:szCs w:val="22"/>
              </w:rPr>
              <w:t>[PS_Periodic_L1-RSRP_TransmitOrNot]</w:t>
            </w:r>
            <w:r>
              <w:rPr>
                <w:sz w:val="22"/>
                <w:szCs w:val="22"/>
              </w:rPr>
              <w:t xml:space="preserve"> </w:t>
            </w:r>
            <w:r>
              <w:rPr>
                <w:color w:val="FF0000"/>
                <w:sz w:val="22"/>
                <w:szCs w:val="22"/>
              </w:rPr>
              <w:t>ps-TransmitPeriodicL1-RSRP</w:t>
            </w:r>
            <w:r>
              <w:rPr>
                <w:sz w:val="22"/>
                <w:szCs w:val="22"/>
              </w:rPr>
              <w:t xml:space="preserve"> to report L1-RSRP with the higher layer </w:t>
            </w:r>
            <w:proofErr w:type="spellStart"/>
            <w:r>
              <w:rPr>
                <w:sz w:val="22"/>
                <w:szCs w:val="22"/>
              </w:rPr>
              <w:t>parameter</w:t>
            </w:r>
            <w:r>
              <w:rPr>
                <w:rStyle w:val="af9"/>
                <w:sz w:val="22"/>
                <w:szCs w:val="22"/>
              </w:rPr>
              <w:t>reportConfigType</w:t>
            </w:r>
            <w:proofErr w:type="spellEnd"/>
            <w:r>
              <w:rPr>
                <w:sz w:val="22"/>
                <w:szCs w:val="22"/>
              </w:rPr>
              <w:t xml:space="preserve"> set to ‘periodic’ and </w:t>
            </w:r>
            <w:proofErr w:type="spellStart"/>
            <w:r>
              <w:rPr>
                <w:rStyle w:val="af9"/>
                <w:sz w:val="22"/>
                <w:szCs w:val="22"/>
              </w:rPr>
              <w:t>reportQuantity</w:t>
            </w:r>
            <w:proofErr w:type="spellEnd"/>
            <w:r>
              <w:rPr>
                <w:sz w:val="22"/>
                <w:szCs w:val="22"/>
              </w:rPr>
              <w:t xml:space="preserve"> set to </w:t>
            </w:r>
            <w:r>
              <w:rPr>
                <w:rStyle w:val="af9"/>
                <w:i w:val="0"/>
                <w:iCs w:val="0"/>
                <w:sz w:val="22"/>
                <w:szCs w:val="22"/>
              </w:rPr>
              <w:t xml:space="preserve">cri-RSRP </w:t>
            </w:r>
            <w:r>
              <w:rPr>
                <w:rStyle w:val="af9"/>
                <w:i w:val="0"/>
                <w:iCs w:val="0"/>
                <w:color w:val="FF0000"/>
                <w:sz w:val="22"/>
                <w:szCs w:val="22"/>
              </w:rPr>
              <w:t>or cri-</w:t>
            </w:r>
            <w:proofErr w:type="spellStart"/>
            <w:r>
              <w:rPr>
                <w:rStyle w:val="af9"/>
                <w:i w:val="0"/>
                <w:iCs w:val="0"/>
                <w:color w:val="FF0000"/>
                <w:sz w:val="22"/>
                <w:szCs w:val="22"/>
              </w:rPr>
              <w:t>SINR</w:t>
            </w:r>
            <w:r>
              <w:rPr>
                <w:sz w:val="22"/>
                <w:szCs w:val="22"/>
              </w:rPr>
              <w:t>when</w:t>
            </w:r>
            <w:proofErr w:type="spellEnd"/>
            <w:r>
              <w:rPr>
                <w:sz w:val="22"/>
                <w:szCs w:val="22"/>
              </w:rPr>
              <w:t xml:space="preserve"> </w:t>
            </w:r>
            <w:proofErr w:type="spellStart"/>
            <w:r>
              <w:rPr>
                <w:rStyle w:val="af9"/>
                <w:sz w:val="22"/>
                <w:szCs w:val="22"/>
              </w:rPr>
              <w:t>drx-onDurationTimer</w:t>
            </w:r>
            <w:proofErr w:type="spellEnd"/>
            <w:r>
              <w:rPr>
                <w:sz w:val="22"/>
                <w:szCs w:val="22"/>
              </w:rPr>
              <w:t xml:space="preserve"> is not started, the most recent CSI measurement occasion occurs in DRX active time or during the time duration indicated </w:t>
            </w:r>
            <w:proofErr w:type="spellStart"/>
            <w:r>
              <w:rPr>
                <w:sz w:val="22"/>
                <w:szCs w:val="22"/>
              </w:rPr>
              <w:t>by</w:t>
            </w:r>
            <w:r>
              <w:rPr>
                <w:rStyle w:val="af9"/>
                <w:sz w:val="22"/>
                <w:szCs w:val="22"/>
              </w:rPr>
              <w:t>drx-onDurationTimer</w:t>
            </w:r>
            <w:proofErr w:type="spellEnd"/>
            <w:r>
              <w:rPr>
                <w:sz w:val="22"/>
                <w:szCs w:val="22"/>
              </w:rPr>
              <w:t xml:space="preserve"> also outside DRX active time for CSI to be reported;</w:t>
            </w:r>
          </w:p>
          <w:p w:rsidR="00890EBC" w:rsidRDefault="00890EBC" w:rsidP="00635F2B">
            <w:pPr>
              <w:pStyle w:val="af2"/>
              <w:ind w:left="720" w:hanging="360"/>
              <w:rPr>
                <w:sz w:val="22"/>
                <w:szCs w:val="22"/>
              </w:rPr>
            </w:pPr>
            <w:r>
              <w:rPr>
                <w:sz w:val="22"/>
                <w:szCs w:val="22"/>
              </w:rPr>
              <w:t xml:space="preserve">·        </w:t>
            </w:r>
            <w:proofErr w:type="gramStart"/>
            <w:r>
              <w:rPr>
                <w:sz w:val="22"/>
                <w:szCs w:val="22"/>
              </w:rPr>
              <w:t>otherwise</w:t>
            </w:r>
            <w:proofErr w:type="gramEnd"/>
            <w:r>
              <w:rPr>
                <w:sz w:val="22"/>
                <w:szCs w:val="22"/>
              </w:rPr>
              <w:t>, the most recent CSI measurement occasion occurs in DRX active time for CSI to be reported.</w:t>
            </w:r>
          </w:p>
          <w:p w:rsidR="00890EBC" w:rsidRDefault="00890EBC" w:rsidP="00635F2B">
            <w:pPr>
              <w:spacing w:before="100" w:beforeAutospacing="1" w:after="100" w:afterAutospacing="1"/>
              <w:rPr>
                <w:sz w:val="22"/>
                <w:szCs w:val="22"/>
              </w:rPr>
            </w:pPr>
            <w:r>
              <w:rPr>
                <w:color w:val="1F497D"/>
                <w:sz w:val="22"/>
                <w:szCs w:val="22"/>
              </w:rPr>
              <w:t> </w:t>
            </w:r>
          </w:p>
        </w:tc>
      </w:tr>
    </w:tbl>
    <w:p w:rsidR="00890EBC" w:rsidRDefault="00890EBC" w:rsidP="00890EBC">
      <w:pPr>
        <w:spacing w:before="100" w:beforeAutospacing="1" w:after="100" w:afterAutospacing="1"/>
        <w:rPr>
          <w:sz w:val="22"/>
          <w:szCs w:val="22"/>
        </w:rPr>
      </w:pPr>
      <w:r>
        <w:rPr>
          <w:sz w:val="22"/>
          <w:szCs w:val="22"/>
        </w:rPr>
        <w:lastRenderedPageBreak/>
        <w:t> </w:t>
      </w:r>
    </w:p>
    <w:tbl>
      <w:tblPr>
        <w:tblW w:w="9576" w:type="dxa"/>
        <w:tblLayout w:type="fixed"/>
        <w:tblCellMar>
          <w:left w:w="0" w:type="dxa"/>
          <w:right w:w="0" w:type="dxa"/>
        </w:tblCellMar>
        <w:tblLook w:val="04A0"/>
      </w:tblPr>
      <w:tblGrid>
        <w:gridCol w:w="9576"/>
      </w:tblGrid>
      <w:tr w:rsidR="00890EBC" w:rsidTr="00635F2B">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0EBC" w:rsidRDefault="00890EBC" w:rsidP="00635F2B">
            <w:pPr>
              <w:spacing w:before="100" w:beforeAutospacing="1" w:after="100" w:afterAutospacing="1"/>
              <w:rPr>
                <w:sz w:val="22"/>
                <w:szCs w:val="22"/>
              </w:rPr>
            </w:pPr>
            <w:r>
              <w:rPr>
                <w:rStyle w:val="af6"/>
                <w:sz w:val="22"/>
                <w:szCs w:val="22"/>
              </w:rPr>
              <w:t>5.2.2.5 CSI reference resource definition</w:t>
            </w:r>
          </w:p>
          <w:p w:rsidR="00890EBC" w:rsidRDefault="00890EBC" w:rsidP="00635F2B">
            <w:pPr>
              <w:spacing w:before="100" w:beforeAutospacing="1" w:after="100" w:afterAutospacing="1"/>
              <w:rPr>
                <w:sz w:val="22"/>
                <w:szCs w:val="22"/>
              </w:rPr>
            </w:pPr>
            <w:r>
              <w:rPr>
                <w:rStyle w:val="af6"/>
                <w:sz w:val="22"/>
                <w:szCs w:val="22"/>
              </w:rPr>
              <w:t> </w:t>
            </w:r>
          </w:p>
          <w:p w:rsidR="00890EBC" w:rsidRDefault="00890EBC" w:rsidP="00635F2B">
            <w:pPr>
              <w:spacing w:before="100" w:beforeAutospacing="1" w:after="100" w:afterAutospacing="1"/>
              <w:jc w:val="center"/>
              <w:rPr>
                <w:sz w:val="22"/>
                <w:szCs w:val="22"/>
              </w:rPr>
            </w:pPr>
            <w:r>
              <w:rPr>
                <w:rStyle w:val="af6"/>
                <w:color w:val="FF0000"/>
                <w:sz w:val="22"/>
                <w:szCs w:val="22"/>
              </w:rPr>
              <w:t>*** Unchanged text is omitted ***</w:t>
            </w:r>
          </w:p>
          <w:p w:rsidR="00890EBC" w:rsidRDefault="00890EBC" w:rsidP="00635F2B">
            <w:pPr>
              <w:spacing w:before="100" w:beforeAutospacing="1" w:after="100" w:afterAutospacing="1"/>
              <w:rPr>
                <w:sz w:val="22"/>
                <w:szCs w:val="22"/>
              </w:rPr>
            </w:pPr>
            <w:r>
              <w:rPr>
                <w:color w:val="1F497D"/>
                <w:sz w:val="22"/>
                <w:szCs w:val="22"/>
              </w:rPr>
              <w:t> </w:t>
            </w:r>
          </w:p>
          <w:p w:rsidR="00890EBC" w:rsidRDefault="00890EBC" w:rsidP="00635F2B">
            <w:pPr>
              <w:spacing w:before="100" w:beforeAutospacing="1" w:after="100" w:afterAutospacing="1"/>
              <w:rPr>
                <w:sz w:val="22"/>
                <w:szCs w:val="22"/>
              </w:rPr>
            </w:pPr>
            <w:r>
              <w:rPr>
                <w:color w:val="000000"/>
                <w:sz w:val="22"/>
                <w:szCs w:val="2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w:t>
            </w:r>
            <w:proofErr w:type="spellStart"/>
            <w:r>
              <w:rPr>
                <w:color w:val="000000"/>
                <w:sz w:val="22"/>
                <w:szCs w:val="22"/>
              </w:rPr>
              <w:t>otherwise.When</w:t>
            </w:r>
            <w:proofErr w:type="spellEnd"/>
            <w:r>
              <w:rPr>
                <w:color w:val="000000"/>
                <w:sz w:val="22"/>
                <w:szCs w:val="22"/>
              </w:rPr>
              <w:t xml:space="preserve"> the UE is configured to monitor DCI format 2_6 and if the UE configured by higher layer parameter </w:t>
            </w:r>
            <w:r>
              <w:rPr>
                <w:strike/>
                <w:color w:val="FF0000"/>
                <w:sz w:val="22"/>
                <w:szCs w:val="22"/>
              </w:rPr>
              <w:t>[</w:t>
            </w:r>
            <w:r>
              <w:rPr>
                <w:rStyle w:val="af9"/>
                <w:strike/>
                <w:color w:val="FF0000"/>
                <w:sz w:val="22"/>
                <w:szCs w:val="22"/>
              </w:rPr>
              <w:t>PS-</w:t>
            </w:r>
            <w:proofErr w:type="spellStart"/>
            <w:r>
              <w:rPr>
                <w:rStyle w:val="af9"/>
                <w:strike/>
                <w:color w:val="FF0000"/>
                <w:sz w:val="22"/>
                <w:szCs w:val="22"/>
              </w:rPr>
              <w:t>Periodic_CSI_TransmitOrNot</w:t>
            </w:r>
            <w:proofErr w:type="spellEnd"/>
            <w:r>
              <w:rPr>
                <w:strike/>
                <w:color w:val="FF0000"/>
                <w:sz w:val="22"/>
                <w:szCs w:val="22"/>
              </w:rPr>
              <w:t xml:space="preserve">] </w:t>
            </w:r>
            <w:proofErr w:type="spellStart"/>
            <w:r>
              <w:rPr>
                <w:rFonts w:eastAsia="Times New Roman"/>
                <w:i/>
                <w:iCs/>
                <w:color w:val="FF0000"/>
                <w:sz w:val="22"/>
                <w:szCs w:val="22"/>
              </w:rPr>
              <w:t>ps-TransmitPeriodicCSI</w:t>
            </w:r>
            <w:proofErr w:type="spellEnd"/>
            <w:r>
              <w:rPr>
                <w:rStyle w:val="af9"/>
                <w:rFonts w:eastAsia="Times New Roman"/>
                <w:sz w:val="22"/>
                <w:szCs w:val="22"/>
              </w:rPr>
              <w:t xml:space="preserve"> </w:t>
            </w:r>
            <w:r>
              <w:rPr>
                <w:rFonts w:eastAsia="Times New Roman"/>
                <w:sz w:val="22"/>
                <w:szCs w:val="22"/>
              </w:rPr>
              <w:t> </w:t>
            </w:r>
            <w:r>
              <w:rPr>
                <w:color w:val="000000"/>
                <w:sz w:val="22"/>
                <w:szCs w:val="22"/>
              </w:rPr>
              <w:t xml:space="preserve"> to report CSI with the higher layer </w:t>
            </w:r>
            <w:proofErr w:type="spellStart"/>
            <w:r>
              <w:rPr>
                <w:color w:val="000000"/>
                <w:sz w:val="22"/>
                <w:szCs w:val="22"/>
              </w:rPr>
              <w:t>parameter</w:t>
            </w:r>
            <w:r>
              <w:rPr>
                <w:rStyle w:val="af9"/>
                <w:color w:val="000000"/>
                <w:sz w:val="22"/>
                <w:szCs w:val="22"/>
              </w:rPr>
              <w:t>reportConfigType</w:t>
            </w:r>
            <w:proofErr w:type="spellEnd"/>
            <w:r>
              <w:rPr>
                <w:color w:val="000000"/>
                <w:sz w:val="22"/>
                <w:szCs w:val="22"/>
              </w:rPr>
              <w:t xml:space="preserve"> set to ‘periodic’ </w:t>
            </w:r>
            <w:proofErr w:type="spellStart"/>
            <w:r>
              <w:rPr>
                <w:color w:val="FF0000"/>
                <w:sz w:val="22"/>
                <w:szCs w:val="22"/>
              </w:rPr>
              <w:t>and</w:t>
            </w:r>
            <w:r>
              <w:rPr>
                <w:rStyle w:val="af9"/>
                <w:color w:val="FF0000"/>
                <w:sz w:val="22"/>
                <w:szCs w:val="22"/>
              </w:rPr>
              <w:t>reportQuantity</w:t>
            </w:r>
            <w:proofErr w:type="spellEnd"/>
            <w:r>
              <w:rPr>
                <w:color w:val="FF0000"/>
                <w:sz w:val="22"/>
                <w:szCs w:val="22"/>
              </w:rPr>
              <w:t xml:space="preserve"> set to quantities other than ‘cri-RSRP’, ‘</w:t>
            </w:r>
            <w:proofErr w:type="spellStart"/>
            <w:r>
              <w:rPr>
                <w:color w:val="FF0000"/>
                <w:sz w:val="22"/>
                <w:szCs w:val="22"/>
              </w:rPr>
              <w:t>ssb</w:t>
            </w:r>
            <w:proofErr w:type="spellEnd"/>
            <w:r>
              <w:rPr>
                <w:color w:val="FF0000"/>
                <w:sz w:val="22"/>
                <w:szCs w:val="22"/>
              </w:rPr>
              <w:t>-Index-RSRP’, ‘cri-SINR’ and ‘</w:t>
            </w:r>
            <w:proofErr w:type="spellStart"/>
            <w:r>
              <w:rPr>
                <w:color w:val="FF0000"/>
                <w:sz w:val="22"/>
                <w:szCs w:val="22"/>
              </w:rPr>
              <w:t>ssb</w:t>
            </w:r>
            <w:proofErr w:type="spellEnd"/>
            <w:r>
              <w:rPr>
                <w:color w:val="FF0000"/>
                <w:sz w:val="22"/>
                <w:szCs w:val="22"/>
              </w:rPr>
              <w:t>-Index-SINR’</w:t>
            </w:r>
            <w:r>
              <w:rPr>
                <w:color w:val="000000"/>
                <w:sz w:val="22"/>
                <w:szCs w:val="22"/>
              </w:rPr>
              <w:t xml:space="preserve"> </w:t>
            </w:r>
            <w:proofErr w:type="spellStart"/>
            <w:r>
              <w:rPr>
                <w:color w:val="000000"/>
                <w:sz w:val="22"/>
                <w:szCs w:val="22"/>
              </w:rPr>
              <w:t>when</w:t>
            </w:r>
            <w:r>
              <w:rPr>
                <w:rStyle w:val="af9"/>
                <w:color w:val="000000"/>
                <w:sz w:val="22"/>
                <w:szCs w:val="22"/>
              </w:rPr>
              <w:t>drx-onDurationTimer</w:t>
            </w:r>
            <w:proofErr w:type="spellEnd"/>
            <w:r>
              <w:rPr>
                <w:color w:val="000000"/>
                <w:sz w:val="22"/>
                <w:szCs w:val="22"/>
              </w:rPr>
              <w:t xml:space="preserve"> is not started, the UE shall report CSI during the time duration indicated </w:t>
            </w:r>
            <w:proofErr w:type="spellStart"/>
            <w:r>
              <w:rPr>
                <w:color w:val="000000"/>
                <w:sz w:val="22"/>
                <w:szCs w:val="22"/>
              </w:rPr>
              <w:t>by</w:t>
            </w:r>
            <w:r>
              <w:rPr>
                <w:rStyle w:val="af9"/>
                <w:color w:val="000000"/>
                <w:sz w:val="22"/>
                <w:szCs w:val="22"/>
              </w:rPr>
              <w:t>drx-onDurationTimer</w:t>
            </w:r>
            <w:proofErr w:type="spellEnd"/>
            <w:r>
              <w:rPr>
                <w:rStyle w:val="af9"/>
                <w:color w:val="000000"/>
                <w:sz w:val="22"/>
                <w:szCs w:val="22"/>
              </w:rPr>
              <w:t xml:space="preserve"> </w:t>
            </w:r>
            <w:r>
              <w:rPr>
                <w:color w:val="000000"/>
                <w:sz w:val="22"/>
                <w:szCs w:val="22"/>
              </w:rPr>
              <w:t xml:space="preserve">also outside active time according to the procedure described in Clause 5.2.1.4 if receiving at least one CSI-RS transmission occasion for channel measurement and CSI-RS and/or CSI-IM occasion for interference measurement during the time duration indicated by </w:t>
            </w:r>
            <w:proofErr w:type="spellStart"/>
            <w:r>
              <w:rPr>
                <w:rStyle w:val="af9"/>
                <w:color w:val="000000"/>
                <w:sz w:val="22"/>
                <w:szCs w:val="22"/>
              </w:rPr>
              <w:t>drx-onDurationTimer</w:t>
            </w:r>
            <w:proofErr w:type="spellEnd"/>
            <w:r>
              <w:rPr>
                <w:rStyle w:val="af9"/>
                <w:color w:val="000000"/>
                <w:sz w:val="22"/>
                <w:szCs w:val="22"/>
              </w:rPr>
              <w:t xml:space="preserve"> </w:t>
            </w:r>
            <w:r>
              <w:rPr>
                <w:color w:val="000000"/>
                <w:sz w:val="22"/>
                <w:szCs w:val="22"/>
              </w:rPr>
              <w:t xml:space="preserve">outside DRX active time or in DRX Active </w:t>
            </w:r>
            <w:proofErr w:type="spellStart"/>
            <w:r>
              <w:rPr>
                <w:color w:val="000000"/>
                <w:sz w:val="22"/>
                <w:szCs w:val="22"/>
              </w:rPr>
              <w:t>Timeno</w:t>
            </w:r>
            <w:proofErr w:type="spellEnd"/>
            <w:r>
              <w:rPr>
                <w:color w:val="000000"/>
                <w:sz w:val="22"/>
                <w:szCs w:val="22"/>
              </w:rPr>
              <w:t xml:space="preserve"> later than CSI reference resource and drops the report otherwise.   When the UE is configured to monitor DCI format 2_6 and if the UE configured by higher layer parameter </w:t>
            </w:r>
            <w:r>
              <w:rPr>
                <w:strike/>
                <w:color w:val="FF0000"/>
                <w:sz w:val="22"/>
                <w:szCs w:val="22"/>
              </w:rPr>
              <w:t>[</w:t>
            </w:r>
            <w:r>
              <w:rPr>
                <w:rStyle w:val="af9"/>
                <w:strike/>
                <w:color w:val="FF0000"/>
                <w:sz w:val="22"/>
                <w:szCs w:val="22"/>
              </w:rPr>
              <w:t>PS_Periodic_L1-RSRP_TransmitOrNot</w:t>
            </w:r>
            <w:r>
              <w:rPr>
                <w:strike/>
                <w:color w:val="FF0000"/>
                <w:sz w:val="22"/>
                <w:szCs w:val="22"/>
              </w:rPr>
              <w:t>]</w:t>
            </w:r>
            <w:r>
              <w:rPr>
                <w:i/>
                <w:strike/>
                <w:color w:val="FF0000"/>
                <w:sz w:val="22"/>
                <w:szCs w:val="22"/>
              </w:rPr>
              <w:t xml:space="preserve"> </w:t>
            </w:r>
            <w:r>
              <w:rPr>
                <w:i/>
                <w:color w:val="FF0000"/>
                <w:sz w:val="22"/>
                <w:szCs w:val="22"/>
              </w:rPr>
              <w:t>ps-TransmitPeriodicL1-RSRP</w:t>
            </w:r>
            <w:r>
              <w:rPr>
                <w:color w:val="000000"/>
                <w:sz w:val="22"/>
                <w:szCs w:val="22"/>
              </w:rPr>
              <w:t xml:space="preserve"> to report L1-RSRP</w:t>
            </w:r>
            <w:r>
              <w:rPr>
                <w:color w:val="FF0000"/>
                <w:sz w:val="22"/>
                <w:szCs w:val="22"/>
              </w:rPr>
              <w:t>or L1-SINR</w:t>
            </w:r>
            <w:r>
              <w:rPr>
                <w:color w:val="000000"/>
                <w:sz w:val="22"/>
                <w:szCs w:val="22"/>
              </w:rPr>
              <w:t xml:space="preserve"> with the higher layer </w:t>
            </w:r>
            <w:proofErr w:type="spellStart"/>
            <w:r>
              <w:rPr>
                <w:color w:val="000000"/>
                <w:sz w:val="22"/>
                <w:szCs w:val="22"/>
              </w:rPr>
              <w:t>parameter</w:t>
            </w:r>
            <w:r>
              <w:rPr>
                <w:rStyle w:val="af9"/>
                <w:color w:val="000000"/>
                <w:sz w:val="22"/>
                <w:szCs w:val="22"/>
              </w:rPr>
              <w:t>reportConfigType</w:t>
            </w:r>
            <w:proofErr w:type="spellEnd"/>
            <w:r>
              <w:rPr>
                <w:color w:val="000000"/>
                <w:sz w:val="22"/>
                <w:szCs w:val="22"/>
              </w:rPr>
              <w:t xml:space="preserve"> set to ‘periodic’ and </w:t>
            </w:r>
            <w:proofErr w:type="spellStart"/>
            <w:r>
              <w:rPr>
                <w:rStyle w:val="af9"/>
                <w:color w:val="000000"/>
                <w:sz w:val="22"/>
                <w:szCs w:val="22"/>
              </w:rPr>
              <w:t>reportQuantity</w:t>
            </w:r>
            <w:proofErr w:type="spellEnd"/>
            <w:r>
              <w:rPr>
                <w:color w:val="000000"/>
                <w:sz w:val="22"/>
                <w:szCs w:val="22"/>
              </w:rPr>
              <w:t xml:space="preserve"> set to </w:t>
            </w:r>
            <w:r>
              <w:rPr>
                <w:rStyle w:val="af9"/>
                <w:color w:val="000000"/>
                <w:sz w:val="22"/>
                <w:szCs w:val="22"/>
              </w:rPr>
              <w:t>‘</w:t>
            </w:r>
            <w:r>
              <w:rPr>
                <w:rStyle w:val="af9"/>
                <w:i w:val="0"/>
                <w:iCs w:val="0"/>
                <w:color w:val="000000"/>
                <w:sz w:val="22"/>
                <w:szCs w:val="22"/>
              </w:rPr>
              <w:t>cri-RSRP’ or ‘</w:t>
            </w:r>
            <w:proofErr w:type="spellStart"/>
            <w:r>
              <w:rPr>
                <w:rStyle w:val="af9"/>
                <w:i w:val="0"/>
                <w:iCs w:val="0"/>
                <w:color w:val="000000"/>
                <w:sz w:val="22"/>
                <w:szCs w:val="22"/>
              </w:rPr>
              <w:t>ssb</w:t>
            </w:r>
            <w:proofErr w:type="spellEnd"/>
            <w:r>
              <w:rPr>
                <w:rStyle w:val="af9"/>
                <w:i w:val="0"/>
                <w:iCs w:val="0"/>
                <w:color w:val="000000"/>
                <w:sz w:val="22"/>
                <w:szCs w:val="22"/>
              </w:rPr>
              <w:t>-Index-RSRP’</w:t>
            </w:r>
            <w:r>
              <w:rPr>
                <w:rStyle w:val="af9"/>
                <w:i w:val="0"/>
                <w:iCs w:val="0"/>
                <w:color w:val="FF0000"/>
                <w:sz w:val="22"/>
                <w:szCs w:val="22"/>
              </w:rPr>
              <w:t xml:space="preserve"> or ‘cri-SINR’ or ‘</w:t>
            </w:r>
            <w:proofErr w:type="spellStart"/>
            <w:r>
              <w:rPr>
                <w:rStyle w:val="af9"/>
                <w:i w:val="0"/>
                <w:iCs w:val="0"/>
                <w:color w:val="FF0000"/>
                <w:sz w:val="22"/>
                <w:szCs w:val="22"/>
              </w:rPr>
              <w:t>ssb</w:t>
            </w:r>
            <w:proofErr w:type="spellEnd"/>
            <w:r>
              <w:rPr>
                <w:rStyle w:val="af9"/>
                <w:i w:val="0"/>
                <w:iCs w:val="0"/>
                <w:color w:val="FF0000"/>
                <w:sz w:val="22"/>
                <w:szCs w:val="22"/>
              </w:rPr>
              <w:t>-Index-</w:t>
            </w:r>
            <w:proofErr w:type="spellStart"/>
            <w:r>
              <w:rPr>
                <w:rStyle w:val="af9"/>
                <w:i w:val="0"/>
                <w:iCs w:val="0"/>
                <w:color w:val="FF0000"/>
                <w:sz w:val="22"/>
                <w:szCs w:val="22"/>
              </w:rPr>
              <w:t>SINR’</w:t>
            </w:r>
            <w:r>
              <w:rPr>
                <w:color w:val="000000"/>
                <w:sz w:val="22"/>
                <w:szCs w:val="22"/>
              </w:rPr>
              <w:t>when</w:t>
            </w:r>
            <w:proofErr w:type="spellEnd"/>
            <w:r>
              <w:rPr>
                <w:color w:val="000000"/>
                <w:sz w:val="22"/>
                <w:szCs w:val="22"/>
              </w:rPr>
              <w:t xml:space="preserve"> </w:t>
            </w:r>
            <w:proofErr w:type="spellStart"/>
            <w:r>
              <w:rPr>
                <w:rStyle w:val="af9"/>
                <w:color w:val="000000"/>
                <w:sz w:val="22"/>
                <w:szCs w:val="22"/>
              </w:rPr>
              <w:t>drx-onDurationTimer</w:t>
            </w:r>
            <w:proofErr w:type="spellEnd"/>
            <w:r>
              <w:rPr>
                <w:color w:val="000000"/>
                <w:sz w:val="22"/>
                <w:szCs w:val="22"/>
              </w:rPr>
              <w:t xml:space="preserve"> is not started, the UE shall report L1-RSRP</w:t>
            </w:r>
            <w:r>
              <w:rPr>
                <w:color w:val="FF0000"/>
                <w:sz w:val="22"/>
                <w:szCs w:val="22"/>
              </w:rPr>
              <w:t xml:space="preserve"> or L1-SINR</w:t>
            </w:r>
            <w:r>
              <w:rPr>
                <w:color w:val="000000"/>
                <w:sz w:val="22"/>
                <w:szCs w:val="22"/>
              </w:rPr>
              <w:t xml:space="preserve">during the time duration indicated </w:t>
            </w:r>
            <w:proofErr w:type="spellStart"/>
            <w:r>
              <w:rPr>
                <w:color w:val="000000"/>
                <w:sz w:val="22"/>
                <w:szCs w:val="22"/>
              </w:rPr>
              <w:t>by</w:t>
            </w:r>
            <w:r>
              <w:rPr>
                <w:rStyle w:val="af9"/>
                <w:color w:val="000000"/>
                <w:sz w:val="22"/>
                <w:szCs w:val="22"/>
              </w:rPr>
              <w:t>drx-onDurationTimer</w:t>
            </w:r>
            <w:proofErr w:type="spellEnd"/>
            <w:r>
              <w:rPr>
                <w:color w:val="000000"/>
                <w:sz w:val="22"/>
                <w:szCs w:val="22"/>
              </w:rPr>
              <w:t xml:space="preserve"> also outside active time according to the procedure described in clause 5.2.1.4 and </w:t>
            </w:r>
            <w:proofErr w:type="spellStart"/>
            <w:r>
              <w:rPr>
                <w:color w:val="000000"/>
                <w:sz w:val="22"/>
                <w:szCs w:val="22"/>
              </w:rPr>
              <w:t>when</w:t>
            </w:r>
            <w:r>
              <w:rPr>
                <w:rStyle w:val="af9"/>
                <w:color w:val="000000"/>
                <w:sz w:val="22"/>
                <w:szCs w:val="22"/>
              </w:rPr>
              <w:t>reportQuantity</w:t>
            </w:r>
            <w:proofErr w:type="spellEnd"/>
            <w:r>
              <w:rPr>
                <w:color w:val="000000"/>
                <w:sz w:val="22"/>
                <w:szCs w:val="22"/>
              </w:rPr>
              <w:t xml:space="preserve"> set to </w:t>
            </w:r>
            <w:r>
              <w:rPr>
                <w:rStyle w:val="af9"/>
                <w:color w:val="000000"/>
                <w:sz w:val="22"/>
                <w:szCs w:val="22"/>
              </w:rPr>
              <w:t>‘</w:t>
            </w:r>
            <w:r>
              <w:rPr>
                <w:rStyle w:val="af9"/>
                <w:i w:val="0"/>
                <w:iCs w:val="0"/>
                <w:color w:val="000000"/>
                <w:sz w:val="22"/>
                <w:szCs w:val="22"/>
              </w:rPr>
              <w:t>cri-</w:t>
            </w:r>
            <w:proofErr w:type="spellStart"/>
            <w:r>
              <w:rPr>
                <w:rStyle w:val="af9"/>
                <w:i w:val="0"/>
                <w:iCs w:val="0"/>
                <w:color w:val="000000"/>
                <w:sz w:val="22"/>
                <w:szCs w:val="22"/>
              </w:rPr>
              <w:t>RSRP’</w:t>
            </w:r>
            <w:r>
              <w:rPr>
                <w:rStyle w:val="af9"/>
                <w:i w:val="0"/>
                <w:iCs w:val="0"/>
                <w:color w:val="FF0000"/>
                <w:sz w:val="22"/>
                <w:szCs w:val="22"/>
              </w:rPr>
              <w:t>or</w:t>
            </w:r>
            <w:proofErr w:type="spellEnd"/>
            <w:r>
              <w:rPr>
                <w:rStyle w:val="af9"/>
                <w:i w:val="0"/>
                <w:iCs w:val="0"/>
                <w:color w:val="FF0000"/>
                <w:sz w:val="22"/>
                <w:szCs w:val="22"/>
              </w:rPr>
              <w:t xml:space="preserve"> ‘cri-</w:t>
            </w:r>
            <w:proofErr w:type="spellStart"/>
            <w:r>
              <w:rPr>
                <w:rStyle w:val="af9"/>
                <w:i w:val="0"/>
                <w:iCs w:val="0"/>
                <w:color w:val="FF0000"/>
                <w:sz w:val="22"/>
                <w:szCs w:val="22"/>
              </w:rPr>
              <w:t>SINR’</w:t>
            </w:r>
            <w:r>
              <w:rPr>
                <w:color w:val="000000"/>
                <w:sz w:val="22"/>
                <w:szCs w:val="22"/>
              </w:rPr>
              <w:t>if</w:t>
            </w:r>
            <w:proofErr w:type="spellEnd"/>
            <w:r>
              <w:rPr>
                <w:color w:val="000000"/>
                <w:sz w:val="22"/>
                <w:szCs w:val="22"/>
              </w:rPr>
              <w:t xml:space="preserve"> receiving at least one CSI-RS transmission occasion for channel measurement and CSI-RS and/or CSI-IM occasion for interference measurement during the time duration indicated </w:t>
            </w:r>
            <w:proofErr w:type="spellStart"/>
            <w:r>
              <w:rPr>
                <w:color w:val="000000"/>
                <w:sz w:val="22"/>
                <w:szCs w:val="22"/>
              </w:rPr>
              <w:t>by</w:t>
            </w:r>
            <w:r>
              <w:rPr>
                <w:rStyle w:val="af9"/>
                <w:color w:val="000000"/>
                <w:sz w:val="22"/>
                <w:szCs w:val="22"/>
              </w:rPr>
              <w:t>drx-</w:t>
            </w:r>
            <w:r>
              <w:rPr>
                <w:rStyle w:val="af9"/>
                <w:color w:val="000000"/>
                <w:sz w:val="22"/>
                <w:szCs w:val="22"/>
              </w:rPr>
              <w:lastRenderedPageBreak/>
              <w:t>onDurationTimer</w:t>
            </w:r>
            <w:proofErr w:type="spellEnd"/>
            <w:r>
              <w:rPr>
                <w:rStyle w:val="af9"/>
                <w:color w:val="000000"/>
                <w:sz w:val="22"/>
                <w:szCs w:val="22"/>
              </w:rPr>
              <w:t xml:space="preserve"> </w:t>
            </w:r>
            <w:r>
              <w:rPr>
                <w:color w:val="000000"/>
                <w:sz w:val="22"/>
                <w:szCs w:val="22"/>
              </w:rPr>
              <w:t>outside DRX active time or in DRX Active Time no later than CSI reference resource and drops the report otherwise.</w:t>
            </w:r>
          </w:p>
          <w:p w:rsidR="00890EBC" w:rsidRDefault="00890EBC" w:rsidP="00635F2B">
            <w:pPr>
              <w:spacing w:before="100" w:beforeAutospacing="1" w:after="100" w:afterAutospacing="1"/>
              <w:rPr>
                <w:sz w:val="22"/>
                <w:szCs w:val="22"/>
              </w:rPr>
            </w:pPr>
            <w:r>
              <w:rPr>
                <w:color w:val="1F497D"/>
                <w:sz w:val="22"/>
                <w:szCs w:val="22"/>
              </w:rPr>
              <w:t> </w:t>
            </w:r>
          </w:p>
          <w:p w:rsidR="00890EBC" w:rsidRDefault="00890EBC" w:rsidP="00635F2B">
            <w:pPr>
              <w:spacing w:before="100" w:beforeAutospacing="1" w:after="100" w:afterAutospacing="1"/>
              <w:rPr>
                <w:sz w:val="22"/>
                <w:szCs w:val="22"/>
              </w:rPr>
            </w:pPr>
            <w:r>
              <w:rPr>
                <w:color w:val="1F497D"/>
                <w:sz w:val="22"/>
                <w:szCs w:val="22"/>
              </w:rPr>
              <w:t> </w:t>
            </w:r>
          </w:p>
        </w:tc>
      </w:tr>
    </w:tbl>
    <w:p w:rsidR="00890EBC" w:rsidRDefault="00890EBC" w:rsidP="00890EBC">
      <w:pPr>
        <w:pStyle w:val="afe"/>
        <w:ind w:left="420" w:hanging="420"/>
        <w:rPr>
          <w:sz w:val="22"/>
        </w:rPr>
      </w:pPr>
    </w:p>
    <w:p w:rsidR="00890EBC" w:rsidRDefault="00890EBC" w:rsidP="00890EBC">
      <w:pPr>
        <w:pStyle w:val="afe"/>
        <w:ind w:left="420" w:hanging="420"/>
        <w:rPr>
          <w:sz w:val="22"/>
        </w:rPr>
      </w:pPr>
    </w:p>
    <w:p w:rsidR="00890EBC" w:rsidRDefault="00890EBC" w:rsidP="00890EBC">
      <w:pPr>
        <w:pStyle w:val="afe"/>
        <w:ind w:left="420" w:hanging="420"/>
        <w:rPr>
          <w:sz w:val="22"/>
        </w:rPr>
      </w:pPr>
    </w:p>
    <w:p w:rsidR="00890EBC" w:rsidRDefault="00890EBC" w:rsidP="00890EBC">
      <w:pPr>
        <w:pStyle w:val="afe"/>
        <w:ind w:left="420" w:hanging="420"/>
      </w:pPr>
      <w:r>
        <w:rPr>
          <w:sz w:val="22"/>
        </w:rPr>
        <w:t> </w:t>
      </w:r>
      <w:r>
        <w:rPr>
          <w:rStyle w:val="af6"/>
          <w:rFonts w:hint="eastAsia"/>
        </w:rPr>
        <w:t xml:space="preserve"> </w:t>
      </w:r>
    </w:p>
    <w:p w:rsidR="00890EBC" w:rsidRDefault="00890EBC" w:rsidP="00890EBC">
      <w:pPr>
        <w:jc w:val="both"/>
        <w:rPr>
          <w:b/>
          <w:bCs/>
          <w:sz w:val="22"/>
        </w:rPr>
      </w:pPr>
      <w:r>
        <w:rPr>
          <w:b/>
          <w:bCs/>
          <w:sz w:val="22"/>
        </w:rPr>
        <w:t xml:space="preserve">TP for Option 2 on Clause 5.1.6.1 and 5.2.2.5 of TS38.214 </w:t>
      </w:r>
    </w:p>
    <w:p w:rsidR="00890EBC" w:rsidRDefault="00890EBC" w:rsidP="00890EBC">
      <w:pPr>
        <w:spacing w:before="100" w:beforeAutospacing="1" w:after="100" w:afterAutospacing="1"/>
        <w:rPr>
          <w:sz w:val="22"/>
          <w:szCs w:val="22"/>
        </w:rPr>
      </w:pPr>
    </w:p>
    <w:p w:rsidR="00890EBC" w:rsidRDefault="00890EBC" w:rsidP="00890EBC">
      <w:pPr>
        <w:rPr>
          <w:color w:val="993366"/>
          <w:sz w:val="22"/>
          <w:szCs w:val="22"/>
        </w:rPr>
      </w:pPr>
    </w:p>
    <w:tbl>
      <w:tblPr>
        <w:tblW w:w="9576" w:type="dxa"/>
        <w:tblLayout w:type="fixed"/>
        <w:tblCellMar>
          <w:left w:w="0" w:type="dxa"/>
          <w:right w:w="0" w:type="dxa"/>
        </w:tblCellMar>
        <w:tblLook w:val="04A0"/>
      </w:tblPr>
      <w:tblGrid>
        <w:gridCol w:w="9576"/>
      </w:tblGrid>
      <w:tr w:rsidR="00890EBC" w:rsidTr="00635F2B">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0EBC" w:rsidRDefault="00890EBC" w:rsidP="00635F2B">
            <w:pPr>
              <w:spacing w:before="100" w:beforeAutospacing="1" w:after="100" w:afterAutospacing="1" w:line="276" w:lineRule="auto"/>
              <w:rPr>
                <w:sz w:val="22"/>
                <w:szCs w:val="22"/>
              </w:rPr>
            </w:pPr>
            <w:r>
              <w:rPr>
                <w:b/>
                <w:bCs/>
                <w:color w:val="000000"/>
                <w:sz w:val="22"/>
                <w:szCs w:val="22"/>
              </w:rPr>
              <w:t>5.1.6.1           CSI-RS reception procedure</w:t>
            </w:r>
          </w:p>
          <w:p w:rsidR="00890EBC" w:rsidRDefault="00890EBC" w:rsidP="00635F2B">
            <w:pPr>
              <w:spacing w:before="100" w:beforeAutospacing="1" w:after="100" w:afterAutospacing="1" w:line="276" w:lineRule="auto"/>
              <w:jc w:val="center"/>
              <w:rPr>
                <w:sz w:val="22"/>
                <w:szCs w:val="22"/>
              </w:rPr>
            </w:pPr>
            <w:r>
              <w:rPr>
                <w:b/>
                <w:bCs/>
                <w:color w:val="FF0000"/>
                <w:sz w:val="22"/>
                <w:szCs w:val="22"/>
              </w:rPr>
              <w:t>*** Unchanged text is omitted ***</w:t>
            </w:r>
          </w:p>
          <w:p w:rsidR="00890EBC" w:rsidRDefault="00890EBC" w:rsidP="00635F2B">
            <w:pPr>
              <w:spacing w:before="100" w:beforeAutospacing="1" w:after="100" w:afterAutospacing="1" w:line="276" w:lineRule="auto"/>
              <w:rPr>
                <w:sz w:val="22"/>
                <w:szCs w:val="22"/>
              </w:rPr>
            </w:pPr>
            <w:r>
              <w:rPr>
                <w:color w:val="000000"/>
                <w:sz w:val="22"/>
                <w:szCs w:val="22"/>
              </w:rPr>
              <w:t>If the UE is configured with DRX,</w:t>
            </w:r>
          </w:p>
          <w:p w:rsidR="00890EBC" w:rsidRDefault="00890EBC" w:rsidP="00816D86">
            <w:pPr>
              <w:numPr>
                <w:ilvl w:val="0"/>
                <w:numId w:val="61"/>
              </w:numPr>
              <w:overflowPunct/>
              <w:autoSpaceDE/>
              <w:autoSpaceDN/>
              <w:adjustRightInd/>
              <w:spacing w:before="100" w:beforeAutospacing="1" w:after="100" w:afterAutospacing="1" w:line="276" w:lineRule="auto"/>
              <w:textAlignment w:val="auto"/>
              <w:rPr>
                <w:rFonts w:eastAsia="Times New Roman"/>
                <w:sz w:val="22"/>
                <w:szCs w:val="22"/>
              </w:rPr>
            </w:pPr>
            <w:r>
              <w:rPr>
                <w:rFonts w:eastAsia="Times New Roman"/>
                <w:sz w:val="22"/>
                <w:szCs w:val="22"/>
              </w:rPr>
              <w:t xml:space="preserve">if  the UE is configured to monitor DCI format 2_6 and configured by higher layer parameter </w:t>
            </w:r>
            <w:r>
              <w:rPr>
                <w:rStyle w:val="af9"/>
                <w:rFonts w:eastAsia="Times New Roman"/>
                <w:strike/>
                <w:color w:val="FF0000"/>
                <w:sz w:val="22"/>
                <w:szCs w:val="22"/>
              </w:rPr>
              <w:t>[PS-</w:t>
            </w:r>
            <w:proofErr w:type="spellStart"/>
            <w:r>
              <w:rPr>
                <w:rStyle w:val="af9"/>
                <w:rFonts w:eastAsia="Times New Roman"/>
                <w:strike/>
                <w:color w:val="FF0000"/>
                <w:sz w:val="22"/>
                <w:szCs w:val="22"/>
              </w:rPr>
              <w:t>Periodic_CSI_TransmitOrNot</w:t>
            </w:r>
            <w:proofErr w:type="spellEnd"/>
            <w:r>
              <w:rPr>
                <w:rStyle w:val="af9"/>
                <w:rFonts w:eastAsia="Times New Roman"/>
                <w:strike/>
                <w:color w:val="FF0000"/>
                <w:sz w:val="22"/>
                <w:szCs w:val="22"/>
              </w:rPr>
              <w:t>]</w:t>
            </w:r>
            <w:r>
              <w:rPr>
                <w:rFonts w:eastAsia="Times New Roman"/>
                <w:sz w:val="22"/>
                <w:szCs w:val="22"/>
              </w:rPr>
              <w:t xml:space="preserve"> </w:t>
            </w:r>
            <w:proofErr w:type="spellStart"/>
            <w:r>
              <w:rPr>
                <w:rFonts w:eastAsia="Times New Roman"/>
                <w:i/>
                <w:iCs/>
                <w:color w:val="FF0000"/>
                <w:sz w:val="22"/>
                <w:szCs w:val="22"/>
              </w:rPr>
              <w:t>ps-TransmitPeriodicCSI</w:t>
            </w:r>
            <w:proofErr w:type="spellEnd"/>
            <w:r>
              <w:rPr>
                <w:rStyle w:val="af9"/>
                <w:rFonts w:eastAsia="Times New Roman"/>
                <w:sz w:val="22"/>
                <w:szCs w:val="22"/>
              </w:rPr>
              <w:t xml:space="preserve"> </w:t>
            </w:r>
            <w:r>
              <w:rPr>
                <w:rFonts w:eastAsia="Times New Roman"/>
                <w:sz w:val="22"/>
                <w:szCs w:val="22"/>
              </w:rPr>
              <w:t xml:space="preserve"> to report CSI with the higher layer parameter </w:t>
            </w:r>
            <w:proofErr w:type="spellStart"/>
            <w:r>
              <w:rPr>
                <w:rStyle w:val="af9"/>
                <w:rFonts w:eastAsia="Times New Roman"/>
                <w:sz w:val="22"/>
                <w:szCs w:val="22"/>
              </w:rPr>
              <w:t>reportConfigType</w:t>
            </w:r>
            <w:proofErr w:type="spellEnd"/>
            <w:r>
              <w:rPr>
                <w:rFonts w:eastAsia="Times New Roman"/>
                <w:sz w:val="22"/>
                <w:szCs w:val="22"/>
              </w:rPr>
              <w:t xml:space="preserve"> set to ‘periodic’ </w:t>
            </w:r>
            <w:r>
              <w:rPr>
                <w:rFonts w:eastAsia="Times New Roman"/>
                <w:color w:val="FF0000"/>
                <w:sz w:val="22"/>
                <w:szCs w:val="22"/>
              </w:rPr>
              <w:t xml:space="preserve">and </w:t>
            </w:r>
            <w:proofErr w:type="spellStart"/>
            <w:r>
              <w:rPr>
                <w:rFonts w:eastAsia="Times New Roman"/>
                <w:i/>
                <w:iCs/>
                <w:color w:val="FF0000"/>
                <w:sz w:val="22"/>
                <w:szCs w:val="22"/>
              </w:rPr>
              <w:t>reportQuantity</w:t>
            </w:r>
            <w:proofErr w:type="spellEnd"/>
            <w:r>
              <w:rPr>
                <w:rFonts w:eastAsia="Times New Roman"/>
                <w:color w:val="FF0000"/>
                <w:sz w:val="22"/>
                <w:szCs w:val="22"/>
              </w:rPr>
              <w:t xml:space="preserve"> set to quantities other than ‘cri-RSRP’ and ‘</w:t>
            </w:r>
            <w:proofErr w:type="spellStart"/>
            <w:r>
              <w:rPr>
                <w:rFonts w:eastAsia="Times New Roman"/>
                <w:color w:val="FF0000"/>
                <w:sz w:val="22"/>
                <w:szCs w:val="22"/>
              </w:rPr>
              <w:t>ssb</w:t>
            </w:r>
            <w:proofErr w:type="spellEnd"/>
            <w:r>
              <w:rPr>
                <w:rFonts w:eastAsia="Times New Roman"/>
                <w:color w:val="FF0000"/>
                <w:sz w:val="22"/>
                <w:szCs w:val="22"/>
              </w:rPr>
              <w:t>-Index-RSRP’</w:t>
            </w:r>
            <w:r>
              <w:rPr>
                <w:rFonts w:eastAsia="Times New Roman"/>
                <w:sz w:val="22"/>
                <w:szCs w:val="22"/>
              </w:rPr>
              <w:t xml:space="preserve"> when </w:t>
            </w:r>
            <w:proofErr w:type="spellStart"/>
            <w:r>
              <w:rPr>
                <w:rStyle w:val="af9"/>
                <w:rFonts w:eastAsia="Times New Roman"/>
                <w:sz w:val="22"/>
                <w:szCs w:val="22"/>
              </w:rPr>
              <w:t>drx-onDurationTimer</w:t>
            </w:r>
            <w:proofErr w:type="spellEnd"/>
            <w:r>
              <w:rPr>
                <w:rStyle w:val="af9"/>
                <w:rFonts w:eastAsia="Times New Roman"/>
                <w:sz w:val="22"/>
                <w:szCs w:val="22"/>
              </w:rPr>
              <w:t xml:space="preserve"> </w:t>
            </w:r>
            <w:r>
              <w:rPr>
                <w:rFonts w:eastAsia="Times New Roman"/>
                <w:sz w:val="22"/>
                <w:szCs w:val="22"/>
              </w:rPr>
              <w:t xml:space="preserve">is not started, the most recent CSI measurement occasion occurs in DRX active time or during the time duration indicated by </w:t>
            </w:r>
            <w:proofErr w:type="spellStart"/>
            <w:r>
              <w:rPr>
                <w:rStyle w:val="af9"/>
                <w:rFonts w:eastAsia="Times New Roman"/>
                <w:sz w:val="22"/>
                <w:szCs w:val="22"/>
              </w:rPr>
              <w:t>drx-onDurationTimer</w:t>
            </w:r>
            <w:proofErr w:type="spellEnd"/>
            <w:r>
              <w:rPr>
                <w:rStyle w:val="af9"/>
                <w:rFonts w:eastAsia="Times New Roman"/>
                <w:sz w:val="22"/>
                <w:szCs w:val="22"/>
              </w:rPr>
              <w:t xml:space="preserve"> </w:t>
            </w:r>
            <w:r>
              <w:rPr>
                <w:rFonts w:eastAsia="Times New Roman"/>
                <w:sz w:val="22"/>
                <w:szCs w:val="22"/>
              </w:rPr>
              <w:t>also outside DRX active time for CSI to be reported;</w:t>
            </w:r>
          </w:p>
          <w:p w:rsidR="00890EBC" w:rsidRDefault="00890EBC" w:rsidP="00816D86">
            <w:pPr>
              <w:numPr>
                <w:ilvl w:val="0"/>
                <w:numId w:val="61"/>
              </w:numPr>
              <w:overflowPunct/>
              <w:autoSpaceDE/>
              <w:autoSpaceDN/>
              <w:adjustRightInd/>
              <w:spacing w:before="100" w:beforeAutospacing="1" w:after="100" w:afterAutospacing="1" w:line="276" w:lineRule="auto"/>
              <w:textAlignment w:val="auto"/>
              <w:rPr>
                <w:rFonts w:eastAsia="Times New Roman"/>
                <w:sz w:val="22"/>
                <w:szCs w:val="22"/>
              </w:rPr>
            </w:pPr>
            <w:r>
              <w:rPr>
                <w:rFonts w:eastAsia="Times New Roman"/>
                <w:sz w:val="22"/>
                <w:szCs w:val="22"/>
              </w:rPr>
              <w:t>if the UE is configured to monitor DCI format 2_6 and configured by higher layer parameter</w:t>
            </w:r>
            <w:r>
              <w:rPr>
                <w:rStyle w:val="af9"/>
                <w:rFonts w:eastAsia="Times New Roman"/>
                <w:strike/>
                <w:color w:val="FF0000"/>
                <w:sz w:val="22"/>
                <w:szCs w:val="22"/>
              </w:rPr>
              <w:t>[PS_Periodic_L1-RSRP_TransmitOrNot]</w:t>
            </w:r>
            <w:r>
              <w:rPr>
                <w:rFonts w:eastAsia="Times New Roman"/>
                <w:color w:val="FF0000"/>
                <w:sz w:val="22"/>
                <w:szCs w:val="22"/>
              </w:rPr>
              <w:t xml:space="preserve"> </w:t>
            </w:r>
            <w:r>
              <w:rPr>
                <w:rFonts w:eastAsia="Times New Roman"/>
                <w:i/>
                <w:iCs/>
                <w:color w:val="FF0000"/>
                <w:sz w:val="22"/>
                <w:szCs w:val="22"/>
              </w:rPr>
              <w:t>ps-TransmitPeriodicL1-RSRP</w:t>
            </w:r>
            <w:r>
              <w:rPr>
                <w:rFonts w:eastAsia="Times New Roman"/>
                <w:sz w:val="22"/>
                <w:szCs w:val="22"/>
              </w:rPr>
              <w:t xml:space="preserve"> to report L1-RSRP with the higher layer parameter </w:t>
            </w:r>
            <w:proofErr w:type="spellStart"/>
            <w:r>
              <w:rPr>
                <w:rStyle w:val="af9"/>
                <w:rFonts w:eastAsia="Times New Roman"/>
                <w:sz w:val="22"/>
                <w:szCs w:val="22"/>
              </w:rPr>
              <w:t>reportConfigType</w:t>
            </w:r>
            <w:proofErr w:type="spellEnd"/>
            <w:r>
              <w:rPr>
                <w:rFonts w:eastAsia="Times New Roman"/>
                <w:sz w:val="22"/>
                <w:szCs w:val="22"/>
              </w:rPr>
              <w:t xml:space="preserve"> set to ‘periodic’ and </w:t>
            </w:r>
            <w:proofErr w:type="spellStart"/>
            <w:r>
              <w:rPr>
                <w:rStyle w:val="af9"/>
                <w:rFonts w:eastAsia="Times New Roman"/>
                <w:sz w:val="22"/>
                <w:szCs w:val="22"/>
              </w:rPr>
              <w:t>reportQuantity</w:t>
            </w:r>
            <w:proofErr w:type="spellEnd"/>
            <w:r>
              <w:rPr>
                <w:rFonts w:eastAsia="Times New Roman"/>
                <w:sz w:val="22"/>
                <w:szCs w:val="22"/>
              </w:rPr>
              <w:t xml:space="preserve"> set to </w:t>
            </w:r>
            <w:r>
              <w:rPr>
                <w:rStyle w:val="af9"/>
                <w:rFonts w:eastAsia="Times New Roman"/>
                <w:sz w:val="22"/>
                <w:szCs w:val="22"/>
              </w:rPr>
              <w:t xml:space="preserve">cri-RSRP </w:t>
            </w:r>
            <w:r>
              <w:rPr>
                <w:rFonts w:eastAsia="Times New Roman"/>
                <w:sz w:val="22"/>
                <w:szCs w:val="22"/>
              </w:rPr>
              <w:t xml:space="preserve">when </w:t>
            </w:r>
            <w:proofErr w:type="spellStart"/>
            <w:r>
              <w:rPr>
                <w:rStyle w:val="af9"/>
                <w:rFonts w:eastAsia="Times New Roman"/>
                <w:sz w:val="22"/>
                <w:szCs w:val="22"/>
              </w:rPr>
              <w:t>drx-onDurationTimer</w:t>
            </w:r>
            <w:proofErr w:type="spellEnd"/>
            <w:r>
              <w:rPr>
                <w:rFonts w:eastAsia="Times New Roman"/>
                <w:sz w:val="22"/>
                <w:szCs w:val="22"/>
              </w:rPr>
              <w:t xml:space="preserve"> is not started, the most recent CSI measurement occasion occurs in DRX active time or during the time duration indicated by </w:t>
            </w:r>
            <w:proofErr w:type="spellStart"/>
            <w:r>
              <w:rPr>
                <w:rStyle w:val="af9"/>
                <w:rFonts w:eastAsia="Times New Roman"/>
                <w:sz w:val="22"/>
                <w:szCs w:val="22"/>
              </w:rPr>
              <w:t>drx-onDurationTimer</w:t>
            </w:r>
            <w:proofErr w:type="spellEnd"/>
            <w:r>
              <w:rPr>
                <w:rFonts w:eastAsia="Times New Roman"/>
                <w:sz w:val="22"/>
                <w:szCs w:val="22"/>
              </w:rPr>
              <w:t xml:space="preserve"> also outside DRX active time for CSI to be reported;</w:t>
            </w:r>
          </w:p>
          <w:p w:rsidR="00890EBC" w:rsidRDefault="00890EBC" w:rsidP="00816D86">
            <w:pPr>
              <w:numPr>
                <w:ilvl w:val="0"/>
                <w:numId w:val="61"/>
              </w:numPr>
              <w:overflowPunct/>
              <w:autoSpaceDE/>
              <w:autoSpaceDN/>
              <w:adjustRightInd/>
              <w:spacing w:before="100" w:beforeAutospacing="1" w:after="100" w:afterAutospacing="1" w:line="276" w:lineRule="auto"/>
              <w:textAlignment w:val="auto"/>
              <w:rPr>
                <w:rFonts w:eastAsia="Times New Roman"/>
                <w:strike/>
                <w:sz w:val="22"/>
                <w:szCs w:val="22"/>
              </w:rPr>
            </w:pPr>
            <w:proofErr w:type="gramStart"/>
            <w:r>
              <w:rPr>
                <w:rFonts w:eastAsia="Times New Roman"/>
                <w:sz w:val="22"/>
                <w:szCs w:val="22"/>
              </w:rPr>
              <w:t>otherwise</w:t>
            </w:r>
            <w:proofErr w:type="gramEnd"/>
            <w:r>
              <w:rPr>
                <w:rFonts w:eastAsia="Times New Roman"/>
                <w:sz w:val="22"/>
                <w:szCs w:val="22"/>
              </w:rPr>
              <w:t>, the most recent CSI measurement occasion occurs in DRX active time for CSI to be reported.</w:t>
            </w:r>
          </w:p>
          <w:p w:rsidR="00890EBC" w:rsidRDefault="00890EBC" w:rsidP="00635F2B">
            <w:pPr>
              <w:rPr>
                <w:color w:val="1F497D"/>
                <w:sz w:val="22"/>
                <w:szCs w:val="22"/>
              </w:rPr>
            </w:pPr>
          </w:p>
        </w:tc>
      </w:tr>
    </w:tbl>
    <w:p w:rsidR="00890EBC" w:rsidRDefault="00890EBC" w:rsidP="00890EBC">
      <w:pPr>
        <w:rPr>
          <w:sz w:val="22"/>
          <w:szCs w:val="22"/>
        </w:rPr>
      </w:pPr>
    </w:p>
    <w:tbl>
      <w:tblPr>
        <w:tblW w:w="9576" w:type="dxa"/>
        <w:tblLayout w:type="fixed"/>
        <w:tblCellMar>
          <w:left w:w="0" w:type="dxa"/>
          <w:right w:w="0" w:type="dxa"/>
        </w:tblCellMar>
        <w:tblLook w:val="04A0"/>
      </w:tblPr>
      <w:tblGrid>
        <w:gridCol w:w="9576"/>
      </w:tblGrid>
      <w:tr w:rsidR="00890EBC" w:rsidTr="00635F2B">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0EBC" w:rsidRDefault="00890EBC" w:rsidP="00635F2B">
            <w:pPr>
              <w:rPr>
                <w:b/>
                <w:bCs/>
                <w:sz w:val="22"/>
                <w:szCs w:val="22"/>
              </w:rPr>
            </w:pPr>
            <w:r>
              <w:rPr>
                <w:b/>
                <w:bCs/>
                <w:sz w:val="22"/>
                <w:szCs w:val="22"/>
              </w:rPr>
              <w:t>5.2.2.5 CSI reference resource definition</w:t>
            </w:r>
          </w:p>
          <w:p w:rsidR="00890EBC" w:rsidRDefault="00890EBC" w:rsidP="00635F2B">
            <w:pPr>
              <w:rPr>
                <w:b/>
                <w:bCs/>
                <w:sz w:val="22"/>
                <w:szCs w:val="22"/>
              </w:rPr>
            </w:pPr>
          </w:p>
          <w:p w:rsidR="00890EBC" w:rsidRDefault="00890EBC" w:rsidP="00635F2B">
            <w:pPr>
              <w:jc w:val="center"/>
              <w:rPr>
                <w:b/>
                <w:bCs/>
                <w:color w:val="FF0000"/>
                <w:sz w:val="22"/>
                <w:szCs w:val="22"/>
              </w:rPr>
            </w:pPr>
            <w:r>
              <w:rPr>
                <w:b/>
                <w:bCs/>
                <w:color w:val="FF0000"/>
                <w:sz w:val="22"/>
                <w:szCs w:val="22"/>
              </w:rPr>
              <w:t>*** Unchanged text is omitted ***</w:t>
            </w:r>
          </w:p>
          <w:p w:rsidR="00890EBC" w:rsidRDefault="00890EBC" w:rsidP="00635F2B">
            <w:pPr>
              <w:rPr>
                <w:color w:val="1F497D"/>
                <w:sz w:val="22"/>
                <w:szCs w:val="22"/>
              </w:rPr>
            </w:pPr>
          </w:p>
          <w:p w:rsidR="00890EBC" w:rsidRDefault="00890EBC" w:rsidP="00635F2B">
            <w:pPr>
              <w:rPr>
                <w:color w:val="FF0000"/>
                <w:sz w:val="22"/>
                <w:szCs w:val="22"/>
                <w:lang w:val="en-GB"/>
              </w:rPr>
            </w:pPr>
            <w:r>
              <w:rPr>
                <w:color w:val="000000"/>
                <w:sz w:val="22"/>
                <w:szCs w:val="22"/>
              </w:rPr>
              <w:lastRenderedPageBreak/>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Pr>
                <w:color w:val="000000"/>
                <w:sz w:val="22"/>
                <w:szCs w:val="22"/>
                <w:lang w:val="en-GB"/>
              </w:rPr>
              <w:t xml:space="preserve">When the UE is configured to monitor DCI format 2_6 and if the UE configured by higher layer parameter </w:t>
            </w:r>
            <w:r>
              <w:rPr>
                <w:strike/>
                <w:color w:val="FF0000"/>
                <w:sz w:val="22"/>
                <w:szCs w:val="22"/>
                <w:lang w:val="en-GB"/>
              </w:rPr>
              <w:t>[</w:t>
            </w:r>
            <w:r>
              <w:rPr>
                <w:rStyle w:val="af9"/>
                <w:strike/>
                <w:color w:val="FF0000"/>
                <w:sz w:val="22"/>
                <w:szCs w:val="22"/>
                <w:lang w:val="en-GB"/>
              </w:rPr>
              <w:t>PS-</w:t>
            </w:r>
            <w:proofErr w:type="spellStart"/>
            <w:r>
              <w:rPr>
                <w:rStyle w:val="af9"/>
                <w:strike/>
                <w:color w:val="FF0000"/>
                <w:sz w:val="22"/>
                <w:szCs w:val="22"/>
                <w:lang w:val="en-GB"/>
              </w:rPr>
              <w:t>Periodic_CSI_TransmitOrNot</w:t>
            </w:r>
            <w:proofErr w:type="spellEnd"/>
            <w:r>
              <w:rPr>
                <w:i/>
                <w:iCs/>
                <w:strike/>
                <w:color w:val="FF0000"/>
                <w:sz w:val="22"/>
                <w:szCs w:val="22"/>
                <w:lang w:val="en-GB"/>
              </w:rPr>
              <w:t>]</w:t>
            </w:r>
            <w:r>
              <w:rPr>
                <w:i/>
                <w:iCs/>
                <w:color w:val="FF0000"/>
                <w:sz w:val="22"/>
                <w:szCs w:val="22"/>
                <w:lang w:val="en-GB"/>
              </w:rPr>
              <w:t xml:space="preserve"> </w:t>
            </w:r>
            <w:proofErr w:type="spellStart"/>
            <w:r>
              <w:rPr>
                <w:i/>
                <w:iCs/>
                <w:color w:val="FF0000"/>
                <w:sz w:val="22"/>
                <w:szCs w:val="22"/>
              </w:rPr>
              <w:t>ps-TransmitPeriodicCSI</w:t>
            </w:r>
            <w:proofErr w:type="spellEnd"/>
            <w:r>
              <w:rPr>
                <w:color w:val="000000"/>
                <w:sz w:val="22"/>
                <w:szCs w:val="22"/>
                <w:lang w:val="en-GB"/>
              </w:rPr>
              <w:t xml:space="preserve"> to report CSI with the higher layer parameter </w:t>
            </w:r>
            <w:proofErr w:type="spellStart"/>
            <w:r>
              <w:rPr>
                <w:rStyle w:val="af9"/>
                <w:color w:val="000000"/>
                <w:sz w:val="22"/>
                <w:szCs w:val="22"/>
                <w:lang w:val="en-GB"/>
              </w:rPr>
              <w:t>reportConfigType</w:t>
            </w:r>
            <w:proofErr w:type="spellEnd"/>
            <w:r>
              <w:rPr>
                <w:color w:val="000000"/>
                <w:sz w:val="22"/>
                <w:szCs w:val="22"/>
                <w:lang w:val="en-GB"/>
              </w:rPr>
              <w:t xml:space="preserve"> set to ‘periodic’ </w:t>
            </w:r>
            <w:r>
              <w:rPr>
                <w:color w:val="FF0000"/>
                <w:sz w:val="22"/>
                <w:szCs w:val="22"/>
                <w:lang w:val="en-GB"/>
              </w:rPr>
              <w:t xml:space="preserve">and </w:t>
            </w:r>
            <w:proofErr w:type="spellStart"/>
            <w:r>
              <w:rPr>
                <w:i/>
                <w:iCs/>
                <w:color w:val="FF0000"/>
                <w:sz w:val="22"/>
                <w:szCs w:val="22"/>
                <w:lang w:val="en-GB"/>
              </w:rPr>
              <w:t>reportQuantity</w:t>
            </w:r>
            <w:proofErr w:type="spellEnd"/>
            <w:r>
              <w:rPr>
                <w:color w:val="FF0000"/>
                <w:sz w:val="22"/>
                <w:szCs w:val="22"/>
                <w:lang w:val="en-GB"/>
              </w:rPr>
              <w:t xml:space="preserve"> set to quantities other than ‘cri-RSRP’ and ‘</w:t>
            </w:r>
            <w:proofErr w:type="spellStart"/>
            <w:r>
              <w:rPr>
                <w:color w:val="FF0000"/>
                <w:sz w:val="22"/>
                <w:szCs w:val="22"/>
                <w:lang w:val="en-GB"/>
              </w:rPr>
              <w:t>ssb</w:t>
            </w:r>
            <w:proofErr w:type="spellEnd"/>
            <w:r>
              <w:rPr>
                <w:color w:val="FF0000"/>
                <w:sz w:val="22"/>
                <w:szCs w:val="22"/>
                <w:lang w:val="en-GB"/>
              </w:rPr>
              <w:t>-Index-RSRP’</w:t>
            </w:r>
            <w:r>
              <w:rPr>
                <w:color w:val="000000"/>
                <w:sz w:val="22"/>
                <w:szCs w:val="22"/>
                <w:lang w:val="en-GB"/>
              </w:rPr>
              <w:t xml:space="preserve"> when </w:t>
            </w:r>
            <w:proofErr w:type="spellStart"/>
            <w:r>
              <w:rPr>
                <w:rStyle w:val="af9"/>
                <w:color w:val="000000"/>
                <w:sz w:val="22"/>
                <w:szCs w:val="22"/>
                <w:lang w:val="en-GB"/>
              </w:rPr>
              <w:t>drx-onDurationTimer</w:t>
            </w:r>
            <w:proofErr w:type="spellEnd"/>
            <w:r>
              <w:rPr>
                <w:color w:val="000000"/>
                <w:sz w:val="22"/>
                <w:szCs w:val="22"/>
                <w:lang w:val="en-GB"/>
              </w:rPr>
              <w:t xml:space="preserve"> is not started, the UE shall report CSI during the time duration indicated by </w:t>
            </w:r>
            <w:proofErr w:type="spellStart"/>
            <w:r>
              <w:rPr>
                <w:rStyle w:val="af9"/>
                <w:color w:val="000000"/>
                <w:sz w:val="22"/>
                <w:szCs w:val="22"/>
                <w:lang w:val="en-GB"/>
              </w:rPr>
              <w:t>drx-onDurationTimer</w:t>
            </w:r>
            <w:proofErr w:type="spellEnd"/>
            <w:r>
              <w:rPr>
                <w:rStyle w:val="af9"/>
                <w:color w:val="000000"/>
                <w:sz w:val="22"/>
                <w:szCs w:val="22"/>
                <w:lang w:val="en-GB"/>
              </w:rPr>
              <w:t xml:space="preserve"> </w:t>
            </w:r>
            <w:r>
              <w:rPr>
                <w:color w:val="000000"/>
                <w:sz w:val="22"/>
                <w:szCs w:val="22"/>
                <w:lang w:val="en-GB"/>
              </w:rPr>
              <w:t xml:space="preserve">also outside active time according to the procedure described in Clause 5.2.1.4 if receiving at least one CSI-RS transmission occasion for channel measurement and CSI-RS and/or CSI-IM occasion for interference measurement during the time duration indicated by </w:t>
            </w:r>
            <w:proofErr w:type="spellStart"/>
            <w:r>
              <w:rPr>
                <w:rStyle w:val="af9"/>
                <w:color w:val="000000"/>
                <w:sz w:val="22"/>
                <w:szCs w:val="22"/>
                <w:lang w:val="en-GB"/>
              </w:rPr>
              <w:t>drx-onDurationTimer</w:t>
            </w:r>
            <w:proofErr w:type="spellEnd"/>
            <w:r>
              <w:rPr>
                <w:rStyle w:val="af9"/>
                <w:color w:val="000000"/>
                <w:sz w:val="22"/>
                <w:szCs w:val="22"/>
                <w:lang w:val="en-GB"/>
              </w:rPr>
              <w:t xml:space="preserve"> </w:t>
            </w:r>
            <w:r>
              <w:rPr>
                <w:color w:val="000000"/>
                <w:sz w:val="22"/>
                <w:szCs w:val="22"/>
                <w:lang w:val="en-GB"/>
              </w:rPr>
              <w:t>outside DRX active time or in DRX Active Time</w:t>
            </w:r>
            <w:r>
              <w:rPr>
                <w:color w:val="000000"/>
                <w:sz w:val="22"/>
                <w:szCs w:val="22"/>
                <w:u w:val="single"/>
                <w:lang w:val="en-GB"/>
              </w:rPr>
              <w:t xml:space="preserve"> </w:t>
            </w:r>
            <w:r>
              <w:rPr>
                <w:color w:val="000000"/>
                <w:sz w:val="22"/>
                <w:szCs w:val="22"/>
                <w:lang w:val="en-GB"/>
              </w:rPr>
              <w:t xml:space="preserve">no later than CSI reference resource and drops the report otherwise.   When the UE is configured to monitor DCI format 2_6 and if the UE configured by higher layer parameter </w:t>
            </w:r>
            <w:r>
              <w:rPr>
                <w:i/>
                <w:iCs/>
                <w:strike/>
                <w:color w:val="FF0000"/>
                <w:sz w:val="22"/>
                <w:szCs w:val="22"/>
                <w:lang w:val="en-GB"/>
              </w:rPr>
              <w:t>[</w:t>
            </w:r>
            <w:r>
              <w:rPr>
                <w:rStyle w:val="af9"/>
                <w:i w:val="0"/>
                <w:iCs w:val="0"/>
                <w:strike/>
                <w:color w:val="FF0000"/>
                <w:sz w:val="22"/>
                <w:szCs w:val="22"/>
                <w:lang w:val="en-GB"/>
              </w:rPr>
              <w:t>PS_Periodic_L1-RSRP_TransmitOrNot</w:t>
            </w:r>
            <w:r>
              <w:rPr>
                <w:i/>
                <w:iCs/>
                <w:strike/>
                <w:color w:val="FF0000"/>
                <w:sz w:val="22"/>
                <w:szCs w:val="22"/>
                <w:lang w:val="en-GB"/>
              </w:rPr>
              <w:t>]</w:t>
            </w:r>
            <w:r>
              <w:rPr>
                <w:i/>
                <w:iCs/>
                <w:color w:val="FF0000"/>
                <w:sz w:val="22"/>
                <w:szCs w:val="22"/>
                <w:lang w:val="en-GB"/>
              </w:rPr>
              <w:t xml:space="preserve"> </w:t>
            </w:r>
            <w:r>
              <w:rPr>
                <w:i/>
                <w:iCs/>
                <w:color w:val="FF0000"/>
                <w:sz w:val="22"/>
                <w:szCs w:val="22"/>
              </w:rPr>
              <w:t>ps-TransmitPeriodicL1-RSRP</w:t>
            </w:r>
            <w:r>
              <w:rPr>
                <w:color w:val="000000"/>
                <w:sz w:val="22"/>
                <w:szCs w:val="22"/>
              </w:rPr>
              <w:t xml:space="preserve"> </w:t>
            </w:r>
            <w:r>
              <w:rPr>
                <w:color w:val="000000"/>
                <w:sz w:val="22"/>
                <w:szCs w:val="22"/>
                <w:lang w:val="en-GB"/>
              </w:rPr>
              <w:t xml:space="preserve">to report L1-RSRP with the higher layer parameter </w:t>
            </w:r>
            <w:proofErr w:type="spellStart"/>
            <w:r>
              <w:rPr>
                <w:rStyle w:val="af9"/>
                <w:color w:val="000000"/>
                <w:sz w:val="22"/>
                <w:szCs w:val="22"/>
                <w:lang w:val="en-GB"/>
              </w:rPr>
              <w:t>reportConfigType</w:t>
            </w:r>
            <w:proofErr w:type="spellEnd"/>
            <w:r>
              <w:rPr>
                <w:color w:val="000000"/>
                <w:sz w:val="22"/>
                <w:szCs w:val="22"/>
                <w:lang w:val="en-GB"/>
              </w:rPr>
              <w:t xml:space="preserve"> set to ‘periodic’ and </w:t>
            </w:r>
            <w:proofErr w:type="spellStart"/>
            <w:r>
              <w:rPr>
                <w:rStyle w:val="af9"/>
                <w:color w:val="000000"/>
                <w:sz w:val="22"/>
                <w:szCs w:val="22"/>
                <w:lang w:val="en-GB"/>
              </w:rPr>
              <w:t>reportQuantity</w:t>
            </w:r>
            <w:proofErr w:type="spellEnd"/>
            <w:r>
              <w:rPr>
                <w:color w:val="000000"/>
                <w:sz w:val="22"/>
                <w:szCs w:val="22"/>
                <w:lang w:val="en-GB"/>
              </w:rPr>
              <w:t xml:space="preserve"> set to ‘</w:t>
            </w:r>
            <w:r>
              <w:rPr>
                <w:rStyle w:val="af9"/>
                <w:color w:val="000000"/>
                <w:sz w:val="22"/>
                <w:szCs w:val="22"/>
                <w:lang w:val="en-GB"/>
              </w:rPr>
              <w:t>cri-RSRP’ or ‘</w:t>
            </w:r>
            <w:proofErr w:type="spellStart"/>
            <w:r>
              <w:rPr>
                <w:rStyle w:val="af9"/>
                <w:color w:val="000000"/>
                <w:sz w:val="22"/>
                <w:szCs w:val="22"/>
                <w:lang w:val="en-GB"/>
              </w:rPr>
              <w:t>ssb</w:t>
            </w:r>
            <w:proofErr w:type="spellEnd"/>
            <w:r>
              <w:rPr>
                <w:rStyle w:val="af9"/>
                <w:color w:val="000000"/>
                <w:sz w:val="22"/>
                <w:szCs w:val="22"/>
                <w:lang w:val="en-GB"/>
              </w:rPr>
              <w:t>-Index-RSRP’</w:t>
            </w:r>
            <w:r>
              <w:rPr>
                <w:rStyle w:val="af9"/>
                <w:color w:val="FF0000"/>
                <w:sz w:val="22"/>
                <w:szCs w:val="22"/>
                <w:lang w:val="en-GB"/>
              </w:rPr>
              <w:t xml:space="preserve"> </w:t>
            </w:r>
            <w:r>
              <w:rPr>
                <w:color w:val="000000"/>
                <w:sz w:val="22"/>
                <w:szCs w:val="22"/>
                <w:lang w:val="en-GB"/>
              </w:rPr>
              <w:t xml:space="preserve">when </w:t>
            </w:r>
            <w:proofErr w:type="spellStart"/>
            <w:r>
              <w:rPr>
                <w:rStyle w:val="af9"/>
                <w:color w:val="000000"/>
                <w:sz w:val="22"/>
                <w:szCs w:val="22"/>
                <w:lang w:val="en-GB"/>
              </w:rPr>
              <w:t>drx-onDurationTimer</w:t>
            </w:r>
            <w:proofErr w:type="spellEnd"/>
            <w:r>
              <w:rPr>
                <w:color w:val="000000"/>
                <w:sz w:val="22"/>
                <w:szCs w:val="22"/>
                <w:lang w:val="en-GB"/>
              </w:rPr>
              <w:t xml:space="preserve"> is not started, the UE shall report L1-RSRP</w:t>
            </w:r>
            <w:r>
              <w:rPr>
                <w:color w:val="FF0000"/>
                <w:sz w:val="22"/>
                <w:szCs w:val="22"/>
                <w:lang w:val="en-GB"/>
              </w:rPr>
              <w:t xml:space="preserve"> </w:t>
            </w:r>
            <w:r>
              <w:rPr>
                <w:color w:val="000000"/>
                <w:sz w:val="22"/>
                <w:szCs w:val="22"/>
                <w:lang w:val="en-GB"/>
              </w:rPr>
              <w:t xml:space="preserve">during the time duration indicated by </w:t>
            </w:r>
            <w:proofErr w:type="spellStart"/>
            <w:r>
              <w:rPr>
                <w:rStyle w:val="af9"/>
                <w:color w:val="000000"/>
                <w:sz w:val="22"/>
                <w:szCs w:val="22"/>
                <w:lang w:val="en-GB"/>
              </w:rPr>
              <w:t>drx-onDurationTimer</w:t>
            </w:r>
            <w:proofErr w:type="spellEnd"/>
            <w:r>
              <w:rPr>
                <w:color w:val="000000"/>
                <w:sz w:val="22"/>
                <w:szCs w:val="22"/>
                <w:lang w:val="en-GB"/>
              </w:rPr>
              <w:t xml:space="preserve"> also outside active time according to the procedure described in clause 5.2.1.4 and when </w:t>
            </w:r>
            <w:proofErr w:type="spellStart"/>
            <w:r>
              <w:rPr>
                <w:rStyle w:val="af9"/>
                <w:color w:val="000000"/>
                <w:sz w:val="22"/>
                <w:szCs w:val="22"/>
                <w:lang w:val="en-GB"/>
              </w:rPr>
              <w:t>reportQuantity</w:t>
            </w:r>
            <w:proofErr w:type="spellEnd"/>
            <w:r>
              <w:rPr>
                <w:color w:val="000000"/>
                <w:sz w:val="22"/>
                <w:szCs w:val="22"/>
                <w:lang w:val="en-GB"/>
              </w:rPr>
              <w:t xml:space="preserve"> set to ‘</w:t>
            </w:r>
            <w:r>
              <w:rPr>
                <w:rStyle w:val="af9"/>
                <w:color w:val="000000"/>
                <w:sz w:val="22"/>
                <w:szCs w:val="22"/>
                <w:lang w:val="en-GB"/>
              </w:rPr>
              <w:t xml:space="preserve">cri-RSRP’ </w:t>
            </w:r>
            <w:r>
              <w:rPr>
                <w:color w:val="000000"/>
                <w:sz w:val="22"/>
                <w:szCs w:val="22"/>
                <w:lang w:val="en-GB"/>
              </w:rPr>
              <w:t xml:space="preserve">if receiving at least one CSI-RS transmission occasion for channel measurement and CSI-RS and/or CSI-IM occasion for interference measurement during the time duration indicated by </w:t>
            </w:r>
            <w:proofErr w:type="spellStart"/>
            <w:r>
              <w:rPr>
                <w:rStyle w:val="af9"/>
                <w:color w:val="000000"/>
                <w:sz w:val="22"/>
                <w:szCs w:val="22"/>
                <w:lang w:val="en-GB"/>
              </w:rPr>
              <w:t>drx-onDurationTimer</w:t>
            </w:r>
            <w:proofErr w:type="spellEnd"/>
            <w:r>
              <w:rPr>
                <w:rStyle w:val="af9"/>
                <w:color w:val="000000"/>
                <w:sz w:val="22"/>
                <w:szCs w:val="22"/>
                <w:lang w:val="en-GB"/>
              </w:rPr>
              <w:t xml:space="preserve"> </w:t>
            </w:r>
            <w:r>
              <w:rPr>
                <w:color w:val="000000"/>
                <w:sz w:val="22"/>
                <w:szCs w:val="22"/>
                <w:lang w:val="en-GB"/>
              </w:rPr>
              <w:t>outside DRX active time or in DRX Active Time no later than CSI reference resource and drops the report otherwise.</w:t>
            </w:r>
          </w:p>
          <w:p w:rsidR="00890EBC" w:rsidRDefault="00890EBC" w:rsidP="00635F2B">
            <w:pPr>
              <w:rPr>
                <w:color w:val="1F497D"/>
                <w:sz w:val="22"/>
                <w:szCs w:val="22"/>
              </w:rPr>
            </w:pPr>
          </w:p>
          <w:p w:rsidR="00890EBC" w:rsidRDefault="00890EBC" w:rsidP="00635F2B">
            <w:pPr>
              <w:rPr>
                <w:color w:val="1F497D"/>
                <w:sz w:val="22"/>
                <w:szCs w:val="22"/>
              </w:rPr>
            </w:pPr>
          </w:p>
        </w:tc>
      </w:tr>
    </w:tbl>
    <w:p w:rsidR="00890EBC" w:rsidRDefault="00890EBC" w:rsidP="00890EBC">
      <w:pPr>
        <w:rPr>
          <w:color w:val="993366"/>
          <w:sz w:val="22"/>
          <w:szCs w:val="22"/>
        </w:rPr>
      </w:pPr>
    </w:p>
    <w:p w:rsidR="00890EBC" w:rsidRDefault="00890EBC" w:rsidP="00890EBC">
      <w:pPr>
        <w:pStyle w:val="afe"/>
        <w:rPr>
          <w:b/>
          <w:bCs/>
          <w:sz w:val="22"/>
        </w:rPr>
      </w:pPr>
    </w:p>
    <w:tbl>
      <w:tblPr>
        <w:tblStyle w:val="af5"/>
        <w:tblW w:w="10098" w:type="dxa"/>
        <w:tblLayout w:type="fixed"/>
        <w:tblLook w:val="04A0"/>
      </w:tblPr>
      <w:tblGrid>
        <w:gridCol w:w="1525"/>
        <w:gridCol w:w="1463"/>
        <w:gridCol w:w="7110"/>
      </w:tblGrid>
      <w:tr w:rsidR="00890EBC" w:rsidTr="00635F2B">
        <w:tc>
          <w:tcPr>
            <w:tcW w:w="1525" w:type="dxa"/>
          </w:tcPr>
          <w:p w:rsidR="00890EBC" w:rsidRDefault="00890EBC" w:rsidP="00635F2B">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890EBC" w:rsidRDefault="00890EBC" w:rsidP="00635F2B">
            <w:pPr>
              <w:pStyle w:val="a9"/>
              <w:spacing w:after="0"/>
              <w:rPr>
                <w:rFonts w:ascii="Times New Roman" w:hAnsi="Times New Roman"/>
                <w:b/>
                <w:sz w:val="22"/>
                <w:szCs w:val="22"/>
                <w:lang w:val="de-DE"/>
              </w:rPr>
            </w:pPr>
            <w:r>
              <w:rPr>
                <w:rFonts w:ascii="Times New Roman" w:hAnsi="Times New Roman"/>
                <w:b/>
                <w:sz w:val="22"/>
                <w:szCs w:val="22"/>
                <w:lang w:val="de-DE"/>
              </w:rPr>
              <w:t>Option 1/2</w:t>
            </w:r>
          </w:p>
        </w:tc>
        <w:tc>
          <w:tcPr>
            <w:tcW w:w="7110" w:type="dxa"/>
          </w:tcPr>
          <w:p w:rsidR="00890EBC" w:rsidRDefault="00890EBC" w:rsidP="00635F2B">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Ericsson</w:t>
            </w:r>
          </w:p>
        </w:tc>
        <w:tc>
          <w:tcPr>
            <w:tcW w:w="1463"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Option 1 (but Proposal 2 needs to be updated)</w:t>
            </w: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 xml:space="preserve">We support Option 1. </w:t>
            </w:r>
          </w:p>
          <w:p w:rsidR="00890EBC" w:rsidRDefault="00890EBC" w:rsidP="00635F2B">
            <w:pPr>
              <w:pStyle w:val="a9"/>
              <w:spacing w:after="0"/>
              <w:rPr>
                <w:rFonts w:ascii="Times New Roman" w:hAnsi="Times New Roman"/>
                <w:sz w:val="22"/>
                <w:szCs w:val="22"/>
                <w:lang w:val="de-DE"/>
              </w:rPr>
            </w:pPr>
            <w:r w:rsidRPr="00D13453">
              <w:rPr>
                <w:rFonts w:ascii="Times New Roman" w:hAnsi="Times New Roman"/>
                <w:sz w:val="22"/>
                <w:szCs w:val="22"/>
              </w:rPr>
              <w:t>However, the main proposal 2 has to be modified (or deleted) since L1-</w:t>
            </w:r>
            <w:proofErr w:type="gramStart"/>
            <w:r w:rsidRPr="00D13453">
              <w:rPr>
                <w:rFonts w:ascii="Times New Roman" w:hAnsi="Times New Roman"/>
                <w:sz w:val="22"/>
                <w:szCs w:val="22"/>
              </w:rPr>
              <w:t>SINR  is</w:t>
            </w:r>
            <w:proofErr w:type="gramEnd"/>
            <w:r w:rsidRPr="00D13453">
              <w:rPr>
                <w:rFonts w:ascii="Times New Roman" w:hAnsi="Times New Roman"/>
                <w:sz w:val="22"/>
                <w:szCs w:val="22"/>
              </w:rPr>
              <w:t xml:space="preserve"> not  alternative to L1-RSRP.  Both L1-SINR and L1-RSRP can be configured for periodic reporting. </w:t>
            </w:r>
            <w:r>
              <w:rPr>
                <w:rFonts w:ascii="Times New Roman" w:hAnsi="Times New Roman"/>
                <w:sz w:val="22"/>
                <w:szCs w:val="22"/>
                <w:lang w:val="de-DE"/>
              </w:rPr>
              <w:t xml:space="preserve">TP1 can be updated accordingly. </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Qualcomm</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Option 1</w:t>
            </w: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We share the same view as Ericsson. Proposal 2 should be revised: L1-SINR needs to be supported in addition to L1-RSRP, not as an alternative of L1-RSRP.</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Samsung</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Option 2</w:t>
            </w:r>
          </w:p>
        </w:tc>
        <w:tc>
          <w:tcPr>
            <w:tcW w:w="7110" w:type="dxa"/>
          </w:tcPr>
          <w:p w:rsidR="00890EBC" w:rsidRDefault="00890EBC" w:rsidP="00635F2B">
            <w:pPr>
              <w:pStyle w:val="a9"/>
              <w:spacing w:after="0"/>
              <w:rPr>
                <w:i/>
                <w:iCs/>
                <w:color w:val="000000"/>
                <w:lang w:eastAsia="zh-CN"/>
              </w:rPr>
            </w:pPr>
            <w:r>
              <w:rPr>
                <w:color w:val="000000"/>
              </w:rPr>
              <w:t xml:space="preserve">According to the following definition in 38.214, L1-SINR is part of CSI. It should therefore be associated with </w:t>
            </w:r>
            <w:proofErr w:type="spellStart"/>
            <w:r>
              <w:rPr>
                <w:color w:val="000000"/>
              </w:rPr>
              <w:t>ps-TransmitPeriodicCSI</w:t>
            </w:r>
            <w:proofErr w:type="spellEnd"/>
            <w:r>
              <w:rPr>
                <w:i/>
                <w:iCs/>
                <w:color w:val="000000"/>
              </w:rPr>
              <w:t>.</w:t>
            </w:r>
          </w:p>
          <w:p w:rsidR="00890EBC" w:rsidRDefault="00890EBC" w:rsidP="00816D86">
            <w:pPr>
              <w:pStyle w:val="a9"/>
              <w:numPr>
                <w:ilvl w:val="0"/>
                <w:numId w:val="62"/>
              </w:numPr>
              <w:overflowPunct/>
              <w:autoSpaceDE/>
              <w:autoSpaceDN/>
              <w:adjustRightInd/>
              <w:spacing w:after="0" w:line="256" w:lineRule="auto"/>
              <w:textAlignment w:val="auto"/>
              <w:rPr>
                <w:color w:val="000000"/>
              </w:rPr>
            </w:pPr>
            <w:r>
              <w:rPr>
                <w:color w:val="000000"/>
              </w:rPr>
              <w:t xml:space="preserve">“CSI may consist of Channel Quality Indicator (CQI), </w:t>
            </w:r>
            <w:proofErr w:type="spellStart"/>
            <w:r>
              <w:rPr>
                <w:color w:val="000000"/>
              </w:rPr>
              <w:t>precoding</w:t>
            </w:r>
            <w:proofErr w:type="spellEnd"/>
            <w:r>
              <w:rPr>
                <w:color w:val="000000"/>
              </w:rPr>
              <w:t xml:space="preserve"> matrix indicator (PMI), CSI-RS resource indicator (CRI), SS/PBCH Block Resource indicator (SSBRI), layer indicator (LI), rank indicator (RI), L1-RSRP or L1-SINR”</w:t>
            </w:r>
          </w:p>
          <w:p w:rsidR="00890EBC" w:rsidRDefault="00890EBC" w:rsidP="00635F2B">
            <w:pPr>
              <w:rPr>
                <w:rFonts w:ascii="Times" w:hAnsi="Times"/>
                <w:color w:val="000000"/>
                <w:szCs w:val="24"/>
              </w:rPr>
            </w:pPr>
            <w:r>
              <w:rPr>
                <w:rFonts w:ascii="Times" w:hAnsi="Times"/>
                <w:color w:val="000000"/>
                <w:szCs w:val="24"/>
              </w:rPr>
              <w:t xml:space="preserve">In addition, we already reached </w:t>
            </w:r>
            <w:proofErr w:type="spellStart"/>
            <w:r>
              <w:rPr>
                <w:rFonts w:ascii="Times" w:hAnsi="Times"/>
                <w:color w:val="000000"/>
                <w:szCs w:val="24"/>
              </w:rPr>
              <w:t>concensus</w:t>
            </w:r>
            <w:proofErr w:type="spellEnd"/>
            <w:r>
              <w:rPr>
                <w:rFonts w:ascii="Times" w:hAnsi="Times"/>
                <w:color w:val="000000"/>
                <w:szCs w:val="24"/>
              </w:rPr>
              <w:t xml:space="preserve"> in RAN1 and RAN2 regarding the definition of </w:t>
            </w:r>
            <w:proofErr w:type="spellStart"/>
            <w:r>
              <w:rPr>
                <w:rFonts w:ascii="Times" w:hAnsi="Times"/>
                <w:color w:val="000000"/>
                <w:szCs w:val="24"/>
              </w:rPr>
              <w:t>ps-TransmitPeriodicCSI</w:t>
            </w:r>
            <w:proofErr w:type="spellEnd"/>
            <w:r>
              <w:rPr>
                <w:rFonts w:ascii="Times" w:hAnsi="Times"/>
                <w:color w:val="000000"/>
                <w:szCs w:val="24"/>
              </w:rPr>
              <w:t> or ps-TransmitPeriodicL1-RSRP</w:t>
            </w:r>
          </w:p>
          <w:p w:rsidR="00890EBC" w:rsidRDefault="00890EBC" w:rsidP="00816D86">
            <w:pPr>
              <w:pStyle w:val="afe"/>
              <w:numPr>
                <w:ilvl w:val="0"/>
                <w:numId w:val="63"/>
              </w:numPr>
              <w:shd w:val="clear" w:color="auto" w:fill="FFFFFF"/>
              <w:spacing w:after="120" w:line="285" w:lineRule="atLeast"/>
              <w:rPr>
                <w:rFonts w:ascii="Times" w:hAnsi="Times"/>
                <w:color w:val="000000"/>
                <w:szCs w:val="24"/>
              </w:rPr>
            </w:pPr>
            <w:proofErr w:type="spellStart"/>
            <w:r>
              <w:rPr>
                <w:rFonts w:ascii="Times" w:hAnsi="Times"/>
                <w:color w:val="000000"/>
                <w:szCs w:val="24"/>
              </w:rPr>
              <w:t>ps-TransmitPeriodicCSI</w:t>
            </w:r>
            <w:proofErr w:type="spellEnd"/>
            <w:r>
              <w:rPr>
                <w:rFonts w:ascii="Times" w:hAnsi="Times"/>
                <w:color w:val="000000"/>
                <w:szCs w:val="24"/>
              </w:rPr>
              <w:t xml:space="preserve"> = TRUE: </w:t>
            </w:r>
            <w:r>
              <w:rPr>
                <w:rFonts w:ascii="Times" w:hAnsi="Times"/>
                <w:color w:val="000000"/>
                <w:szCs w:val="24"/>
                <w:highlight w:val="yellow"/>
              </w:rPr>
              <w:t xml:space="preserve">Report all types of periodic </w:t>
            </w:r>
            <w:r>
              <w:rPr>
                <w:rFonts w:ascii="Times" w:hAnsi="Times"/>
                <w:color w:val="000000"/>
                <w:szCs w:val="24"/>
                <w:highlight w:val="yellow"/>
              </w:rPr>
              <w:lastRenderedPageBreak/>
              <w:t>CSI apart from L1-RSRP</w:t>
            </w:r>
            <w:r>
              <w:rPr>
                <w:rFonts w:ascii="Times" w:hAnsi="Times"/>
                <w:color w:val="000000"/>
                <w:szCs w:val="24"/>
              </w:rPr>
              <w:t xml:space="preserve"> (i.e. cri-RSRP and </w:t>
            </w:r>
            <w:proofErr w:type="spellStart"/>
            <w:r>
              <w:rPr>
                <w:rFonts w:ascii="Times" w:hAnsi="Times"/>
                <w:color w:val="000000"/>
                <w:szCs w:val="24"/>
              </w:rPr>
              <w:t>ssb</w:t>
            </w:r>
            <w:proofErr w:type="spellEnd"/>
            <w:r>
              <w:rPr>
                <w:rFonts w:ascii="Times" w:hAnsi="Times"/>
                <w:color w:val="000000"/>
                <w:szCs w:val="24"/>
              </w:rPr>
              <w:t>-Index-RSRP)</w:t>
            </w:r>
          </w:p>
          <w:p w:rsidR="00890EBC" w:rsidRDefault="00890EBC" w:rsidP="00816D86">
            <w:pPr>
              <w:pStyle w:val="afe"/>
              <w:numPr>
                <w:ilvl w:val="0"/>
                <w:numId w:val="63"/>
              </w:numPr>
              <w:shd w:val="clear" w:color="auto" w:fill="FFFFFF"/>
              <w:spacing w:after="120" w:line="285" w:lineRule="atLeast"/>
              <w:rPr>
                <w:rFonts w:ascii="Times" w:hAnsi="Times"/>
                <w:color w:val="000000"/>
                <w:szCs w:val="24"/>
              </w:rPr>
            </w:pPr>
            <w:r>
              <w:rPr>
                <w:rFonts w:ascii="Times" w:hAnsi="Times"/>
                <w:color w:val="000000"/>
                <w:szCs w:val="24"/>
              </w:rPr>
              <w:t xml:space="preserve">ps-TransmitPeriodicL1-RSRP = TRUE: Only report L1-RSRP (i.e. cri-RSRP and </w:t>
            </w:r>
            <w:proofErr w:type="spellStart"/>
            <w:r>
              <w:rPr>
                <w:rFonts w:ascii="Times" w:hAnsi="Times"/>
                <w:color w:val="000000"/>
                <w:szCs w:val="24"/>
              </w:rPr>
              <w:t>ssb</w:t>
            </w:r>
            <w:proofErr w:type="spellEnd"/>
            <w:r>
              <w:rPr>
                <w:rFonts w:ascii="Times" w:hAnsi="Times"/>
                <w:color w:val="000000"/>
                <w:szCs w:val="24"/>
              </w:rPr>
              <w:t>-Index-RSRP)</w:t>
            </w:r>
          </w:p>
          <w:p w:rsidR="00890EBC" w:rsidRPr="00D13453" w:rsidRDefault="00890EBC" w:rsidP="00635F2B">
            <w:pPr>
              <w:pStyle w:val="a9"/>
              <w:spacing w:after="0"/>
              <w:rPr>
                <w:rFonts w:ascii="Times New Roman" w:hAnsi="Times New Roman"/>
                <w:sz w:val="22"/>
                <w:szCs w:val="22"/>
              </w:rPr>
            </w:pPr>
            <w:r>
              <w:rPr>
                <w:color w:val="000000"/>
              </w:rPr>
              <w:t xml:space="preserve">Therefore, Option 2 is consistent with existing specifications and </w:t>
            </w:r>
            <w:proofErr w:type="spellStart"/>
            <w:r>
              <w:rPr>
                <w:color w:val="000000"/>
              </w:rPr>
              <w:t>agreementswhile</w:t>
            </w:r>
            <w:proofErr w:type="spellEnd"/>
            <w:r>
              <w:rPr>
                <w:color w:val="000000"/>
              </w:rPr>
              <w:t xml:space="preserve"> Option 1 is against the agreement from the last meeting and is not agreeable.</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val="de-DE" w:eastAsia="zh-CN"/>
              </w:rPr>
              <w:lastRenderedPageBreak/>
              <w:t>C</w:t>
            </w:r>
            <w:r>
              <w:rPr>
                <w:rFonts w:ascii="Times New Roman" w:hAnsi="Times New Roman"/>
                <w:sz w:val="22"/>
                <w:szCs w:val="22"/>
                <w:lang w:val="de-DE" w:eastAsia="zh-CN"/>
              </w:rPr>
              <w:t>MCC</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eastAsia="zh-CN"/>
              </w:rPr>
              <w:t>Option 2</w:t>
            </w: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We support Option 2.</w:t>
            </w:r>
          </w:p>
          <w:p w:rsidR="00890EBC" w:rsidRDefault="00890EBC" w:rsidP="00635F2B">
            <w:pPr>
              <w:pStyle w:val="a9"/>
              <w:spacing w:after="0"/>
              <w:rPr>
                <w:rFonts w:eastAsia="Times New Roman"/>
                <w:iCs/>
                <w:sz w:val="22"/>
              </w:rPr>
            </w:pPr>
            <w:r w:rsidRPr="00D13453">
              <w:rPr>
                <w:rFonts w:ascii="Times New Roman" w:hAnsi="Times New Roman"/>
                <w:sz w:val="22"/>
                <w:szCs w:val="22"/>
              </w:rPr>
              <w:t xml:space="preserve">If L1-SINR is using the </w:t>
            </w:r>
            <w:r>
              <w:rPr>
                <w:rStyle w:val="af6"/>
                <w:b w:val="0"/>
                <w:sz w:val="22"/>
              </w:rPr>
              <w:t>RRC parameter</w:t>
            </w:r>
            <w:r>
              <w:rPr>
                <w:rFonts w:eastAsia="Times New Roman"/>
                <w:i/>
                <w:iCs/>
                <w:color w:val="FF0000"/>
                <w:sz w:val="22"/>
              </w:rPr>
              <w:t xml:space="preserve"> </w:t>
            </w:r>
            <w:r>
              <w:rPr>
                <w:rFonts w:eastAsia="Times New Roman"/>
                <w:i/>
                <w:iCs/>
                <w:sz w:val="22"/>
              </w:rPr>
              <w:t>ps-TransmitPeriodicL1-RSRP</w:t>
            </w:r>
            <w:r>
              <w:rPr>
                <w:rFonts w:eastAsia="Times New Roman"/>
                <w:iCs/>
                <w:sz w:val="22"/>
              </w:rPr>
              <w:t xml:space="preserve">, the name of RRC parameter should be modified, otherwise will </w:t>
            </w:r>
            <w:proofErr w:type="spellStart"/>
            <w:r>
              <w:rPr>
                <w:rFonts w:eastAsia="Times New Roman"/>
                <w:iCs/>
                <w:sz w:val="22"/>
              </w:rPr>
              <w:t>casue</w:t>
            </w:r>
            <w:proofErr w:type="spellEnd"/>
            <w:r>
              <w:rPr>
                <w:rFonts w:eastAsia="Times New Roman"/>
                <w:iCs/>
                <w:sz w:val="22"/>
              </w:rPr>
              <w:t xml:space="preserve"> some ambiguity.</w:t>
            </w:r>
          </w:p>
          <w:p w:rsidR="00890EBC" w:rsidRPr="00D13453" w:rsidRDefault="00890EBC" w:rsidP="00635F2B">
            <w:pPr>
              <w:pStyle w:val="a9"/>
              <w:spacing w:after="0"/>
              <w:rPr>
                <w:rFonts w:ascii="Times New Roman" w:hAnsi="Times New Roman"/>
                <w:sz w:val="22"/>
                <w:szCs w:val="22"/>
              </w:rPr>
            </w:pPr>
            <w:r>
              <w:rPr>
                <w:rFonts w:eastAsia="Times New Roman"/>
                <w:iCs/>
                <w:sz w:val="22"/>
              </w:rPr>
              <w:t>In addition, using option 2 can also realize the simultaneous reporting of L1-SINR and L1-RSRP.</w:t>
            </w:r>
          </w:p>
        </w:tc>
      </w:tr>
      <w:tr w:rsidR="00890EBC" w:rsidTr="00635F2B">
        <w:tc>
          <w:tcPr>
            <w:tcW w:w="1525" w:type="dxa"/>
          </w:tcPr>
          <w:p w:rsidR="00890EBC" w:rsidRDefault="00890EBC" w:rsidP="00635F2B">
            <w:pPr>
              <w:pStyle w:val="a9"/>
              <w:spacing w:after="0"/>
              <w:rPr>
                <w:rFonts w:ascii="Times New Roman" w:hAnsi="Times New Roman"/>
                <w:sz w:val="22"/>
                <w:szCs w:val="22"/>
                <w:lang w:val="de-DE" w:eastAsia="zh-CN"/>
              </w:rPr>
            </w:pPr>
            <w:r>
              <w:rPr>
                <w:rFonts w:ascii="Times New Roman" w:hAnsi="Times New Roman"/>
                <w:sz w:val="22"/>
                <w:szCs w:val="22"/>
                <w:lang w:val="de-DE"/>
              </w:rPr>
              <w:t>MediaTek</w:t>
            </w:r>
          </w:p>
        </w:tc>
        <w:tc>
          <w:tcPr>
            <w:tcW w:w="1463" w:type="dxa"/>
          </w:tcPr>
          <w:p w:rsidR="00890EBC" w:rsidRDefault="00890EBC" w:rsidP="00635F2B">
            <w:pPr>
              <w:pStyle w:val="a9"/>
              <w:spacing w:after="0"/>
              <w:rPr>
                <w:rFonts w:ascii="Times New Roman" w:hAnsi="Times New Roman"/>
                <w:sz w:val="22"/>
                <w:szCs w:val="22"/>
                <w:lang w:val="de-DE" w:eastAsia="zh-CN"/>
              </w:rPr>
            </w:pPr>
            <w:r>
              <w:rPr>
                <w:rFonts w:ascii="Times New Roman" w:hAnsi="Times New Roman"/>
                <w:sz w:val="22"/>
                <w:szCs w:val="22"/>
                <w:lang w:val="de-DE"/>
              </w:rPr>
              <w:t>Option 1</w:t>
            </w: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rPr>
              <w:t xml:space="preserve">It is more reasonable to </w:t>
            </w:r>
            <w:proofErr w:type="spellStart"/>
            <w:r w:rsidRPr="00D13453">
              <w:rPr>
                <w:rFonts w:ascii="Times New Roman" w:hAnsi="Times New Roman"/>
                <w:sz w:val="22"/>
                <w:szCs w:val="22"/>
              </w:rPr>
              <w:t>resue</w:t>
            </w:r>
            <w:proofErr w:type="spellEnd"/>
            <w:r w:rsidRPr="00D13453">
              <w:rPr>
                <w:rFonts w:ascii="Times New Roman" w:hAnsi="Times New Roman"/>
                <w:sz w:val="22"/>
                <w:szCs w:val="22"/>
              </w:rPr>
              <w:t xml:space="preserve"> </w:t>
            </w:r>
            <w:r w:rsidRPr="00D13453">
              <w:rPr>
                <w:rFonts w:ascii="Times New Roman" w:hAnsi="Times New Roman"/>
                <w:i/>
                <w:sz w:val="22"/>
                <w:szCs w:val="22"/>
              </w:rPr>
              <w:t>ps-TransmitPeriodicL1-RSRP</w:t>
            </w:r>
            <w:r w:rsidRPr="00D13453">
              <w:rPr>
                <w:rFonts w:ascii="Times New Roman" w:hAnsi="Times New Roman"/>
                <w:sz w:val="22"/>
                <w:szCs w:val="22"/>
              </w:rPr>
              <w:t xml:space="preserve"> for L1-SINR report because L1-SINR and L1-RSRP are both related to beam management.</w:t>
            </w:r>
          </w:p>
          <w:p w:rsidR="00890EBC" w:rsidRPr="00D13453" w:rsidRDefault="00890EBC" w:rsidP="00635F2B">
            <w:pPr>
              <w:pStyle w:val="a9"/>
              <w:spacing w:after="0"/>
              <w:rPr>
                <w:rFonts w:ascii="Times New Roman" w:hAnsi="Times New Roman"/>
                <w:sz w:val="22"/>
                <w:szCs w:val="22"/>
                <w:lang w:eastAsia="zh-CN"/>
              </w:rPr>
            </w:pPr>
            <w:r w:rsidRPr="00D13453">
              <w:rPr>
                <w:rFonts w:ascii="Times New Roman" w:hAnsi="Times New Roman"/>
                <w:sz w:val="22"/>
                <w:szCs w:val="22"/>
              </w:rPr>
              <w:t xml:space="preserve">However, we think Proposal 2 should be revised since L1-RSRP and L1-SINR can be both configured for periodic reporting. </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val="de-DE" w:eastAsia="zh-CN"/>
              </w:rPr>
              <w:t>H</w:t>
            </w:r>
            <w:r>
              <w:rPr>
                <w:rFonts w:ascii="Times New Roman" w:hAnsi="Times New Roman"/>
                <w:sz w:val="22"/>
                <w:szCs w:val="22"/>
                <w:lang w:val="de-DE" w:eastAsia="zh-CN"/>
              </w:rPr>
              <w:t>uawei, HiSilicon</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val="de-DE" w:eastAsia="zh-CN"/>
              </w:rPr>
              <w:t>O</w:t>
            </w:r>
            <w:r>
              <w:rPr>
                <w:rFonts w:ascii="Times New Roman" w:hAnsi="Times New Roman"/>
                <w:sz w:val="22"/>
                <w:szCs w:val="22"/>
                <w:lang w:val="de-DE" w:eastAsia="zh-CN"/>
              </w:rPr>
              <w:t>ption 2</w:t>
            </w:r>
          </w:p>
        </w:tc>
        <w:tc>
          <w:tcPr>
            <w:tcW w:w="7110" w:type="dxa"/>
          </w:tcPr>
          <w:p w:rsidR="00890EBC" w:rsidRPr="00D13453" w:rsidRDefault="00890EBC" w:rsidP="00635F2B">
            <w:pPr>
              <w:pStyle w:val="a9"/>
              <w:spacing w:after="0"/>
              <w:rPr>
                <w:rFonts w:ascii="Times New Roman" w:hAnsi="Times New Roman"/>
                <w:sz w:val="22"/>
                <w:szCs w:val="22"/>
              </w:rPr>
            </w:pPr>
            <w:r w:rsidRPr="00D13453">
              <w:rPr>
                <w:rFonts w:ascii="Times New Roman" w:hAnsi="Times New Roman"/>
                <w:sz w:val="22"/>
                <w:szCs w:val="22"/>
                <w:lang w:eastAsia="zh-CN"/>
              </w:rPr>
              <w:t xml:space="preserve">We support Option 2, and it is more </w:t>
            </w:r>
            <w:proofErr w:type="spellStart"/>
            <w:r w:rsidRPr="00D13453">
              <w:rPr>
                <w:rFonts w:ascii="Times New Roman" w:hAnsi="Times New Roman"/>
                <w:sz w:val="22"/>
                <w:szCs w:val="22"/>
                <w:lang w:eastAsia="zh-CN"/>
              </w:rPr>
              <w:t>correponding</w:t>
            </w:r>
            <w:proofErr w:type="spellEnd"/>
            <w:r w:rsidRPr="00D13453">
              <w:rPr>
                <w:rFonts w:ascii="Times New Roman" w:hAnsi="Times New Roman"/>
                <w:sz w:val="22"/>
                <w:szCs w:val="22"/>
                <w:lang w:eastAsia="zh-CN"/>
              </w:rPr>
              <w:t xml:space="preserve"> to the parameter defined by RAN2.</w:t>
            </w:r>
          </w:p>
        </w:tc>
      </w:tr>
      <w:tr w:rsidR="00890EBC" w:rsidTr="00635F2B">
        <w:tc>
          <w:tcPr>
            <w:tcW w:w="1525" w:type="dxa"/>
          </w:tcPr>
          <w:p w:rsidR="00890EBC" w:rsidRDefault="00890EBC" w:rsidP="00635F2B">
            <w:pPr>
              <w:pStyle w:val="a9"/>
              <w:spacing w:after="0"/>
              <w:rPr>
                <w:rFonts w:ascii="Times New Roman" w:hAnsi="Times New Roman"/>
                <w:sz w:val="22"/>
                <w:szCs w:val="22"/>
                <w:lang w:val="de-DE" w:eastAsia="zh-CN"/>
              </w:rPr>
            </w:pPr>
            <w:r>
              <w:rPr>
                <w:rFonts w:ascii="Times New Roman" w:hAnsi="Times New Roman"/>
                <w:sz w:val="22"/>
                <w:szCs w:val="22"/>
                <w:lang w:val="de-DE"/>
              </w:rPr>
              <w:t>Nokia</w:t>
            </w:r>
          </w:p>
        </w:tc>
        <w:tc>
          <w:tcPr>
            <w:tcW w:w="1463" w:type="dxa"/>
          </w:tcPr>
          <w:p w:rsidR="00890EBC" w:rsidRDefault="00890EBC" w:rsidP="00635F2B">
            <w:pPr>
              <w:pStyle w:val="a9"/>
              <w:spacing w:after="0"/>
              <w:rPr>
                <w:rFonts w:ascii="Times New Roman" w:hAnsi="Times New Roman"/>
                <w:sz w:val="22"/>
                <w:szCs w:val="22"/>
                <w:lang w:val="de-DE" w:eastAsia="zh-CN"/>
              </w:rPr>
            </w:pPr>
            <w:r>
              <w:rPr>
                <w:rFonts w:ascii="Times New Roman" w:hAnsi="Times New Roman"/>
                <w:sz w:val="22"/>
                <w:szCs w:val="22"/>
                <w:lang w:val="de-DE"/>
              </w:rPr>
              <w:t>Option 2</w:t>
            </w:r>
          </w:p>
        </w:tc>
        <w:tc>
          <w:tcPr>
            <w:tcW w:w="7110" w:type="dxa"/>
          </w:tcPr>
          <w:p w:rsidR="00890EBC" w:rsidRDefault="00890EBC" w:rsidP="00635F2B">
            <w:pPr>
              <w:pStyle w:val="a9"/>
              <w:spacing w:after="0"/>
              <w:rPr>
                <w:rFonts w:ascii="Times New Roman" w:hAnsi="Times New Roman"/>
                <w:sz w:val="22"/>
                <w:szCs w:val="22"/>
                <w:lang w:val="de-DE"/>
              </w:rPr>
            </w:pPr>
            <w:r w:rsidRPr="00D13453">
              <w:rPr>
                <w:rFonts w:ascii="Times New Roman" w:hAnsi="Times New Roman"/>
                <w:sz w:val="22"/>
                <w:szCs w:val="22"/>
              </w:rPr>
              <w:t xml:space="preserve">This is in our view aligned with spirit of the earlier agreement (and the discussion) where we separated RSRP and other CSI reporting. </w:t>
            </w:r>
            <w:r>
              <w:rPr>
                <w:rFonts w:ascii="Times New Roman" w:hAnsi="Times New Roman"/>
                <w:sz w:val="22"/>
                <w:szCs w:val="22"/>
                <w:lang w:val="de-DE"/>
              </w:rPr>
              <w:t>Beyond that we dont have a strong view.</w:t>
            </w:r>
          </w:p>
          <w:p w:rsidR="00890EBC" w:rsidRDefault="00890EBC" w:rsidP="00635F2B">
            <w:pPr>
              <w:pStyle w:val="a9"/>
              <w:spacing w:after="0"/>
              <w:rPr>
                <w:rFonts w:ascii="Times New Roman" w:hAnsi="Times New Roman"/>
                <w:sz w:val="22"/>
                <w:szCs w:val="22"/>
                <w:lang w:val="de-DE" w:eastAsia="zh-CN"/>
              </w:rPr>
            </w:pPr>
            <w:r>
              <w:rPr>
                <w:rFonts w:ascii="Times New Roman" w:hAnsi="Times New Roman"/>
                <w:sz w:val="22"/>
                <w:szCs w:val="22"/>
                <w:lang w:val="de-DE"/>
              </w:rPr>
              <w:t xml:space="preserve"> </w:t>
            </w:r>
          </w:p>
        </w:tc>
      </w:tr>
      <w:tr w:rsidR="00890EBC" w:rsidTr="00635F2B">
        <w:tc>
          <w:tcPr>
            <w:tcW w:w="1525"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eastAsia="zh-CN"/>
              </w:rPr>
              <w:t>ZTE</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hint="eastAsia"/>
                <w:sz w:val="22"/>
                <w:szCs w:val="22"/>
                <w:lang w:eastAsia="zh-CN"/>
              </w:rPr>
              <w:t>Option 2</w:t>
            </w:r>
          </w:p>
        </w:tc>
        <w:tc>
          <w:tcPr>
            <w:tcW w:w="7110" w:type="dxa"/>
          </w:tcPr>
          <w:p w:rsidR="00890EBC" w:rsidRPr="00D13453" w:rsidRDefault="00890EBC" w:rsidP="00635F2B">
            <w:pPr>
              <w:pStyle w:val="a9"/>
              <w:spacing w:after="0"/>
              <w:rPr>
                <w:rFonts w:ascii="Times New Roman" w:hAnsi="Times New Roman"/>
                <w:sz w:val="22"/>
                <w:szCs w:val="22"/>
              </w:rPr>
            </w:pPr>
            <w:r>
              <w:rPr>
                <w:rFonts w:ascii="Times New Roman" w:hAnsi="Times New Roman" w:hint="eastAsia"/>
                <w:sz w:val="22"/>
                <w:szCs w:val="22"/>
                <w:lang w:eastAsia="zh-CN"/>
              </w:rPr>
              <w:t xml:space="preserve">We share the same with the Samsung and NOKIA that according to the agreements in the last meeting, L1-SINR based measurement and report are controlled by the flag </w:t>
            </w:r>
            <w:proofErr w:type="spellStart"/>
            <w:r>
              <w:rPr>
                <w:rFonts w:ascii="Times New Roman" w:hAnsi="Times New Roman" w:hint="eastAsia"/>
                <w:sz w:val="22"/>
                <w:szCs w:val="22"/>
                <w:lang w:eastAsia="zh-CN"/>
              </w:rPr>
              <w:t>ps-TransmitPeriodicCSI</w:t>
            </w:r>
            <w:proofErr w:type="spellEnd"/>
            <w:r>
              <w:rPr>
                <w:rFonts w:ascii="Times New Roman" w:hAnsi="Times New Roman" w:hint="eastAsia"/>
                <w:sz w:val="22"/>
                <w:szCs w:val="22"/>
                <w:lang w:eastAsia="zh-CN"/>
              </w:rPr>
              <w:t>.</w:t>
            </w:r>
          </w:p>
        </w:tc>
      </w:tr>
      <w:tr w:rsidR="00890EBC" w:rsidTr="00635F2B">
        <w:tc>
          <w:tcPr>
            <w:tcW w:w="1525" w:type="dxa"/>
          </w:tcPr>
          <w:p w:rsidR="00890EBC" w:rsidRPr="00D6191C" w:rsidRDefault="00890EBC" w:rsidP="00635F2B">
            <w:r w:rsidRPr="00D6191C">
              <w:t>IDCC</w:t>
            </w:r>
          </w:p>
        </w:tc>
        <w:tc>
          <w:tcPr>
            <w:tcW w:w="1463" w:type="dxa"/>
          </w:tcPr>
          <w:p w:rsidR="00890EBC" w:rsidRDefault="00890EBC" w:rsidP="00635F2B">
            <w:pPr>
              <w:pStyle w:val="a9"/>
              <w:spacing w:after="0"/>
              <w:rPr>
                <w:rFonts w:ascii="Times New Roman" w:hAnsi="Times New Roman"/>
                <w:sz w:val="22"/>
                <w:szCs w:val="22"/>
                <w:lang w:eastAsia="zh-CN"/>
              </w:rPr>
            </w:pPr>
            <w:r>
              <w:rPr>
                <w:rFonts w:ascii="Times New Roman" w:hAnsi="Times New Roman"/>
                <w:sz w:val="22"/>
                <w:szCs w:val="22"/>
                <w:lang w:eastAsia="zh-CN"/>
              </w:rPr>
              <w:t>Option 1</w:t>
            </w:r>
          </w:p>
        </w:tc>
        <w:tc>
          <w:tcPr>
            <w:tcW w:w="7110" w:type="dxa"/>
          </w:tcPr>
          <w:p w:rsidR="00890EBC" w:rsidRPr="0035681D" w:rsidRDefault="00890EBC" w:rsidP="00635F2B">
            <w:pPr>
              <w:rPr>
                <w:sz w:val="22"/>
                <w:szCs w:val="22"/>
              </w:rPr>
            </w:pPr>
            <w:r w:rsidRPr="0035681D">
              <w:rPr>
                <w:sz w:val="22"/>
                <w:szCs w:val="22"/>
              </w:rPr>
              <w:t xml:space="preserve">Since both L1-SINR and L1-RSRP are used for beam management, it is </w:t>
            </w:r>
            <w:proofErr w:type="gramStart"/>
            <w:r w:rsidRPr="0035681D">
              <w:rPr>
                <w:sz w:val="22"/>
                <w:szCs w:val="22"/>
              </w:rPr>
              <w:t>reasonable  to</w:t>
            </w:r>
            <w:proofErr w:type="gramEnd"/>
            <w:r w:rsidRPr="0035681D">
              <w:rPr>
                <w:sz w:val="22"/>
                <w:szCs w:val="22"/>
              </w:rPr>
              <w:t xml:space="preserve"> use  ps-TransmitPeriodicL1-RSRP for L1-SINR report.</w:t>
            </w:r>
          </w:p>
          <w:p w:rsidR="00890EBC" w:rsidRPr="00D13453" w:rsidRDefault="00890EBC" w:rsidP="00635F2B">
            <w:pPr>
              <w:pStyle w:val="a9"/>
              <w:spacing w:after="0"/>
              <w:rPr>
                <w:rFonts w:ascii="Times New Roman" w:hAnsi="Times New Roman"/>
                <w:sz w:val="22"/>
                <w:szCs w:val="22"/>
                <w:lang w:eastAsia="zh-CN"/>
              </w:rPr>
            </w:pPr>
          </w:p>
        </w:tc>
      </w:tr>
      <w:tr w:rsidR="00890EBC" w:rsidTr="00635F2B">
        <w:tc>
          <w:tcPr>
            <w:tcW w:w="1525" w:type="dxa"/>
          </w:tcPr>
          <w:p w:rsidR="00890EBC" w:rsidRPr="00D6191C" w:rsidRDefault="00890EBC" w:rsidP="00635F2B">
            <w:r>
              <w:t>SONY</w:t>
            </w:r>
          </w:p>
        </w:tc>
        <w:tc>
          <w:tcPr>
            <w:tcW w:w="1463" w:type="dxa"/>
          </w:tcPr>
          <w:p w:rsidR="00890EBC" w:rsidRDefault="00890EBC" w:rsidP="00635F2B">
            <w:pPr>
              <w:pStyle w:val="a9"/>
              <w:spacing w:after="0"/>
              <w:rPr>
                <w:rFonts w:ascii="Times New Roman" w:hAnsi="Times New Roman"/>
                <w:sz w:val="22"/>
                <w:szCs w:val="22"/>
                <w:lang w:eastAsia="zh-CN"/>
              </w:rPr>
            </w:pPr>
            <w:r>
              <w:rPr>
                <w:rFonts w:ascii="Times New Roman" w:hAnsi="Times New Roman"/>
                <w:sz w:val="22"/>
                <w:szCs w:val="22"/>
                <w:lang w:eastAsia="zh-CN"/>
              </w:rPr>
              <w:t>Option 1</w:t>
            </w:r>
          </w:p>
        </w:tc>
        <w:tc>
          <w:tcPr>
            <w:tcW w:w="7110" w:type="dxa"/>
          </w:tcPr>
          <w:p w:rsidR="00890EBC" w:rsidRPr="0035681D" w:rsidRDefault="00890EBC" w:rsidP="00635F2B">
            <w:pPr>
              <w:rPr>
                <w:sz w:val="22"/>
                <w:szCs w:val="22"/>
              </w:rPr>
            </w:pPr>
            <w:r>
              <w:rPr>
                <w:sz w:val="22"/>
                <w:szCs w:val="22"/>
              </w:rPr>
              <w:t xml:space="preserve">Agree with the arguments from other option 1-supporting companies, which seem to be consistent. </w:t>
            </w:r>
          </w:p>
        </w:tc>
      </w:tr>
      <w:tr w:rsidR="00890EBC" w:rsidTr="00635F2B">
        <w:tc>
          <w:tcPr>
            <w:tcW w:w="1525" w:type="dxa"/>
          </w:tcPr>
          <w:p w:rsidR="00890EBC" w:rsidRDefault="00890EBC" w:rsidP="00635F2B">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OPPO</w:t>
            </w:r>
          </w:p>
        </w:tc>
        <w:tc>
          <w:tcPr>
            <w:tcW w:w="1463" w:type="dxa"/>
          </w:tcPr>
          <w:p w:rsidR="00890EBC" w:rsidRDefault="00890EBC" w:rsidP="00635F2B">
            <w:pPr>
              <w:pStyle w:val="a9"/>
              <w:spacing w:after="0"/>
              <w:rPr>
                <w:rFonts w:ascii="Times New Roman" w:hAnsi="Times New Roman"/>
                <w:sz w:val="22"/>
                <w:szCs w:val="22"/>
                <w:lang w:val="de-DE"/>
              </w:rPr>
            </w:pPr>
            <w:r>
              <w:rPr>
                <w:rFonts w:ascii="Times New Roman" w:hAnsi="Times New Roman"/>
                <w:sz w:val="22"/>
                <w:szCs w:val="22"/>
                <w:lang w:val="de-DE"/>
              </w:rPr>
              <w:t>Option 1</w:t>
            </w:r>
          </w:p>
        </w:tc>
        <w:tc>
          <w:tcPr>
            <w:tcW w:w="7110" w:type="dxa"/>
          </w:tcPr>
          <w:p w:rsidR="00890EBC" w:rsidRPr="0035681D" w:rsidRDefault="00890EBC" w:rsidP="00635F2B">
            <w:pPr>
              <w:rPr>
                <w:sz w:val="22"/>
                <w:szCs w:val="22"/>
              </w:rPr>
            </w:pPr>
            <w:r w:rsidRPr="0035681D">
              <w:rPr>
                <w:sz w:val="22"/>
                <w:szCs w:val="22"/>
              </w:rPr>
              <w:t xml:space="preserve">Since both L1-SINR and L1-RSRP are used for beam management, it is </w:t>
            </w:r>
            <w:proofErr w:type="gramStart"/>
            <w:r w:rsidRPr="0035681D">
              <w:rPr>
                <w:sz w:val="22"/>
                <w:szCs w:val="22"/>
              </w:rPr>
              <w:t>reasonable  to</w:t>
            </w:r>
            <w:proofErr w:type="gramEnd"/>
            <w:r w:rsidRPr="0035681D">
              <w:rPr>
                <w:sz w:val="22"/>
                <w:szCs w:val="22"/>
              </w:rPr>
              <w:t xml:space="preserve"> use  ps-TransmitPeriodicL1-RSRP for L1-SINR report.</w:t>
            </w:r>
          </w:p>
          <w:p w:rsidR="00890EBC" w:rsidRDefault="00890EBC" w:rsidP="00635F2B">
            <w:pPr>
              <w:rPr>
                <w:sz w:val="22"/>
                <w:szCs w:val="22"/>
              </w:rPr>
            </w:pPr>
          </w:p>
        </w:tc>
      </w:tr>
      <w:tr w:rsidR="00890EBC" w:rsidTr="00635F2B">
        <w:tc>
          <w:tcPr>
            <w:tcW w:w="1525" w:type="dxa"/>
          </w:tcPr>
          <w:p w:rsidR="00890EBC" w:rsidRDefault="00890EBC" w:rsidP="00635F2B">
            <w:pPr>
              <w:pStyle w:val="a9"/>
              <w:spacing w:after="0"/>
              <w:rPr>
                <w:rFonts w:ascii="Times New Roman" w:hAnsi="Times New Roman"/>
                <w:sz w:val="22"/>
                <w:szCs w:val="22"/>
                <w:lang w:eastAsia="zh-CN"/>
              </w:rPr>
            </w:pPr>
            <w:r>
              <w:rPr>
                <w:rFonts w:ascii="Times New Roman" w:hAnsi="Times New Roman"/>
                <w:sz w:val="22"/>
                <w:szCs w:val="22"/>
                <w:lang w:eastAsia="zh-CN"/>
              </w:rPr>
              <w:t>Panasonic</w:t>
            </w:r>
          </w:p>
        </w:tc>
        <w:tc>
          <w:tcPr>
            <w:tcW w:w="1463" w:type="dxa"/>
          </w:tcPr>
          <w:p w:rsidR="00890EBC" w:rsidRDefault="00890EBC" w:rsidP="00635F2B">
            <w:pPr>
              <w:pStyle w:val="a9"/>
              <w:spacing w:after="0"/>
              <w:rPr>
                <w:rFonts w:ascii="Times New Roman" w:hAnsi="Times New Roman"/>
                <w:sz w:val="22"/>
                <w:szCs w:val="22"/>
                <w:lang w:eastAsia="zh-CN"/>
              </w:rPr>
            </w:pPr>
            <w:r>
              <w:rPr>
                <w:rFonts w:ascii="Times New Roman" w:hAnsi="Times New Roman"/>
                <w:sz w:val="22"/>
                <w:szCs w:val="22"/>
                <w:lang w:eastAsia="zh-CN"/>
              </w:rPr>
              <w:t>Option 2</w:t>
            </w:r>
          </w:p>
        </w:tc>
        <w:tc>
          <w:tcPr>
            <w:tcW w:w="7110" w:type="dxa"/>
          </w:tcPr>
          <w:p w:rsidR="00890EBC" w:rsidRDefault="00890EBC" w:rsidP="00635F2B">
            <w:pPr>
              <w:pStyle w:val="a9"/>
              <w:spacing w:after="0"/>
              <w:rPr>
                <w:rFonts w:ascii="Times New Roman" w:hAnsi="Times New Roman"/>
                <w:sz w:val="22"/>
                <w:szCs w:val="22"/>
                <w:lang w:eastAsia="zh-CN"/>
              </w:rPr>
            </w:pPr>
            <w:r>
              <w:rPr>
                <w:rFonts w:ascii="Times New Roman" w:hAnsi="Times New Roman"/>
                <w:sz w:val="22"/>
                <w:szCs w:val="22"/>
                <w:lang w:eastAsia="zh-CN"/>
              </w:rPr>
              <w:t xml:space="preserve">Option 2 is okay as it is not contradictory with previous agreement on separate configuration of RSRP and all the other CSI reporting. Also the report can be clearer defined by option 2 using </w:t>
            </w:r>
            <w:proofErr w:type="spellStart"/>
            <w:r>
              <w:rPr>
                <w:rFonts w:eastAsia="Times New Roman"/>
                <w:i/>
                <w:iCs/>
                <w:sz w:val="22"/>
              </w:rPr>
              <w:t>ps-</w:t>
            </w:r>
            <w:proofErr w:type="gramStart"/>
            <w:r>
              <w:rPr>
                <w:rFonts w:eastAsia="Times New Roman"/>
                <w:i/>
                <w:iCs/>
                <w:sz w:val="22"/>
              </w:rPr>
              <w:t>TransmitPeriodicCSI</w:t>
            </w:r>
            <w:proofErr w:type="spellEnd"/>
            <w:r>
              <w:rPr>
                <w:rStyle w:val="af9"/>
                <w:rFonts w:eastAsia="Times New Roman"/>
                <w:sz w:val="22"/>
              </w:rPr>
              <w:t xml:space="preserve"> </w:t>
            </w:r>
            <w:r>
              <w:t>.</w:t>
            </w:r>
            <w:proofErr w:type="gramEnd"/>
          </w:p>
        </w:tc>
      </w:tr>
    </w:tbl>
    <w:p w:rsidR="001D46BD" w:rsidRDefault="007A2E76">
      <w:pPr>
        <w:pStyle w:val="1"/>
        <w:numPr>
          <w:ilvl w:val="0"/>
          <w:numId w:val="0"/>
        </w:numPr>
        <w:ind w:left="432" w:hanging="432"/>
      </w:pPr>
      <w:r>
        <w:lastRenderedPageBreak/>
        <w:t>Appendix: Summary from R1-2002698</w:t>
      </w:r>
    </w:p>
    <w:p w:rsidR="001D46BD" w:rsidRDefault="001D46BD">
      <w:pPr>
        <w:rPr>
          <w:lang w:val="en-GB"/>
        </w:rPr>
      </w:pPr>
    </w:p>
    <w:p w:rsidR="001D46BD" w:rsidRDefault="007A2E76">
      <w:pPr>
        <w:pStyle w:val="2"/>
      </w:pPr>
      <w:r>
        <w:t>DCI format 2_6 Monitoring and Related Procedures</w:t>
      </w:r>
    </w:p>
    <w:p w:rsidR="001D46BD" w:rsidRDefault="001D46BD"/>
    <w:p w:rsidR="001D46BD" w:rsidRDefault="007A2E76">
      <w:pPr>
        <w:pStyle w:val="3"/>
      </w:pPr>
      <w:r>
        <w:t>Minimum time gap – values</w:t>
      </w:r>
    </w:p>
    <w:tbl>
      <w:tblPr>
        <w:tblStyle w:val="af5"/>
        <w:tblW w:w="9242" w:type="dxa"/>
        <w:tblInd w:w="720" w:type="dxa"/>
        <w:tblLayout w:type="fixed"/>
        <w:tblLook w:val="04A0"/>
      </w:tblPr>
      <w:tblGrid>
        <w:gridCol w:w="9242"/>
      </w:tblGrid>
      <w:tr w:rsidR="001D46BD">
        <w:tc>
          <w:tcPr>
            <w:tcW w:w="9242" w:type="dxa"/>
          </w:tcPr>
          <w:p w:rsidR="001D46BD" w:rsidRDefault="007A2E76">
            <w:pPr>
              <w:rPr>
                <w:b/>
                <w:bCs/>
                <w:lang w:eastAsia="zh-CN"/>
              </w:rPr>
            </w:pPr>
            <w:r>
              <w:rPr>
                <w:b/>
                <w:bCs/>
                <w:lang w:eastAsia="zh-CN"/>
              </w:rPr>
              <w:t>RAN1#99 agreements</w:t>
            </w:r>
          </w:p>
          <w:p w:rsidR="001D46BD" w:rsidRDefault="001D46BD">
            <w:pPr>
              <w:rPr>
                <w:bCs/>
                <w:highlight w:val="green"/>
                <w:lang w:eastAsia="zh-CN"/>
              </w:rPr>
            </w:pPr>
          </w:p>
          <w:p w:rsidR="001D46BD" w:rsidRDefault="007A2E76">
            <w:pPr>
              <w:rPr>
                <w:bCs/>
                <w:lang w:eastAsia="zh-CN"/>
              </w:rPr>
            </w:pPr>
            <w:r>
              <w:rPr>
                <w:bCs/>
                <w:highlight w:val="green"/>
                <w:lang w:eastAsia="zh-CN"/>
              </w:rPr>
              <w:t>Agreements</w:t>
            </w:r>
            <w:r>
              <w:rPr>
                <w:bCs/>
                <w:lang w:eastAsia="zh-CN"/>
              </w:rPr>
              <w:t>:</w:t>
            </w:r>
          </w:p>
          <w:p w:rsidR="001D46BD" w:rsidRDefault="007A2E76">
            <w:pPr>
              <w:rPr>
                <w:bCs/>
                <w:lang w:eastAsia="zh-CN"/>
              </w:rPr>
            </w:pPr>
            <w:r>
              <w:rPr>
                <w:bCs/>
                <w:lang w:eastAsia="zh-CN"/>
              </w:rPr>
              <w:t>The minimum time gap between the end of the slot of last DCI format 3_0 monitoring occasion and the start of the DRX ON is a UE capability based on subcarrier spacing.</w:t>
            </w:r>
          </w:p>
          <w:p w:rsidR="001D46BD" w:rsidRDefault="007A2E76">
            <w:pPr>
              <w:pStyle w:val="afe"/>
              <w:widowControl w:val="0"/>
              <w:numPr>
                <w:ilvl w:val="0"/>
                <w:numId w:val="16"/>
              </w:numPr>
              <w:jc w:val="left"/>
              <w:rPr>
                <w:bCs/>
                <w:szCs w:val="20"/>
                <w:lang w:eastAsia="zh-CN"/>
              </w:rPr>
            </w:pPr>
            <w:r>
              <w:rPr>
                <w:bCs/>
                <w:szCs w:val="20"/>
                <w:lang w:eastAsia="zh-CN"/>
              </w:rPr>
              <w:t>The reporting is per SCS in units of slots of the respective SCS</w:t>
            </w:r>
          </w:p>
          <w:p w:rsidR="001D46BD" w:rsidRDefault="007A2E76">
            <w:pPr>
              <w:pStyle w:val="afe"/>
              <w:widowControl w:val="0"/>
              <w:numPr>
                <w:ilvl w:val="1"/>
                <w:numId w:val="16"/>
              </w:numPr>
              <w:jc w:val="left"/>
              <w:rPr>
                <w:bCs/>
                <w:szCs w:val="20"/>
                <w:lang w:eastAsia="zh-CN"/>
              </w:rPr>
            </w:pPr>
            <w:r>
              <w:rPr>
                <w:bCs/>
                <w:szCs w:val="20"/>
                <w:lang w:eastAsia="zh-CN"/>
              </w:rPr>
              <w:t>The reported value for a SCS is taken from two possible values per SCS</w:t>
            </w:r>
          </w:p>
          <w:p w:rsidR="001D46BD" w:rsidRDefault="007A2E76">
            <w:pPr>
              <w:pStyle w:val="afe"/>
              <w:widowControl w:val="0"/>
              <w:numPr>
                <w:ilvl w:val="1"/>
                <w:numId w:val="16"/>
              </w:numPr>
              <w:jc w:val="left"/>
              <w:rPr>
                <w:bCs/>
                <w:szCs w:val="20"/>
                <w:lang w:eastAsia="zh-CN"/>
              </w:rPr>
            </w:pPr>
            <w:r>
              <w:rPr>
                <w:bCs/>
                <w:szCs w:val="20"/>
                <w:lang w:eastAsia="zh-CN"/>
              </w:rPr>
              <w:t>The largest value of minimum time gap in UE capability is no more than the number of slots equal to [3]ms</w:t>
            </w:r>
          </w:p>
          <w:p w:rsidR="001D46BD" w:rsidRDefault="007A2E76">
            <w:pPr>
              <w:pStyle w:val="afe"/>
              <w:widowControl w:val="0"/>
              <w:numPr>
                <w:ilvl w:val="0"/>
                <w:numId w:val="16"/>
              </w:numPr>
              <w:jc w:val="left"/>
              <w:rPr>
                <w:rStyle w:val="af6"/>
                <w:b w:val="0"/>
                <w:szCs w:val="20"/>
                <w:lang w:eastAsia="zh-CN"/>
              </w:rPr>
            </w:pPr>
            <w:r>
              <w:rPr>
                <w:bCs/>
                <w:szCs w:val="20"/>
                <w:lang w:eastAsia="zh-CN"/>
              </w:rPr>
              <w:t xml:space="preserve">FFS impact of dormancy/non-dormancy transition </w:t>
            </w:r>
          </w:p>
          <w:p w:rsidR="001D46BD" w:rsidRDefault="007A2E76">
            <w:pPr>
              <w:spacing w:before="100" w:beforeAutospacing="1" w:after="100" w:afterAutospacing="1"/>
              <w:rPr>
                <w:rStyle w:val="af6"/>
                <w:lang w:val="en-GB"/>
              </w:rPr>
            </w:pPr>
            <w:r>
              <w:rPr>
                <w:rStyle w:val="af6"/>
                <w:lang w:val="en-GB"/>
              </w:rPr>
              <w:t xml:space="preserve">RAN1#100-e agreements </w:t>
            </w:r>
          </w:p>
          <w:p w:rsidR="001D46BD" w:rsidRDefault="007A2E76">
            <w:pPr>
              <w:spacing w:before="100" w:beforeAutospacing="1" w:after="100" w:afterAutospacing="1"/>
              <w:rPr>
                <w:lang w:val="en-GB"/>
              </w:rPr>
            </w:pPr>
            <w:r>
              <w:rPr>
                <w:rStyle w:val="af6"/>
                <w:rFonts w:ascii="Book Antiqua" w:hAnsi="Book Antiqua"/>
                <w:color w:val="1F497D"/>
                <w:highlight w:val="green"/>
                <w:lang w:val="en-GB"/>
              </w:rPr>
              <w:t>Agreements</w:t>
            </w:r>
          </w:p>
          <w:p w:rsidR="001D46BD" w:rsidRDefault="007A2E76">
            <w:pPr>
              <w:rPr>
                <w:b/>
                <w:bCs/>
              </w:rPr>
            </w:pPr>
            <w:proofErr w:type="spellStart"/>
            <w:r>
              <w:rPr>
                <w:b/>
                <w:bCs/>
              </w:rPr>
              <w:t>PS_offset</w:t>
            </w:r>
            <w:proofErr w:type="spellEnd"/>
            <w:r>
              <w:rPr>
                <w:b/>
                <w:bCs/>
              </w:rPr>
              <w:t xml:space="preserve"> range from {0.125ms to 15 ms} for all SCS.</w:t>
            </w:r>
          </w:p>
          <w:p w:rsidR="001D46BD" w:rsidRDefault="007A2E76">
            <w:pPr>
              <w:spacing w:before="100" w:beforeAutospacing="1" w:after="100" w:afterAutospacing="1"/>
              <w:rPr>
                <w:lang w:val="en-GB"/>
              </w:rPr>
            </w:pPr>
            <w:r>
              <w:rPr>
                <w:rStyle w:val="af6"/>
                <w:rFonts w:ascii="Book Antiqua" w:hAnsi="Book Antiqua"/>
                <w:color w:val="1F497D"/>
                <w:highlight w:val="green"/>
                <w:lang w:val="en-GB"/>
              </w:rPr>
              <w:t>Agreements</w:t>
            </w:r>
          </w:p>
          <w:p w:rsidR="001D46BD" w:rsidRDefault="007A2E76">
            <w:pPr>
              <w:rPr>
                <w:b/>
                <w:bCs/>
              </w:rPr>
            </w:pPr>
            <w:r>
              <w:rPr>
                <w:b/>
                <w:bCs/>
              </w:rPr>
              <w:t xml:space="preserve">The </w:t>
            </w:r>
            <w:proofErr w:type="spellStart"/>
            <w:r>
              <w:rPr>
                <w:b/>
                <w:bCs/>
              </w:rPr>
              <w:t>PS_offset</w:t>
            </w:r>
            <w:proofErr w:type="spellEnd"/>
            <w:r>
              <w:rPr>
                <w:b/>
                <w:bCs/>
              </w:rPr>
              <w:t xml:space="preserve"> resolution is 0.125 </w:t>
            </w:r>
            <w:proofErr w:type="spellStart"/>
            <w:r>
              <w:rPr>
                <w:b/>
                <w:bCs/>
              </w:rPr>
              <w:t>ms.</w:t>
            </w:r>
            <w:proofErr w:type="spellEnd"/>
          </w:p>
          <w:p w:rsidR="001D46BD" w:rsidRDefault="007A2E76">
            <w:pPr>
              <w:spacing w:before="100" w:beforeAutospacing="1" w:after="100" w:afterAutospacing="1"/>
              <w:rPr>
                <w:lang w:val="en-GB"/>
              </w:rPr>
            </w:pPr>
            <w:r>
              <w:rPr>
                <w:rStyle w:val="af6"/>
                <w:rFonts w:ascii="Book Antiqua" w:hAnsi="Book Antiqua"/>
                <w:color w:val="1F497D"/>
                <w:highlight w:val="green"/>
                <w:lang w:val="en-GB"/>
              </w:rPr>
              <w:t>Agreements</w:t>
            </w:r>
          </w:p>
          <w:p w:rsidR="001D46BD" w:rsidRDefault="007A2E76">
            <w:pPr>
              <w:pStyle w:val="afe"/>
              <w:ind w:left="360" w:hanging="360"/>
              <w:rPr>
                <w:lang w:val="en-GB"/>
              </w:rPr>
            </w:pPr>
            <w:r>
              <w:rPr>
                <w:rStyle w:val="af6"/>
                <w:lang w:val="en-GB"/>
              </w:rPr>
              <w:t>Candidate values for the minimum time gap are specified by RAN1 and shared with RAN4</w:t>
            </w:r>
          </w:p>
          <w:p w:rsidR="001D46BD" w:rsidRDefault="007A2E76">
            <w:pPr>
              <w:pStyle w:val="afe"/>
              <w:ind w:hanging="360"/>
              <w:rPr>
                <w:lang w:val="en-GB"/>
              </w:rPr>
            </w:pPr>
            <w:r>
              <w:rPr>
                <w:szCs w:val="20"/>
                <w:lang w:val="en-GB"/>
              </w:rPr>
              <w:t>·</w:t>
            </w:r>
            <w:r>
              <w:rPr>
                <w:sz w:val="14"/>
                <w:szCs w:val="14"/>
                <w:lang w:val="en-GB"/>
              </w:rPr>
              <w:t>       </w:t>
            </w:r>
            <w:r>
              <w:rPr>
                <w:rStyle w:val="af6"/>
                <w:lang w:val="en-GB"/>
              </w:rPr>
              <w:t>Minimum time gap is no more than 3 ms for all SCSs</w:t>
            </w:r>
          </w:p>
          <w:p w:rsidR="001D46BD" w:rsidRDefault="007A2E76">
            <w:pPr>
              <w:pStyle w:val="afe"/>
              <w:ind w:hanging="360"/>
              <w:rPr>
                <w:lang w:val="en-GB"/>
              </w:rPr>
            </w:pPr>
            <w:r>
              <w:rPr>
                <w:szCs w:val="20"/>
                <w:lang w:val="en-GB"/>
              </w:rPr>
              <w:t>·</w:t>
            </w:r>
            <w:r>
              <w:rPr>
                <w:sz w:val="14"/>
                <w:szCs w:val="14"/>
                <w:lang w:val="en-GB"/>
              </w:rPr>
              <w:t>       </w:t>
            </w:r>
            <w:r>
              <w:rPr>
                <w:rStyle w:val="af6"/>
                <w:lang w:val="en-GB"/>
              </w:rPr>
              <w:t>Two values of minimum time gap for each SCS are proposed as</w:t>
            </w:r>
          </w:p>
          <w:p w:rsidR="001D46BD" w:rsidRDefault="007A2E76">
            <w:pPr>
              <w:pStyle w:val="afe"/>
              <w:numPr>
                <w:ilvl w:val="0"/>
                <w:numId w:val="17"/>
              </w:numPr>
              <w:rPr>
                <w:b/>
                <w:lang w:val="en-GB"/>
              </w:rPr>
            </w:pPr>
            <w:r>
              <w:rPr>
                <w:b/>
                <w:lang w:val="en-GB"/>
              </w:rPr>
              <w:t>SCS 15kHz: {TBD, TBD} slots</w:t>
            </w:r>
          </w:p>
          <w:p w:rsidR="001D46BD" w:rsidRDefault="007A2E76">
            <w:pPr>
              <w:pStyle w:val="afe"/>
              <w:numPr>
                <w:ilvl w:val="0"/>
                <w:numId w:val="17"/>
              </w:numPr>
              <w:rPr>
                <w:b/>
                <w:lang w:val="en-GB"/>
              </w:rPr>
            </w:pPr>
            <w:r>
              <w:rPr>
                <w:b/>
                <w:lang w:val="en-GB"/>
              </w:rPr>
              <w:t>SCS 30kHz {TBD,  TBD} slots</w:t>
            </w:r>
          </w:p>
          <w:p w:rsidR="001D46BD" w:rsidRDefault="007A2E76">
            <w:pPr>
              <w:pStyle w:val="afe"/>
              <w:numPr>
                <w:ilvl w:val="0"/>
                <w:numId w:val="17"/>
              </w:numPr>
              <w:rPr>
                <w:b/>
                <w:lang w:val="en-GB"/>
              </w:rPr>
            </w:pPr>
            <w:r>
              <w:rPr>
                <w:b/>
                <w:lang w:val="en-GB"/>
              </w:rPr>
              <w:t>SCS 60kHz {TBD, TBD} slots</w:t>
            </w:r>
          </w:p>
          <w:p w:rsidR="001D46BD" w:rsidRDefault="007A2E76">
            <w:pPr>
              <w:pStyle w:val="afe"/>
              <w:numPr>
                <w:ilvl w:val="0"/>
                <w:numId w:val="17"/>
              </w:numPr>
              <w:rPr>
                <w:b/>
                <w:lang w:val="en-GB"/>
              </w:rPr>
            </w:pPr>
            <w:r>
              <w:rPr>
                <w:b/>
                <w:lang w:val="en-GB"/>
              </w:rPr>
              <w:t>SCS 120kHz {TBD, TBD} slots</w:t>
            </w:r>
          </w:p>
          <w:p w:rsidR="001D46BD" w:rsidRDefault="007A2E76">
            <w:pPr>
              <w:pStyle w:val="afe"/>
              <w:ind w:left="1080"/>
              <w:rPr>
                <w:lang w:val="en-GB"/>
              </w:rPr>
            </w:pPr>
            <w:r>
              <w:rPr>
                <w:rStyle w:val="af6"/>
                <w:rFonts w:ascii="Book Antiqua" w:hAnsi="Book Antiqua"/>
                <w:color w:val="1F497D"/>
                <w:lang w:val="en-GB"/>
              </w:rPr>
              <w:t> </w:t>
            </w:r>
          </w:p>
        </w:tc>
      </w:tr>
    </w:tbl>
    <w:p w:rsidR="001D46BD" w:rsidRDefault="001D46BD">
      <w:pPr>
        <w:ind w:left="288"/>
        <w:rPr>
          <w:bCs/>
          <w:lang w:eastAsia="zh-CN"/>
        </w:rPr>
      </w:pPr>
    </w:p>
    <w:p w:rsidR="001D46BD" w:rsidRDefault="001D46BD">
      <w:pPr>
        <w:ind w:left="288"/>
        <w:rPr>
          <w:bCs/>
          <w:lang w:eastAsia="zh-CN"/>
        </w:rPr>
      </w:pPr>
    </w:p>
    <w:p w:rsidR="001D46BD" w:rsidRDefault="007A2E76">
      <w:pPr>
        <w:rPr>
          <w:bCs/>
          <w:lang w:eastAsia="zh-CN"/>
        </w:rPr>
      </w:pPr>
      <w:r>
        <w:rPr>
          <w:bCs/>
          <w:lang w:eastAsia="zh-CN"/>
        </w:rPr>
        <w:lastRenderedPageBreak/>
        <w:t xml:space="preserve">During RAN1#100e email discussion, most companies prefer to determine the minimum time gap without considering the SCell dormancy/non-dormancy transition delay.   The exact values of minimum time gap will be determined at RAN1#100bis-e.  </w:t>
      </w:r>
    </w:p>
    <w:p w:rsidR="001D46BD" w:rsidRDefault="007A2E76">
      <w:pPr>
        <w:rPr>
          <w:lang w:val="en-GB"/>
        </w:rPr>
      </w:pPr>
      <w:r>
        <w:rPr>
          <w:lang w:val="en-GB"/>
        </w:rPr>
        <w:tab/>
        <w:t xml:space="preserve">The definition of the minimum time gap was proposed to be clarified for SCell </w:t>
      </w:r>
      <w:proofErr w:type="spellStart"/>
      <w:r>
        <w:rPr>
          <w:lang w:val="en-GB"/>
        </w:rPr>
        <w:t>dormantcy</w:t>
      </w:r>
      <w:proofErr w:type="spellEnd"/>
      <w:r>
        <w:rPr>
          <w:lang w:val="en-GB"/>
        </w:rPr>
        <w:t xml:space="preserve"> indication by vivo</w:t>
      </w:r>
    </w:p>
    <w:p w:rsidR="001D46BD" w:rsidRDefault="007A2E76">
      <w:pPr>
        <w:pStyle w:val="afe"/>
        <w:numPr>
          <w:ilvl w:val="0"/>
          <w:numId w:val="18"/>
        </w:numPr>
        <w:ind w:left="432"/>
        <w:contextualSpacing w:val="0"/>
        <w:rPr>
          <w:i/>
        </w:rPr>
      </w:pPr>
      <w:r>
        <w:rPr>
          <w:i/>
        </w:rPr>
        <w:t xml:space="preserve">Proposal 2: Further clarification of the minimum time gap for </w:t>
      </w:r>
      <w:proofErr w:type="spellStart"/>
      <w:r>
        <w:rPr>
          <w:i/>
        </w:rPr>
        <w:t>Scell</w:t>
      </w:r>
      <w:proofErr w:type="spellEnd"/>
      <w:r>
        <w:rPr>
          <w:i/>
        </w:rPr>
        <w:t xml:space="preserve"> dormancy indication, down-select from the following,</w:t>
      </w:r>
    </w:p>
    <w:p w:rsidR="001D46BD" w:rsidRDefault="007A2E76">
      <w:pPr>
        <w:pStyle w:val="afe"/>
        <w:numPr>
          <w:ilvl w:val="1"/>
          <w:numId w:val="18"/>
        </w:numPr>
        <w:ind w:left="1152"/>
        <w:contextualSpacing w:val="0"/>
        <w:rPr>
          <w:i/>
        </w:rPr>
      </w:pPr>
      <w:r>
        <w:rPr>
          <w:i/>
        </w:rPr>
        <w:t>Alt 1: between the end of the slot of last DCI format 2_6 monitoring occasion and the start of the DRX ON</w:t>
      </w:r>
    </w:p>
    <w:p w:rsidR="001D46BD" w:rsidRDefault="007A2E76">
      <w:pPr>
        <w:pStyle w:val="afe"/>
        <w:numPr>
          <w:ilvl w:val="1"/>
          <w:numId w:val="18"/>
        </w:numPr>
        <w:ind w:left="1152"/>
        <w:contextualSpacing w:val="0"/>
        <w:rPr>
          <w:i/>
        </w:rPr>
      </w:pPr>
      <w:r>
        <w:rPr>
          <w:i/>
        </w:rPr>
        <w:t>Alt 2: between the end of the slot of last DCI format 2_6 monitoring occasion and the start of the time when the dormancy indication applies</w:t>
      </w:r>
    </w:p>
    <w:p w:rsidR="001D46BD" w:rsidRDefault="007A2E76">
      <w:r>
        <w:t xml:space="preserve">Since MAC controls the start of DRX for all cells, which include </w:t>
      </w:r>
      <w:proofErr w:type="spellStart"/>
      <w:r>
        <w:t>PCell</w:t>
      </w:r>
      <w:proofErr w:type="spellEnd"/>
      <w:r>
        <w:t xml:space="preserve"> and </w:t>
      </w:r>
      <w:proofErr w:type="spellStart"/>
      <w:r>
        <w:t>SCells</w:t>
      </w:r>
      <w:proofErr w:type="spellEnd"/>
      <w:r>
        <w:t xml:space="preserve">, in the same time, the two alternatives of SCell dormancy indication is the same.  </w:t>
      </w:r>
    </w:p>
    <w:p w:rsidR="001D46BD" w:rsidRDefault="001D46BD">
      <w:pPr>
        <w:ind w:left="-288"/>
      </w:pPr>
    </w:p>
    <w:p w:rsidR="001D46BD" w:rsidRDefault="007A2E76">
      <w:pPr>
        <w:pStyle w:val="afe"/>
        <w:ind w:left="0"/>
        <w:rPr>
          <w:lang w:val="en-GB"/>
        </w:rPr>
      </w:pPr>
      <w:r>
        <w:rPr>
          <w:lang w:val="en-GB"/>
        </w:rPr>
        <w:t>The proposed values of minimum time gap in terms of number of slots for all SCS are as follows,</w:t>
      </w:r>
    </w:p>
    <w:p w:rsidR="001D46BD" w:rsidRDefault="001D46BD">
      <w:pPr>
        <w:pStyle w:val="afe"/>
        <w:ind w:left="0"/>
        <w:rPr>
          <w:lang w:val="en-GB"/>
        </w:rPr>
      </w:pPr>
    </w:p>
    <w:p w:rsidR="001D46BD" w:rsidRDefault="007A2E76">
      <w:pPr>
        <w:pStyle w:val="afe"/>
        <w:numPr>
          <w:ilvl w:val="0"/>
          <w:numId w:val="19"/>
        </w:numPr>
        <w:ind w:left="720"/>
        <w:rPr>
          <w:lang w:val="en-GB"/>
        </w:rPr>
      </w:pPr>
      <w:r>
        <w:rPr>
          <w:lang w:val="en-GB"/>
        </w:rPr>
        <w:t>SCS = 15 kHz</w:t>
      </w:r>
    </w:p>
    <w:p w:rsidR="001D46BD" w:rsidRDefault="007A2E76">
      <w:pPr>
        <w:pStyle w:val="afe"/>
        <w:numPr>
          <w:ilvl w:val="1"/>
          <w:numId w:val="19"/>
        </w:numPr>
        <w:ind w:left="1440"/>
        <w:rPr>
          <w:lang w:val="en-GB"/>
        </w:rPr>
      </w:pPr>
      <w:r>
        <w:rPr>
          <w:lang w:val="en-GB"/>
        </w:rPr>
        <w:t xml:space="preserve">Low – </w:t>
      </w:r>
    </w:p>
    <w:p w:rsidR="001D46BD" w:rsidRDefault="007A2E76">
      <w:pPr>
        <w:pStyle w:val="afe"/>
        <w:numPr>
          <w:ilvl w:val="2"/>
          <w:numId w:val="19"/>
        </w:numPr>
        <w:ind w:left="2160"/>
        <w:rPr>
          <w:lang w:val="en-GB"/>
        </w:rPr>
      </w:pPr>
      <w:r>
        <w:rPr>
          <w:lang w:val="en-GB"/>
        </w:rPr>
        <w:t xml:space="preserve">0 – Huawei, </w:t>
      </w:r>
      <w:proofErr w:type="spellStart"/>
      <w:r>
        <w:rPr>
          <w:lang w:val="en-GB"/>
        </w:rPr>
        <w:t>HiSilicon</w:t>
      </w:r>
      <w:proofErr w:type="spellEnd"/>
      <w:r>
        <w:rPr>
          <w:lang w:val="en-GB"/>
        </w:rPr>
        <w:t xml:space="preserve">, Sony, </w:t>
      </w:r>
      <w:proofErr w:type="spellStart"/>
      <w:r>
        <w:rPr>
          <w:lang w:val="en-GB"/>
        </w:rPr>
        <w:t>MediaTek</w:t>
      </w:r>
      <w:proofErr w:type="spellEnd"/>
      <w:r>
        <w:rPr>
          <w:lang w:val="en-GB"/>
        </w:rPr>
        <w:t>,</w:t>
      </w:r>
    </w:p>
    <w:p w:rsidR="001D46BD" w:rsidRDefault="007A2E76">
      <w:pPr>
        <w:pStyle w:val="afe"/>
        <w:numPr>
          <w:ilvl w:val="2"/>
          <w:numId w:val="19"/>
        </w:numPr>
        <w:ind w:left="2160"/>
        <w:rPr>
          <w:lang w:val="en-GB"/>
        </w:rPr>
      </w:pPr>
      <w:r>
        <w:rPr>
          <w:lang w:val="en-GB"/>
        </w:rPr>
        <w:t xml:space="preserve">1 – ZTE, OPPO, Intel, CATT, Samsung, Nokia, NSB, </w:t>
      </w:r>
      <w:proofErr w:type="spellStart"/>
      <w:r>
        <w:rPr>
          <w:lang w:val="en-GB"/>
        </w:rPr>
        <w:t>Ericcson</w:t>
      </w:r>
      <w:proofErr w:type="spellEnd"/>
      <w:r>
        <w:rPr>
          <w:lang w:val="en-GB"/>
        </w:rPr>
        <w:t xml:space="preserve">, </w:t>
      </w:r>
      <w:proofErr w:type="spellStart"/>
      <w:r>
        <w:rPr>
          <w:lang w:val="en-GB"/>
        </w:rPr>
        <w:t>DoCoMo</w:t>
      </w:r>
      <w:proofErr w:type="spellEnd"/>
      <w:r>
        <w:rPr>
          <w:lang w:val="en-GB"/>
        </w:rPr>
        <w:t>, Qualcomm</w:t>
      </w:r>
    </w:p>
    <w:p w:rsidR="001D46BD" w:rsidRDefault="007A2E76">
      <w:pPr>
        <w:pStyle w:val="afe"/>
        <w:numPr>
          <w:ilvl w:val="1"/>
          <w:numId w:val="19"/>
        </w:numPr>
        <w:ind w:left="1440"/>
        <w:rPr>
          <w:lang w:val="en-GB"/>
        </w:rPr>
      </w:pPr>
      <w:r>
        <w:rPr>
          <w:lang w:val="en-GB"/>
        </w:rPr>
        <w:t xml:space="preserve">High – </w:t>
      </w:r>
    </w:p>
    <w:p w:rsidR="001D46BD" w:rsidRDefault="007A2E76">
      <w:pPr>
        <w:pStyle w:val="afe"/>
        <w:numPr>
          <w:ilvl w:val="2"/>
          <w:numId w:val="19"/>
        </w:numPr>
        <w:ind w:left="2160"/>
        <w:rPr>
          <w:lang w:val="en-GB"/>
        </w:rPr>
      </w:pPr>
      <w:r>
        <w:rPr>
          <w:lang w:val="en-GB"/>
        </w:rPr>
        <w:t>2- Samsung,</w:t>
      </w:r>
    </w:p>
    <w:p w:rsidR="001D46BD" w:rsidRDefault="007A2E76">
      <w:pPr>
        <w:pStyle w:val="afe"/>
        <w:numPr>
          <w:ilvl w:val="2"/>
          <w:numId w:val="19"/>
        </w:numPr>
        <w:ind w:left="2160"/>
        <w:rPr>
          <w:lang w:val="en-GB"/>
        </w:rPr>
      </w:pPr>
      <w:r>
        <w:rPr>
          <w:lang w:val="en-GB"/>
        </w:rPr>
        <w:t xml:space="preserve">3 - Huawei, </w:t>
      </w:r>
      <w:proofErr w:type="spellStart"/>
      <w:r>
        <w:rPr>
          <w:lang w:val="en-GB"/>
        </w:rPr>
        <w:t>HiSilicon,ZTE</w:t>
      </w:r>
      <w:proofErr w:type="spellEnd"/>
      <w:r>
        <w:rPr>
          <w:lang w:val="en-GB"/>
        </w:rPr>
        <w:t xml:space="preserve">, OPPO, Sony, </w:t>
      </w:r>
      <w:proofErr w:type="spellStart"/>
      <w:r>
        <w:rPr>
          <w:lang w:val="en-GB"/>
        </w:rPr>
        <w:t>MediaTek</w:t>
      </w:r>
      <w:proofErr w:type="spellEnd"/>
      <w:r>
        <w:rPr>
          <w:lang w:val="en-GB"/>
        </w:rPr>
        <w:t xml:space="preserve">, Intel, CATT, Nokia, NSB, </w:t>
      </w:r>
      <w:proofErr w:type="spellStart"/>
      <w:r>
        <w:rPr>
          <w:lang w:val="en-GB"/>
        </w:rPr>
        <w:t>Ericcson</w:t>
      </w:r>
      <w:proofErr w:type="spellEnd"/>
      <w:r>
        <w:rPr>
          <w:lang w:val="en-GB"/>
        </w:rPr>
        <w:t xml:space="preserve">, </w:t>
      </w:r>
      <w:proofErr w:type="spellStart"/>
      <w:r>
        <w:rPr>
          <w:lang w:val="en-GB"/>
        </w:rPr>
        <w:t>DoCoMo</w:t>
      </w:r>
      <w:proofErr w:type="spellEnd"/>
      <w:r>
        <w:rPr>
          <w:lang w:val="en-GB"/>
        </w:rPr>
        <w:t>, Qualcomm</w:t>
      </w:r>
    </w:p>
    <w:p w:rsidR="001D46BD" w:rsidRDefault="007A2E76">
      <w:pPr>
        <w:pStyle w:val="afe"/>
        <w:numPr>
          <w:ilvl w:val="0"/>
          <w:numId w:val="19"/>
        </w:numPr>
        <w:ind w:left="720"/>
        <w:rPr>
          <w:lang w:val="en-GB"/>
        </w:rPr>
      </w:pPr>
      <w:r>
        <w:rPr>
          <w:lang w:val="en-GB"/>
        </w:rPr>
        <w:t>SCS = 30 kHz</w:t>
      </w:r>
    </w:p>
    <w:p w:rsidR="001D46BD" w:rsidRDefault="007A2E76">
      <w:pPr>
        <w:pStyle w:val="afe"/>
        <w:numPr>
          <w:ilvl w:val="1"/>
          <w:numId w:val="19"/>
        </w:numPr>
        <w:ind w:left="1440"/>
        <w:rPr>
          <w:lang w:val="en-GB"/>
        </w:rPr>
      </w:pPr>
      <w:r>
        <w:rPr>
          <w:lang w:val="en-GB"/>
        </w:rPr>
        <w:t xml:space="preserve">Low – </w:t>
      </w:r>
    </w:p>
    <w:p w:rsidR="001D46BD" w:rsidRDefault="007A2E76">
      <w:pPr>
        <w:pStyle w:val="afe"/>
        <w:numPr>
          <w:ilvl w:val="2"/>
          <w:numId w:val="19"/>
        </w:numPr>
        <w:ind w:left="2160"/>
        <w:rPr>
          <w:lang w:val="en-GB"/>
        </w:rPr>
      </w:pPr>
      <w:r>
        <w:rPr>
          <w:lang w:val="en-GB"/>
        </w:rPr>
        <w:t xml:space="preserve">0 – Huawei, </w:t>
      </w:r>
      <w:proofErr w:type="spellStart"/>
      <w:r>
        <w:rPr>
          <w:lang w:val="en-GB"/>
        </w:rPr>
        <w:t>HiSilicon</w:t>
      </w:r>
      <w:proofErr w:type="spellEnd"/>
      <w:r>
        <w:rPr>
          <w:lang w:val="en-GB"/>
        </w:rPr>
        <w:t xml:space="preserve">, Sony, </w:t>
      </w:r>
      <w:proofErr w:type="spellStart"/>
      <w:r>
        <w:rPr>
          <w:lang w:val="en-GB"/>
        </w:rPr>
        <w:t>MediaTek</w:t>
      </w:r>
      <w:proofErr w:type="spellEnd"/>
      <w:r>
        <w:rPr>
          <w:lang w:val="en-GB"/>
        </w:rPr>
        <w:t>,</w:t>
      </w:r>
    </w:p>
    <w:p w:rsidR="001D46BD" w:rsidRDefault="007A2E76">
      <w:pPr>
        <w:pStyle w:val="afe"/>
        <w:numPr>
          <w:ilvl w:val="2"/>
          <w:numId w:val="19"/>
        </w:numPr>
        <w:ind w:left="2160"/>
        <w:rPr>
          <w:lang w:val="de-DE"/>
        </w:rPr>
      </w:pPr>
      <w:r>
        <w:rPr>
          <w:lang w:val="de-DE"/>
        </w:rPr>
        <w:t>1 – ZTE, OPPO, Intel, CATT, Samsung, Ericcson, DoCoMo</w:t>
      </w:r>
    </w:p>
    <w:p w:rsidR="001D46BD" w:rsidRDefault="007A2E76">
      <w:pPr>
        <w:pStyle w:val="afe"/>
        <w:numPr>
          <w:ilvl w:val="2"/>
          <w:numId w:val="19"/>
        </w:numPr>
        <w:ind w:left="2160"/>
        <w:rPr>
          <w:lang w:val="en-GB"/>
        </w:rPr>
      </w:pPr>
      <w:r>
        <w:rPr>
          <w:lang w:val="en-GB"/>
        </w:rPr>
        <w:t>2 - Nokia, NSB, Qualcomm</w:t>
      </w:r>
    </w:p>
    <w:p w:rsidR="001D46BD" w:rsidRDefault="007A2E76">
      <w:pPr>
        <w:pStyle w:val="afe"/>
        <w:numPr>
          <w:ilvl w:val="1"/>
          <w:numId w:val="19"/>
        </w:numPr>
        <w:ind w:left="1440"/>
        <w:rPr>
          <w:lang w:val="en-GB"/>
        </w:rPr>
      </w:pPr>
      <w:r>
        <w:rPr>
          <w:lang w:val="en-GB"/>
        </w:rPr>
        <w:t xml:space="preserve">High – </w:t>
      </w:r>
    </w:p>
    <w:p w:rsidR="001D46BD" w:rsidRDefault="007A2E76">
      <w:pPr>
        <w:pStyle w:val="afe"/>
        <w:numPr>
          <w:ilvl w:val="2"/>
          <w:numId w:val="19"/>
        </w:numPr>
        <w:ind w:left="2160"/>
        <w:rPr>
          <w:lang w:val="en-GB"/>
        </w:rPr>
      </w:pPr>
      <w:r>
        <w:rPr>
          <w:lang w:val="en-GB"/>
        </w:rPr>
        <w:t>4 - Samsung,</w:t>
      </w:r>
    </w:p>
    <w:p w:rsidR="001D46BD" w:rsidRDefault="007A2E76">
      <w:pPr>
        <w:pStyle w:val="afe"/>
        <w:numPr>
          <w:ilvl w:val="2"/>
          <w:numId w:val="19"/>
        </w:numPr>
        <w:ind w:left="2160"/>
        <w:rPr>
          <w:lang w:val="en-GB"/>
        </w:rPr>
      </w:pPr>
      <w:r>
        <w:rPr>
          <w:lang w:val="en-GB"/>
        </w:rPr>
        <w:t xml:space="preserve">5 – ZTE, Intel, CATT, Nokia, NSB, </w:t>
      </w:r>
      <w:proofErr w:type="spellStart"/>
      <w:r>
        <w:rPr>
          <w:lang w:val="en-GB"/>
        </w:rPr>
        <w:t>DoCoMo</w:t>
      </w:r>
      <w:proofErr w:type="spellEnd"/>
      <w:r>
        <w:rPr>
          <w:lang w:val="en-GB"/>
        </w:rPr>
        <w:t xml:space="preserve">, </w:t>
      </w:r>
    </w:p>
    <w:p w:rsidR="001D46BD" w:rsidRDefault="007A2E76">
      <w:pPr>
        <w:pStyle w:val="afe"/>
        <w:numPr>
          <w:ilvl w:val="2"/>
          <w:numId w:val="19"/>
        </w:numPr>
        <w:ind w:left="2160"/>
        <w:rPr>
          <w:lang w:val="it-IT"/>
        </w:rPr>
      </w:pPr>
      <w:r>
        <w:rPr>
          <w:lang w:val="it-IT"/>
        </w:rPr>
        <w:t>6 - Huawei, HiSilicon, OPPO, Sony, MediaTek, Ericcson, Qualcomm</w:t>
      </w:r>
    </w:p>
    <w:p w:rsidR="001D46BD" w:rsidRDefault="001D46BD">
      <w:pPr>
        <w:rPr>
          <w:lang w:val="it-IT"/>
        </w:rPr>
      </w:pPr>
    </w:p>
    <w:p w:rsidR="001D46BD" w:rsidRDefault="001D46BD">
      <w:pPr>
        <w:pStyle w:val="afe"/>
        <w:ind w:left="2160"/>
        <w:rPr>
          <w:lang w:val="it-IT"/>
        </w:rPr>
      </w:pPr>
    </w:p>
    <w:p w:rsidR="001D46BD" w:rsidRDefault="007A2E76">
      <w:pPr>
        <w:pStyle w:val="afe"/>
        <w:numPr>
          <w:ilvl w:val="0"/>
          <w:numId w:val="19"/>
        </w:numPr>
        <w:ind w:left="720"/>
        <w:rPr>
          <w:lang w:val="en-GB"/>
        </w:rPr>
      </w:pPr>
      <w:r>
        <w:rPr>
          <w:lang w:val="en-GB"/>
        </w:rPr>
        <w:t>SCS = 60 kHz</w:t>
      </w:r>
    </w:p>
    <w:p w:rsidR="001D46BD" w:rsidRDefault="007A2E76">
      <w:pPr>
        <w:pStyle w:val="afe"/>
        <w:numPr>
          <w:ilvl w:val="1"/>
          <w:numId w:val="19"/>
        </w:numPr>
        <w:ind w:left="1440"/>
        <w:rPr>
          <w:lang w:val="en-GB"/>
        </w:rPr>
      </w:pPr>
      <w:r>
        <w:rPr>
          <w:lang w:val="en-GB"/>
        </w:rPr>
        <w:t xml:space="preserve">Low – </w:t>
      </w:r>
    </w:p>
    <w:p w:rsidR="001D46BD" w:rsidRDefault="007A2E76">
      <w:pPr>
        <w:pStyle w:val="afe"/>
        <w:numPr>
          <w:ilvl w:val="2"/>
          <w:numId w:val="19"/>
        </w:numPr>
        <w:ind w:left="2160"/>
        <w:rPr>
          <w:lang w:val="en-GB"/>
        </w:rPr>
      </w:pPr>
      <w:r>
        <w:rPr>
          <w:lang w:val="en-GB"/>
        </w:rPr>
        <w:t>0 - Sony</w:t>
      </w:r>
    </w:p>
    <w:p w:rsidR="001D46BD" w:rsidRDefault="007A2E76">
      <w:pPr>
        <w:pStyle w:val="afe"/>
        <w:numPr>
          <w:ilvl w:val="2"/>
          <w:numId w:val="19"/>
        </w:numPr>
        <w:ind w:left="2160"/>
        <w:rPr>
          <w:lang w:val="en-GB"/>
        </w:rPr>
      </w:pPr>
      <w:r>
        <w:rPr>
          <w:lang w:val="en-GB"/>
        </w:rPr>
        <w:t xml:space="preserve">1 – Huawei, </w:t>
      </w:r>
      <w:proofErr w:type="spellStart"/>
      <w:r>
        <w:rPr>
          <w:lang w:val="en-GB"/>
        </w:rPr>
        <w:t>HiSilicon</w:t>
      </w:r>
      <w:proofErr w:type="spellEnd"/>
      <w:r>
        <w:rPr>
          <w:lang w:val="en-GB"/>
        </w:rPr>
        <w:t xml:space="preserve">, ZTE, OPPO, </w:t>
      </w:r>
      <w:proofErr w:type="spellStart"/>
      <w:r>
        <w:rPr>
          <w:lang w:val="en-GB"/>
        </w:rPr>
        <w:t>MediaTek</w:t>
      </w:r>
      <w:proofErr w:type="spellEnd"/>
      <w:r>
        <w:rPr>
          <w:lang w:val="en-GB"/>
        </w:rPr>
        <w:t xml:space="preserve">, </w:t>
      </w:r>
      <w:proofErr w:type="spellStart"/>
      <w:r>
        <w:rPr>
          <w:lang w:val="en-GB"/>
        </w:rPr>
        <w:t>Ericcson</w:t>
      </w:r>
      <w:proofErr w:type="spellEnd"/>
      <w:r>
        <w:rPr>
          <w:lang w:val="en-GB"/>
        </w:rPr>
        <w:t>,</w:t>
      </w:r>
    </w:p>
    <w:p w:rsidR="001D46BD" w:rsidRDefault="007A2E76">
      <w:pPr>
        <w:pStyle w:val="afe"/>
        <w:numPr>
          <w:ilvl w:val="2"/>
          <w:numId w:val="19"/>
        </w:numPr>
        <w:ind w:left="2160"/>
        <w:rPr>
          <w:lang w:val="en-GB"/>
        </w:rPr>
      </w:pPr>
      <w:r>
        <w:rPr>
          <w:lang w:val="en-GB"/>
        </w:rPr>
        <w:t xml:space="preserve">2 - Intel, CATT, Samsung, </w:t>
      </w:r>
      <w:proofErr w:type="spellStart"/>
      <w:r>
        <w:rPr>
          <w:lang w:val="en-GB"/>
        </w:rPr>
        <w:t>DoCoMo</w:t>
      </w:r>
      <w:proofErr w:type="spellEnd"/>
      <w:r>
        <w:rPr>
          <w:lang w:val="en-GB"/>
        </w:rPr>
        <w:t xml:space="preserve">, </w:t>
      </w:r>
    </w:p>
    <w:p w:rsidR="001D46BD" w:rsidRDefault="007A2E76">
      <w:pPr>
        <w:pStyle w:val="afe"/>
        <w:numPr>
          <w:ilvl w:val="2"/>
          <w:numId w:val="19"/>
        </w:numPr>
        <w:ind w:left="2160"/>
        <w:rPr>
          <w:lang w:val="en-GB"/>
        </w:rPr>
      </w:pPr>
      <w:r>
        <w:rPr>
          <w:lang w:val="en-GB"/>
        </w:rPr>
        <w:t>3- Nokia, NSB, Qualcomm</w:t>
      </w:r>
    </w:p>
    <w:p w:rsidR="001D46BD" w:rsidRDefault="007A2E76">
      <w:pPr>
        <w:pStyle w:val="afe"/>
        <w:numPr>
          <w:ilvl w:val="1"/>
          <w:numId w:val="19"/>
        </w:numPr>
        <w:ind w:left="1440"/>
        <w:rPr>
          <w:lang w:val="en-GB"/>
        </w:rPr>
      </w:pPr>
      <w:r>
        <w:rPr>
          <w:lang w:val="en-GB"/>
        </w:rPr>
        <w:t xml:space="preserve">High – </w:t>
      </w:r>
    </w:p>
    <w:p w:rsidR="001D46BD" w:rsidRDefault="007A2E76">
      <w:pPr>
        <w:pStyle w:val="afe"/>
        <w:numPr>
          <w:ilvl w:val="2"/>
          <w:numId w:val="19"/>
        </w:numPr>
        <w:ind w:left="2160"/>
        <w:rPr>
          <w:lang w:val="en-GB"/>
        </w:rPr>
      </w:pPr>
      <w:r>
        <w:rPr>
          <w:lang w:val="en-GB"/>
        </w:rPr>
        <w:t>8 - Samsung,</w:t>
      </w:r>
    </w:p>
    <w:p w:rsidR="001D46BD" w:rsidRDefault="007A2E76">
      <w:pPr>
        <w:pStyle w:val="afe"/>
        <w:numPr>
          <w:ilvl w:val="2"/>
          <w:numId w:val="19"/>
        </w:numPr>
        <w:ind w:left="2160"/>
        <w:rPr>
          <w:lang w:val="en-GB"/>
        </w:rPr>
      </w:pPr>
      <w:r>
        <w:rPr>
          <w:lang w:val="en-GB"/>
        </w:rPr>
        <w:t xml:space="preserve">9  - ZTE, Intel, CATT, Nokia, NSB, </w:t>
      </w:r>
      <w:proofErr w:type="spellStart"/>
      <w:r>
        <w:rPr>
          <w:lang w:val="en-GB"/>
        </w:rPr>
        <w:t>DoCoMo</w:t>
      </w:r>
      <w:proofErr w:type="spellEnd"/>
      <w:r>
        <w:rPr>
          <w:lang w:val="en-GB"/>
        </w:rPr>
        <w:t xml:space="preserve">, </w:t>
      </w:r>
    </w:p>
    <w:p w:rsidR="001D46BD" w:rsidRDefault="007A2E76">
      <w:pPr>
        <w:pStyle w:val="afe"/>
        <w:numPr>
          <w:ilvl w:val="2"/>
          <w:numId w:val="19"/>
        </w:numPr>
        <w:ind w:left="2160"/>
        <w:rPr>
          <w:lang w:val="it-IT"/>
        </w:rPr>
      </w:pPr>
      <w:r>
        <w:rPr>
          <w:lang w:val="it-IT"/>
        </w:rPr>
        <w:t>12 - Huawei, HiSilicon, OPPO, Sony, MediaTek, Ericcson, Qualcomm</w:t>
      </w:r>
    </w:p>
    <w:p w:rsidR="001D46BD" w:rsidRDefault="007A2E76">
      <w:pPr>
        <w:pStyle w:val="afe"/>
        <w:numPr>
          <w:ilvl w:val="0"/>
          <w:numId w:val="19"/>
        </w:numPr>
        <w:ind w:left="720"/>
        <w:rPr>
          <w:lang w:val="en-GB"/>
        </w:rPr>
      </w:pPr>
      <w:r>
        <w:rPr>
          <w:lang w:val="en-GB"/>
        </w:rPr>
        <w:t>SCS = 120 kHz</w:t>
      </w:r>
    </w:p>
    <w:p w:rsidR="001D46BD" w:rsidRDefault="007A2E76">
      <w:pPr>
        <w:pStyle w:val="afe"/>
        <w:numPr>
          <w:ilvl w:val="1"/>
          <w:numId w:val="19"/>
        </w:numPr>
        <w:ind w:left="1440"/>
        <w:rPr>
          <w:lang w:val="en-GB"/>
        </w:rPr>
      </w:pPr>
      <w:r>
        <w:rPr>
          <w:lang w:val="en-GB"/>
        </w:rPr>
        <w:t xml:space="preserve">Low – </w:t>
      </w:r>
    </w:p>
    <w:p w:rsidR="001D46BD" w:rsidRDefault="007A2E76">
      <w:pPr>
        <w:pStyle w:val="afe"/>
        <w:numPr>
          <w:ilvl w:val="2"/>
          <w:numId w:val="19"/>
        </w:numPr>
        <w:ind w:left="2160"/>
        <w:rPr>
          <w:lang w:val="en-GB"/>
        </w:rPr>
      </w:pPr>
      <w:r>
        <w:rPr>
          <w:lang w:val="en-GB"/>
        </w:rPr>
        <w:t>0 - Sony</w:t>
      </w:r>
    </w:p>
    <w:p w:rsidR="001D46BD" w:rsidRDefault="007A2E76">
      <w:pPr>
        <w:pStyle w:val="afe"/>
        <w:numPr>
          <w:ilvl w:val="2"/>
          <w:numId w:val="19"/>
        </w:numPr>
        <w:ind w:left="2160"/>
        <w:rPr>
          <w:lang w:val="en-GB"/>
        </w:rPr>
      </w:pPr>
      <w:r>
        <w:rPr>
          <w:lang w:val="en-GB"/>
        </w:rPr>
        <w:t xml:space="preserve">1 – ZTE, OPPO, </w:t>
      </w:r>
      <w:proofErr w:type="spellStart"/>
      <w:r>
        <w:rPr>
          <w:lang w:val="en-GB"/>
        </w:rPr>
        <w:t>MediaTek</w:t>
      </w:r>
      <w:proofErr w:type="spellEnd"/>
      <w:r>
        <w:rPr>
          <w:lang w:val="en-GB"/>
        </w:rPr>
        <w:t>,</w:t>
      </w:r>
    </w:p>
    <w:p w:rsidR="001D46BD" w:rsidRDefault="007A2E76">
      <w:pPr>
        <w:pStyle w:val="afe"/>
        <w:numPr>
          <w:ilvl w:val="2"/>
          <w:numId w:val="19"/>
        </w:numPr>
        <w:ind w:left="2160"/>
        <w:rPr>
          <w:lang w:val="en-GB"/>
        </w:rPr>
      </w:pPr>
      <w:r>
        <w:rPr>
          <w:lang w:val="en-GB"/>
        </w:rPr>
        <w:t xml:space="preserve">2 – Huawei, </w:t>
      </w:r>
      <w:proofErr w:type="spellStart"/>
      <w:r>
        <w:rPr>
          <w:lang w:val="en-GB"/>
        </w:rPr>
        <w:t>HiSilicon</w:t>
      </w:r>
      <w:proofErr w:type="spellEnd"/>
      <w:r>
        <w:rPr>
          <w:lang w:val="en-GB"/>
        </w:rPr>
        <w:t xml:space="preserve">, Intel, </w:t>
      </w:r>
      <w:proofErr w:type="spellStart"/>
      <w:r>
        <w:rPr>
          <w:lang w:val="en-GB"/>
        </w:rPr>
        <w:t>Ericcson</w:t>
      </w:r>
      <w:proofErr w:type="spellEnd"/>
      <w:r>
        <w:rPr>
          <w:lang w:val="en-GB"/>
        </w:rPr>
        <w:t>,</w:t>
      </w:r>
    </w:p>
    <w:p w:rsidR="001D46BD" w:rsidRDefault="007A2E76">
      <w:pPr>
        <w:pStyle w:val="afe"/>
        <w:numPr>
          <w:ilvl w:val="2"/>
          <w:numId w:val="19"/>
        </w:numPr>
        <w:ind w:left="2160"/>
        <w:rPr>
          <w:lang w:val="en-GB"/>
        </w:rPr>
      </w:pPr>
      <w:r>
        <w:rPr>
          <w:lang w:val="en-GB"/>
        </w:rPr>
        <w:t xml:space="preserve">4 - CATT, Samsung, </w:t>
      </w:r>
      <w:proofErr w:type="spellStart"/>
      <w:r>
        <w:rPr>
          <w:lang w:val="en-GB"/>
        </w:rPr>
        <w:t>DoCoMo</w:t>
      </w:r>
      <w:proofErr w:type="spellEnd"/>
      <w:r>
        <w:rPr>
          <w:lang w:val="en-GB"/>
        </w:rPr>
        <w:t xml:space="preserve">, </w:t>
      </w:r>
    </w:p>
    <w:p w:rsidR="001D46BD" w:rsidRDefault="007A2E76">
      <w:pPr>
        <w:pStyle w:val="afe"/>
        <w:numPr>
          <w:ilvl w:val="2"/>
          <w:numId w:val="19"/>
        </w:numPr>
        <w:ind w:left="2160"/>
        <w:rPr>
          <w:lang w:val="en-GB"/>
        </w:rPr>
      </w:pPr>
      <w:r>
        <w:rPr>
          <w:lang w:val="en-GB"/>
        </w:rPr>
        <w:lastRenderedPageBreak/>
        <w:t>6 - Nokia, NSB, Qualcomm</w:t>
      </w:r>
    </w:p>
    <w:p w:rsidR="001D46BD" w:rsidRDefault="007A2E76">
      <w:pPr>
        <w:pStyle w:val="afe"/>
        <w:numPr>
          <w:ilvl w:val="1"/>
          <w:numId w:val="19"/>
        </w:numPr>
        <w:ind w:left="1440"/>
        <w:rPr>
          <w:lang w:val="en-GB"/>
        </w:rPr>
      </w:pPr>
      <w:r>
        <w:rPr>
          <w:lang w:val="en-GB"/>
        </w:rPr>
        <w:t xml:space="preserve">High – </w:t>
      </w:r>
    </w:p>
    <w:p w:rsidR="001D46BD" w:rsidRDefault="007A2E76">
      <w:pPr>
        <w:pStyle w:val="afe"/>
        <w:numPr>
          <w:ilvl w:val="2"/>
          <w:numId w:val="19"/>
        </w:numPr>
        <w:ind w:left="2160"/>
        <w:rPr>
          <w:lang w:val="en-GB"/>
        </w:rPr>
      </w:pPr>
      <w:r>
        <w:rPr>
          <w:lang w:val="en-GB"/>
        </w:rPr>
        <w:t>16 - Samsung,</w:t>
      </w:r>
    </w:p>
    <w:p w:rsidR="001D46BD" w:rsidRDefault="007A2E76">
      <w:pPr>
        <w:pStyle w:val="afe"/>
        <w:numPr>
          <w:ilvl w:val="2"/>
          <w:numId w:val="19"/>
        </w:numPr>
        <w:ind w:left="2160"/>
        <w:rPr>
          <w:lang w:val="en-GB"/>
        </w:rPr>
      </w:pPr>
      <w:r>
        <w:rPr>
          <w:lang w:val="en-GB"/>
        </w:rPr>
        <w:t xml:space="preserve">18 - ZTE, Intel, CATT, Nokia, NSB, </w:t>
      </w:r>
      <w:proofErr w:type="spellStart"/>
      <w:r>
        <w:rPr>
          <w:lang w:val="en-GB"/>
        </w:rPr>
        <w:t>DoCoMo</w:t>
      </w:r>
      <w:proofErr w:type="spellEnd"/>
      <w:r>
        <w:rPr>
          <w:lang w:val="en-GB"/>
        </w:rPr>
        <w:t xml:space="preserve">, </w:t>
      </w:r>
    </w:p>
    <w:p w:rsidR="001D46BD" w:rsidRDefault="007A2E76">
      <w:pPr>
        <w:pStyle w:val="afe"/>
        <w:numPr>
          <w:ilvl w:val="2"/>
          <w:numId w:val="19"/>
        </w:numPr>
        <w:ind w:left="2160"/>
        <w:rPr>
          <w:lang w:val="it-IT"/>
        </w:rPr>
      </w:pPr>
      <w:r>
        <w:rPr>
          <w:lang w:val="it-IT"/>
        </w:rPr>
        <w:t>24 - Huawei, HiSilicon, OPPO, Sony, MediaTek, Ericcson, Qualcomm</w:t>
      </w:r>
    </w:p>
    <w:p w:rsidR="001D46BD" w:rsidRDefault="001D46BD">
      <w:pPr>
        <w:pStyle w:val="afe"/>
        <w:ind w:left="2160"/>
        <w:rPr>
          <w:lang w:val="it-IT"/>
        </w:rPr>
      </w:pPr>
    </w:p>
    <w:p w:rsidR="001D46BD" w:rsidRDefault="001D46BD">
      <w:pPr>
        <w:pStyle w:val="afe"/>
        <w:ind w:left="2160"/>
        <w:rPr>
          <w:lang w:val="it-IT"/>
        </w:rPr>
      </w:pPr>
    </w:p>
    <w:p w:rsidR="001D46BD" w:rsidRDefault="007A2E76">
      <w:pPr>
        <w:rPr>
          <w:b/>
          <w:lang w:val="en-GB"/>
        </w:rPr>
      </w:pPr>
      <w:r>
        <w:rPr>
          <w:b/>
          <w:lang w:val="en-GB"/>
        </w:rPr>
        <w:t>Proposal:  Regardless the processing time of BWP switching is needed or not for SCell dormancy indication</w:t>
      </w:r>
      <w:proofErr w:type="gramStart"/>
      <w:r>
        <w:rPr>
          <w:b/>
          <w:lang w:val="en-GB"/>
        </w:rPr>
        <w:t>,  two</w:t>
      </w:r>
      <w:proofErr w:type="gramEnd"/>
      <w:r>
        <w:rPr>
          <w:b/>
          <w:lang w:val="en-GB"/>
        </w:rPr>
        <w:t xml:space="preserve"> values of minimum time gaps in terms of slots per SCS are as follows,</w:t>
      </w:r>
    </w:p>
    <w:tbl>
      <w:tblPr>
        <w:tblW w:w="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3"/>
        <w:gridCol w:w="1969"/>
        <w:gridCol w:w="1969"/>
      </w:tblGrid>
      <w:tr w:rsidR="001D46BD">
        <w:trPr>
          <w:trHeight w:val="305"/>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tcPr>
          <w:p w:rsidR="001D46BD" w:rsidRDefault="007A2E76">
            <w:pPr>
              <w:pStyle w:val="TAH"/>
              <w:rPr>
                <w:rFonts w:ascii="Times New Roman" w:hAnsi="Times New Roman"/>
                <w:b w:val="0"/>
                <w:sz w:val="20"/>
              </w:rPr>
            </w:pPr>
            <w:r>
              <w:rPr>
                <w:rFonts w:ascii="Times New Roman" w:hAnsi="Times New Roman"/>
                <w:b w:val="0"/>
                <w:sz w:val="20"/>
              </w:rPr>
              <w:t>SCS (kHz)</w:t>
            </w:r>
          </w:p>
        </w:tc>
        <w:tc>
          <w:tcPr>
            <w:tcW w:w="3938" w:type="dxa"/>
            <w:gridSpan w:val="2"/>
            <w:tcBorders>
              <w:top w:val="single" w:sz="4" w:space="0" w:color="auto"/>
              <w:left w:val="single" w:sz="4" w:space="0" w:color="auto"/>
              <w:bottom w:val="single" w:sz="4" w:space="0" w:color="auto"/>
              <w:right w:val="single" w:sz="4" w:space="0" w:color="auto"/>
            </w:tcBorders>
          </w:tcPr>
          <w:p w:rsidR="001D46BD" w:rsidRDefault="007A2E76">
            <w:pPr>
              <w:pStyle w:val="TAH"/>
              <w:rPr>
                <w:rFonts w:ascii="Times New Roman" w:hAnsi="Times New Roman"/>
                <w:b w:val="0"/>
                <w:sz w:val="20"/>
                <w:lang w:eastAsia="zh-CN"/>
              </w:rPr>
            </w:pPr>
            <w:r>
              <w:rPr>
                <w:rFonts w:ascii="Times New Roman" w:hAnsi="Times New Roman"/>
                <w:b w:val="0"/>
                <w:sz w:val="20"/>
                <w:lang w:eastAsia="zh-CN"/>
              </w:rPr>
              <w:t xml:space="preserve">Minimum Time Gap </w:t>
            </w:r>
            <w:proofErr w:type="spellStart"/>
            <w:r>
              <w:rPr>
                <w:rFonts w:ascii="Times New Roman" w:hAnsi="Times New Roman"/>
                <w:b w:val="0"/>
                <w:sz w:val="20"/>
                <w:lang w:eastAsia="zh-CN"/>
              </w:rPr>
              <w:t>T</w:t>
            </w:r>
            <w:r>
              <w:rPr>
                <w:rFonts w:ascii="Times New Roman" w:hAnsi="Times New Roman"/>
                <w:b w:val="0"/>
                <w:sz w:val="20"/>
                <w:vertAlign w:val="subscript"/>
                <w:lang w:eastAsia="zh-CN"/>
              </w:rPr>
              <w:t>minimumTimeGap</w:t>
            </w:r>
            <w:proofErr w:type="spellEnd"/>
            <w:r>
              <w:rPr>
                <w:rFonts w:ascii="Times New Roman" w:hAnsi="Times New Roman"/>
                <w:b w:val="0"/>
                <w:sz w:val="20"/>
                <w:lang w:eastAsia="zh-CN"/>
              </w:rPr>
              <w:t xml:space="preserve"> (slots)</w:t>
            </w:r>
          </w:p>
        </w:tc>
      </w:tr>
      <w:tr w:rsidR="001D46BD">
        <w:trPr>
          <w:trHeight w:val="306"/>
          <w:jc w:val="center"/>
        </w:trPr>
        <w:tc>
          <w:tcPr>
            <w:tcW w:w="683" w:type="dxa"/>
            <w:vMerge/>
            <w:tcBorders>
              <w:top w:val="single" w:sz="4" w:space="0" w:color="auto"/>
              <w:left w:val="single" w:sz="4" w:space="0" w:color="auto"/>
              <w:bottom w:val="single" w:sz="4" w:space="0" w:color="auto"/>
              <w:right w:val="single" w:sz="4" w:space="0" w:color="auto"/>
            </w:tcBorders>
            <w:vAlign w:val="center"/>
          </w:tcPr>
          <w:p w:rsidR="001D46BD" w:rsidRDefault="001D46BD"/>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H"/>
              <w:rPr>
                <w:rFonts w:ascii="Times New Roman" w:hAnsi="Times New Roman"/>
                <w:b w:val="0"/>
                <w:sz w:val="20"/>
                <w:vertAlign w:val="superscript"/>
                <w:lang w:eastAsia="zh-CN"/>
              </w:rPr>
            </w:pPr>
            <w:r>
              <w:rPr>
                <w:rFonts w:ascii="Times New Roman" w:hAnsi="Times New Roman"/>
                <w:b w:val="0"/>
                <w:sz w:val="20"/>
                <w:lang w:eastAsia="zh-CN"/>
              </w:rPr>
              <w:t xml:space="preserve">Value 1 </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H"/>
              <w:rPr>
                <w:rFonts w:ascii="Times New Roman" w:hAnsi="Times New Roman"/>
                <w:b w:val="0"/>
                <w:sz w:val="20"/>
                <w:vertAlign w:val="superscript"/>
                <w:lang w:eastAsia="zh-CN"/>
              </w:rPr>
            </w:pPr>
            <w:r>
              <w:rPr>
                <w:rFonts w:ascii="Times New Roman" w:hAnsi="Times New Roman"/>
                <w:b w:val="0"/>
                <w:sz w:val="20"/>
                <w:lang w:eastAsia="zh-CN"/>
              </w:rPr>
              <w:t>Value 2</w:t>
            </w:r>
          </w:p>
        </w:tc>
      </w:tr>
      <w:tr w:rsidR="001D46BD">
        <w:trPr>
          <w:jc w:val="center"/>
        </w:trPr>
        <w:tc>
          <w:tcPr>
            <w:tcW w:w="683"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15</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3</w:t>
            </w:r>
          </w:p>
        </w:tc>
      </w:tr>
      <w:tr w:rsidR="001D46BD">
        <w:trPr>
          <w:jc w:val="center"/>
        </w:trPr>
        <w:tc>
          <w:tcPr>
            <w:tcW w:w="683"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30</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6</w:t>
            </w:r>
          </w:p>
        </w:tc>
      </w:tr>
      <w:tr w:rsidR="001D46BD">
        <w:trPr>
          <w:jc w:val="center"/>
        </w:trPr>
        <w:tc>
          <w:tcPr>
            <w:tcW w:w="683"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60</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12</w:t>
            </w:r>
          </w:p>
        </w:tc>
      </w:tr>
      <w:tr w:rsidR="001D46BD">
        <w:trPr>
          <w:jc w:val="center"/>
        </w:trPr>
        <w:tc>
          <w:tcPr>
            <w:tcW w:w="683"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120</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2</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24</w:t>
            </w:r>
          </w:p>
        </w:tc>
      </w:tr>
    </w:tbl>
    <w:p w:rsidR="001D46BD" w:rsidRDefault="001D46BD">
      <w:pPr>
        <w:pStyle w:val="afe"/>
        <w:ind w:left="432"/>
      </w:pPr>
    </w:p>
    <w:p w:rsidR="001D46BD" w:rsidRDefault="007A2E76">
      <w:pPr>
        <w:pStyle w:val="3"/>
      </w:pPr>
      <w:r>
        <w:t>DCI format 2_6 Monitoring</w:t>
      </w:r>
    </w:p>
    <w:p w:rsidR="001D46BD" w:rsidRDefault="001D46BD">
      <w:pPr>
        <w:rPr>
          <w:lang w:val="en-GB"/>
        </w:rPr>
      </w:pPr>
    </w:p>
    <w:p w:rsidR="001D46BD" w:rsidRDefault="007A2E76">
      <w:pPr>
        <w:pStyle w:val="4"/>
      </w:pPr>
      <w:r>
        <w:t xml:space="preserve">Monitoring occasions and </w:t>
      </w:r>
      <w:proofErr w:type="spellStart"/>
      <w:r>
        <w:t>and</w:t>
      </w:r>
      <w:proofErr w:type="spellEnd"/>
      <w:r>
        <w:t xml:space="preserve"> conflict of information in the DCI format 2_6</w:t>
      </w:r>
    </w:p>
    <w:p w:rsidR="001D46BD" w:rsidRDefault="007A2E76">
      <w:pPr>
        <w:pStyle w:val="5"/>
        <w:numPr>
          <w:ilvl w:val="0"/>
          <w:numId w:val="20"/>
        </w:numPr>
        <w:ind w:left="540" w:hanging="270"/>
        <w:rPr>
          <w:rFonts w:ascii="Times New Roman" w:hAnsi="Times New Roman"/>
          <w:sz w:val="20"/>
        </w:rPr>
      </w:pPr>
      <w:r>
        <w:rPr>
          <w:rFonts w:ascii="Times New Roman" w:hAnsi="Times New Roman"/>
          <w:b/>
          <w:sz w:val="20"/>
        </w:rPr>
        <w:t xml:space="preserve">UE behaviour on conflict wakeup indication from more than one DCI decoding - </w:t>
      </w:r>
      <w:r>
        <w:rPr>
          <w:rFonts w:ascii="Times New Roman" w:hAnsi="Times New Roman"/>
          <w:sz w:val="20"/>
        </w:rPr>
        <w:t xml:space="preserve">– Companies had discussed the UE behaviour on inconsistent wakeup information from the contents of DCI format 2_6 by multiple DCP monitoring occasions (Huawei, </w:t>
      </w:r>
      <w:proofErr w:type="spellStart"/>
      <w:r>
        <w:rPr>
          <w:rFonts w:ascii="Times New Roman" w:hAnsi="Times New Roman"/>
          <w:sz w:val="20"/>
        </w:rPr>
        <w:t>HiSilicon</w:t>
      </w:r>
      <w:proofErr w:type="spellEnd"/>
      <w:r>
        <w:rPr>
          <w:rFonts w:ascii="Times New Roman" w:hAnsi="Times New Roman"/>
          <w:sz w:val="20"/>
        </w:rPr>
        <w:t xml:space="preserve">, </w:t>
      </w:r>
      <w:proofErr w:type="spellStart"/>
      <w:r>
        <w:rPr>
          <w:rFonts w:ascii="Times New Roman" w:hAnsi="Times New Roman"/>
          <w:sz w:val="20"/>
        </w:rPr>
        <w:t>MediaTeck</w:t>
      </w:r>
      <w:proofErr w:type="spellEnd"/>
      <w:proofErr w:type="gramStart"/>
      <w:r>
        <w:rPr>
          <w:rFonts w:ascii="Times New Roman" w:hAnsi="Times New Roman"/>
          <w:sz w:val="20"/>
        </w:rPr>
        <w:t>, )</w:t>
      </w:r>
      <w:proofErr w:type="gramEnd"/>
    </w:p>
    <w:p w:rsidR="001D46BD" w:rsidRDefault="007A2E76">
      <w:pPr>
        <w:rPr>
          <w:b/>
          <w:lang w:val="en-GB"/>
        </w:rPr>
      </w:pPr>
      <w:r>
        <w:rPr>
          <w:b/>
          <w:lang w:val="en-GB"/>
        </w:rPr>
        <w:t>Proposal:</w:t>
      </w:r>
      <w:r>
        <w:rPr>
          <w:lang w:val="en-GB"/>
        </w:rPr>
        <w:t xml:space="preserve">   </w:t>
      </w:r>
      <w:r>
        <w:rPr>
          <w:b/>
          <w:lang w:val="en-GB"/>
        </w:rPr>
        <w:t xml:space="preserve">These are implementation issues.  </w:t>
      </w:r>
    </w:p>
    <w:p w:rsidR="001D46BD" w:rsidRDefault="007A2E76">
      <w:pPr>
        <w:pStyle w:val="5"/>
        <w:numPr>
          <w:ilvl w:val="0"/>
          <w:numId w:val="20"/>
        </w:numPr>
        <w:ind w:left="540" w:hanging="270"/>
        <w:rPr>
          <w:rFonts w:ascii="Times New Roman" w:hAnsi="Times New Roman"/>
          <w:sz w:val="20"/>
        </w:rPr>
      </w:pPr>
      <w:r>
        <w:rPr>
          <w:rFonts w:ascii="Times New Roman" w:hAnsi="Times New Roman"/>
          <w:b/>
          <w:sz w:val="20"/>
        </w:rPr>
        <w:t>UE behaviour on SCell dormancy with miss-detection or conflict information from the contents of DCI format 2_6</w:t>
      </w:r>
      <w:r>
        <w:rPr>
          <w:rFonts w:ascii="Times New Roman" w:hAnsi="Times New Roman"/>
          <w:sz w:val="20"/>
        </w:rPr>
        <w:t xml:space="preserve"> – Companies had discussed the UE behaviour on SCell dormancy when DCI format 2_6 was miss-detected (Huawei, </w:t>
      </w:r>
      <w:proofErr w:type="spellStart"/>
      <w:r>
        <w:rPr>
          <w:rFonts w:ascii="Times New Roman" w:hAnsi="Times New Roman"/>
          <w:sz w:val="20"/>
        </w:rPr>
        <w:t>HiSilicon</w:t>
      </w:r>
      <w:proofErr w:type="spellEnd"/>
      <w:r>
        <w:rPr>
          <w:rFonts w:ascii="Times New Roman" w:hAnsi="Times New Roman"/>
          <w:sz w:val="20"/>
        </w:rPr>
        <w:t>, ZTE</w:t>
      </w:r>
      <w:proofErr w:type="gramStart"/>
      <w:r>
        <w:rPr>
          <w:rFonts w:ascii="Times New Roman" w:hAnsi="Times New Roman"/>
          <w:sz w:val="20"/>
        </w:rPr>
        <w:t>, )</w:t>
      </w:r>
      <w:proofErr w:type="gramEnd"/>
      <w:r>
        <w:rPr>
          <w:rFonts w:ascii="Times New Roman" w:hAnsi="Times New Roman"/>
          <w:sz w:val="20"/>
        </w:rPr>
        <w:t xml:space="preserve"> or conflict information of power saving information in DCI format 2_6, such as UE not to wake up to SCell in non-dormancy and monitoring occasions (Huawei, </w:t>
      </w:r>
      <w:proofErr w:type="spellStart"/>
      <w:r>
        <w:rPr>
          <w:rFonts w:ascii="Times New Roman" w:hAnsi="Times New Roman"/>
          <w:sz w:val="20"/>
        </w:rPr>
        <w:t>HiSilicon</w:t>
      </w:r>
      <w:proofErr w:type="spellEnd"/>
      <w:r>
        <w:rPr>
          <w:rFonts w:ascii="Times New Roman" w:hAnsi="Times New Roman"/>
          <w:sz w:val="20"/>
        </w:rPr>
        <w:t xml:space="preserve">, vivo, </w:t>
      </w:r>
      <w:proofErr w:type="spellStart"/>
      <w:r>
        <w:rPr>
          <w:rFonts w:ascii="Times New Roman" w:hAnsi="Times New Roman"/>
          <w:sz w:val="20"/>
        </w:rPr>
        <w:t>MediaTek</w:t>
      </w:r>
      <w:proofErr w:type="spellEnd"/>
      <w:r>
        <w:rPr>
          <w:rFonts w:ascii="Times New Roman" w:hAnsi="Times New Roman"/>
          <w:sz w:val="20"/>
        </w:rPr>
        <w:t xml:space="preserve">).  One company (ZTE) would like to limit the detection of DCI format 2_6 for SCell dormancy </w:t>
      </w:r>
      <w:proofErr w:type="gramStart"/>
      <w:r>
        <w:rPr>
          <w:rFonts w:ascii="Times New Roman" w:hAnsi="Times New Roman"/>
          <w:sz w:val="20"/>
        </w:rPr>
        <w:t>indication  only</w:t>
      </w:r>
      <w:proofErr w:type="gramEnd"/>
      <w:r>
        <w:rPr>
          <w:rFonts w:ascii="Times New Roman" w:hAnsi="Times New Roman"/>
          <w:sz w:val="20"/>
        </w:rPr>
        <w:t xml:space="preserve"> for CORESET at first 3 symbols of slot.  </w:t>
      </w:r>
    </w:p>
    <w:p w:rsidR="001D46BD" w:rsidRDefault="007A2E76">
      <w:pPr>
        <w:rPr>
          <w:b/>
          <w:lang w:val="en-GB"/>
        </w:rPr>
      </w:pPr>
      <w:r>
        <w:rPr>
          <w:b/>
          <w:lang w:val="en-GB"/>
        </w:rPr>
        <w:t>Proposal:  UE behaviour on the SCell dormancy with miss-detection or conflict information from the contents of DCI format 2_6 should be discussed in AI-7.2.10.3 MR-DC/CA feature</w:t>
      </w:r>
    </w:p>
    <w:p w:rsidR="001D46BD" w:rsidRDefault="001D46BD">
      <w:pPr>
        <w:rPr>
          <w:lang w:val="en-GB"/>
        </w:rPr>
      </w:pPr>
    </w:p>
    <w:p w:rsidR="001D46BD" w:rsidRDefault="007A2E76">
      <w:pPr>
        <w:pStyle w:val="4"/>
      </w:pPr>
      <w:r>
        <w:t xml:space="preserve">Additional Invalid monitoring occasion – </w:t>
      </w:r>
    </w:p>
    <w:p w:rsidR="001D46BD" w:rsidRDefault="007A2E76">
      <w:r>
        <w:rPr>
          <w:lang w:val="en-GB"/>
        </w:rPr>
        <w:t xml:space="preserve">A couple of companies (vivo, Nokia, NSB) discussed additional invalid monitoring occasions when </w:t>
      </w:r>
      <w:r>
        <w:t xml:space="preserve">the monitoring occasions of DCI format 2_6 PS-RNTI collide with monitoring of RA-RNTI or  TC-RNTI in case of CBRA or monitoring C-RNTI in search space given </w:t>
      </w:r>
      <w:proofErr w:type="spellStart"/>
      <w:r>
        <w:t>recoverySearchSpaceId</w:t>
      </w:r>
      <w:proofErr w:type="spellEnd"/>
      <w:r>
        <w:t xml:space="preserve"> for CFRA based BFR and intra-frequency RRM, RLM, BFD, CBD and L1-RSRP measurement defined in TS 38.133.   These issues had been discussed in RAN1#100e and understood by most companies that current specifications captured these invalid scenarios.   </w:t>
      </w:r>
    </w:p>
    <w:p w:rsidR="001D46BD" w:rsidRDefault="001D46BD"/>
    <w:p w:rsidR="001D46BD" w:rsidRDefault="007A2E76">
      <w:pPr>
        <w:rPr>
          <w:b/>
        </w:rPr>
      </w:pPr>
      <w:r>
        <w:rPr>
          <w:b/>
        </w:rPr>
        <w:t>Proposal:  The proposed additional invalid monitoring occasions had been covered by current specification.</w:t>
      </w:r>
    </w:p>
    <w:p w:rsidR="001D46BD" w:rsidRDefault="001D46BD">
      <w:pPr>
        <w:pStyle w:val="afe"/>
        <w:rPr>
          <w:lang w:val="en-GB"/>
        </w:rPr>
      </w:pPr>
    </w:p>
    <w:p w:rsidR="001D46BD" w:rsidRDefault="007A2E76">
      <w:pPr>
        <w:pStyle w:val="4"/>
      </w:pPr>
      <w:r>
        <w:lastRenderedPageBreak/>
        <w:t>DCI format 2_6 not counting in the DCI size budget</w:t>
      </w:r>
    </w:p>
    <w:p w:rsidR="001D46BD" w:rsidRDefault="007A2E76">
      <w:r>
        <w:t xml:space="preserve">Currently the DCI format size budget per UE is determined without separation for the capability between CONNECTED or IDLE/INACTIVE, nor between outside active time and inside active time.  The only separation is done via defining the RNTIs for UE monitoring. There are RNTIs (P-RNTI, SI-RNTI, </w:t>
      </w:r>
      <w:proofErr w:type="gramStart"/>
      <w:r>
        <w:t>RA</w:t>
      </w:r>
      <w:proofErr w:type="gramEnd"/>
      <w:r>
        <w:t xml:space="preserve">-RNTI) that UE may need to monitor outside active time which the corresponding DCI formats are accounted in DCI-format size budget.  The intent of the DCI format 2_6 outside active time use would NOT be counted in the total budget of DCI format sizes.   Several companies (vivo, </w:t>
      </w:r>
      <w:proofErr w:type="spellStart"/>
      <w:r>
        <w:t>InterDigital</w:t>
      </w:r>
      <w:proofErr w:type="spellEnd"/>
      <w:r>
        <w:t xml:space="preserve">, Ericsson) have proposals in excluding DCI format 2_6 account for the total budget of DCI format sizes.  </w:t>
      </w:r>
    </w:p>
    <w:p w:rsidR="001D46BD" w:rsidRDefault="007A2E76">
      <w:pPr>
        <w:pStyle w:val="Proposal"/>
        <w:widowControl/>
        <w:numPr>
          <w:ilvl w:val="0"/>
          <w:numId w:val="0"/>
        </w:numPr>
        <w:spacing w:line="256" w:lineRule="auto"/>
        <w:ind w:left="1304" w:hanging="1304"/>
        <w:rPr>
          <w:rFonts w:ascii="Times New Roman" w:hAnsi="Times New Roman" w:cs="Times New Roman"/>
          <w:sz w:val="20"/>
          <w:szCs w:val="20"/>
        </w:rPr>
      </w:pPr>
      <w:r>
        <w:rPr>
          <w:rFonts w:ascii="Times New Roman" w:hAnsi="Times New Roman" w:cs="Times New Roman"/>
          <w:sz w:val="20"/>
          <w:szCs w:val="20"/>
          <w:lang w:val="en-GB"/>
        </w:rPr>
        <w:t xml:space="preserve">Proposal:  TP for </w:t>
      </w:r>
      <w:proofErr w:type="spellStart"/>
      <w:r>
        <w:rPr>
          <w:rFonts w:ascii="Times New Roman" w:hAnsi="Times New Roman" w:cs="Times New Roman"/>
          <w:sz w:val="20"/>
          <w:szCs w:val="20"/>
          <w:lang w:val="en-GB"/>
        </w:rPr>
        <w:t>subclause</w:t>
      </w:r>
      <w:proofErr w:type="spellEnd"/>
      <w:r>
        <w:rPr>
          <w:rFonts w:ascii="Times New Roman" w:hAnsi="Times New Roman" w:cs="Times New Roman"/>
          <w:sz w:val="20"/>
          <w:szCs w:val="20"/>
          <w:lang w:val="en-GB"/>
        </w:rPr>
        <w:t xml:space="preserve"> 7.3.1.0 of 38.212</w:t>
      </w:r>
      <w:r>
        <w:rPr>
          <w:rFonts w:ascii="Times New Roman" w:hAnsi="Times New Roman" w:cs="Times New Roman"/>
          <w:sz w:val="20"/>
          <w:szCs w:val="20"/>
        </w:rPr>
        <w:t xml:space="preserve"> to exclude DCI format 2-6 from the maximum number of DCI sizes per cell. </w:t>
      </w:r>
    </w:p>
    <w:p w:rsidR="001D46BD" w:rsidRDefault="001D46BD">
      <w:pPr>
        <w:rPr>
          <w:b/>
        </w:rPr>
      </w:pPr>
    </w:p>
    <w:p w:rsidR="001D46BD" w:rsidRDefault="007A2E76">
      <w:pPr>
        <w:ind w:left="720"/>
      </w:pPr>
      <w:r>
        <w:t>****************************** Begin Text Proposal **********************************</w:t>
      </w:r>
    </w:p>
    <w:p w:rsidR="001D46BD" w:rsidRDefault="007A2E76">
      <w:pPr>
        <w:rPr>
          <w:lang w:eastAsia="zh-CN"/>
        </w:rPr>
      </w:pPr>
      <w:r>
        <w:rPr>
          <w:lang w:eastAsia="zh-CN"/>
        </w:rPr>
        <w:t>Step 3:</w:t>
      </w:r>
    </w:p>
    <w:p w:rsidR="001D46BD" w:rsidRDefault="007A2E76">
      <w:pPr>
        <w:pStyle w:val="B1"/>
        <w:rPr>
          <w:lang w:eastAsia="zh-CN"/>
        </w:rPr>
      </w:pPr>
      <w:r>
        <w:rPr>
          <w:lang w:eastAsia="zh-CN"/>
        </w:rPr>
        <w:t>-</w:t>
      </w:r>
      <w:r>
        <w:rPr>
          <w:lang w:eastAsia="zh-CN"/>
        </w:rPr>
        <w:tab/>
        <w:t>If both of the following conditions are fulfilled the size alignment procedure is complete</w:t>
      </w:r>
    </w:p>
    <w:p w:rsidR="001D46BD" w:rsidRDefault="007A2E76">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total number of different DCI sizes configured to monitor is no more than 4 for the cell </w:t>
      </w:r>
    </w:p>
    <w:p w:rsidR="001D46BD" w:rsidRDefault="007A2E76">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total number of different DCI sizes with C-RNTI configured to monitor is no more than 3 for the cell</w:t>
      </w:r>
    </w:p>
    <w:p w:rsidR="001D46BD" w:rsidRDefault="007A2E76">
      <w:pPr>
        <w:pStyle w:val="B2"/>
        <w:rPr>
          <w:color w:val="FF0000"/>
          <w:u w:val="single"/>
          <w:lang w:eastAsia="zh-CN"/>
        </w:rPr>
      </w:pPr>
      <w:r>
        <w:rPr>
          <w:color w:val="FF0000"/>
          <w:u w:val="single"/>
          <w:lang w:eastAsia="zh-CN"/>
        </w:rPr>
        <w:t>-</w:t>
      </w:r>
      <w:r>
        <w:rPr>
          <w:color w:val="FF0000"/>
          <w:u w:val="single"/>
          <w:lang w:eastAsia="zh-CN"/>
        </w:rPr>
        <w:tab/>
        <w:t>DCI format 2-6 size is not counted as one of the 4 different DCI sizes configured per cell.</w:t>
      </w:r>
    </w:p>
    <w:p w:rsidR="001D46BD" w:rsidRDefault="007A2E76">
      <w:pPr>
        <w:ind w:left="720"/>
      </w:pPr>
      <w:r>
        <w:t>****************************** End of Text Proposal **********************************</w:t>
      </w:r>
    </w:p>
    <w:p w:rsidR="001D46BD" w:rsidRDefault="001D46BD">
      <w:pPr>
        <w:rPr>
          <w:lang w:val="en-GB"/>
        </w:rPr>
      </w:pPr>
    </w:p>
    <w:p w:rsidR="001D46BD" w:rsidRDefault="001D46BD">
      <w:pPr>
        <w:rPr>
          <w:lang w:val="en-GB"/>
        </w:rPr>
      </w:pPr>
    </w:p>
    <w:p w:rsidR="001D46BD" w:rsidRDefault="007A2E76">
      <w:pPr>
        <w:pStyle w:val="2"/>
      </w:pPr>
      <w:r>
        <w:t xml:space="preserve">RAN1 and RAN2 Alignment - </w:t>
      </w:r>
    </w:p>
    <w:p w:rsidR="001D46BD" w:rsidRDefault="001D46BD"/>
    <w:p w:rsidR="001D46BD" w:rsidRDefault="001D46BD">
      <w:pPr>
        <w:rPr>
          <w:b/>
          <w:lang w:val="en-GB"/>
        </w:rPr>
      </w:pPr>
    </w:p>
    <w:p w:rsidR="001D46BD" w:rsidRDefault="007A2E76">
      <w:pPr>
        <w:pStyle w:val="3"/>
      </w:pPr>
      <w:r>
        <w:t>Feature Interaction between WUS and Secondary DRX group</w:t>
      </w:r>
    </w:p>
    <w:p w:rsidR="001D46BD" w:rsidRDefault="007A2E76">
      <w:pPr>
        <w:spacing w:after="120"/>
        <w:jc w:val="both"/>
        <w:rPr>
          <w:lang w:eastAsia="zh-CN"/>
        </w:rPr>
      </w:pPr>
      <w:r>
        <w:rPr>
          <w:lang w:eastAsia="zh-CN"/>
        </w:rPr>
        <w:t xml:space="preserve">RAN2 had sent a </w:t>
      </w:r>
      <w:proofErr w:type="spellStart"/>
      <w:r>
        <w:rPr>
          <w:lang w:eastAsia="zh-CN"/>
        </w:rPr>
        <w:t>LSt</w:t>
      </w:r>
      <w:proofErr w:type="spellEnd"/>
      <w:r>
        <w:rPr>
          <w:lang w:eastAsia="zh-CN"/>
        </w:rPr>
        <w:t xml:space="preserve"> to </w:t>
      </w:r>
      <w:proofErr w:type="gramStart"/>
      <w:r>
        <w:rPr>
          <w:lang w:eastAsia="zh-CN"/>
        </w:rPr>
        <w:t>RAN1</w:t>
      </w:r>
      <w:proofErr w:type="gramEnd"/>
      <w:r w:rsidR="00B67F20">
        <w:rPr>
          <w:lang w:eastAsia="zh-CN"/>
        </w:rPr>
        <w:fldChar w:fldCharType="begin"/>
      </w:r>
      <w:r>
        <w:rPr>
          <w:lang w:eastAsia="zh-CN"/>
        </w:rPr>
        <w:instrText xml:space="preserve"> REF _Ref37787979 \r \h </w:instrText>
      </w:r>
      <w:r w:rsidR="00B67F20">
        <w:rPr>
          <w:lang w:eastAsia="zh-CN"/>
        </w:rPr>
      </w:r>
      <w:r w:rsidR="00B67F20">
        <w:rPr>
          <w:lang w:eastAsia="zh-CN"/>
        </w:rPr>
        <w:fldChar w:fldCharType="separate"/>
      </w:r>
      <w:r>
        <w:rPr>
          <w:lang w:eastAsia="zh-CN"/>
        </w:rPr>
        <w:t>[20]</w:t>
      </w:r>
      <w:r w:rsidR="00B67F20">
        <w:rPr>
          <w:lang w:eastAsia="zh-CN"/>
        </w:rPr>
        <w:fldChar w:fldCharType="end"/>
      </w:r>
      <w:r>
        <w:rPr>
          <w:lang w:eastAsia="zh-CN"/>
        </w:rPr>
        <w:t xml:space="preserve"> on the secondary DRX group for UE power saving with the following agreements as Rel-16 TEI.   </w:t>
      </w:r>
    </w:p>
    <w:p w:rsidR="001D46BD" w:rsidRDefault="007A2E76">
      <w:pPr>
        <w:pStyle w:val="Doc-text2"/>
        <w:ind w:left="363"/>
        <w:rPr>
          <w:rFonts w:ascii="Times New Roman" w:hAnsi="Times New Roman"/>
          <w:lang w:eastAsia="zh-CN"/>
        </w:rPr>
      </w:pPr>
      <w:bookmarkStart w:id="4" w:name="_Hlk25217911"/>
      <w:r>
        <w:rPr>
          <w:rFonts w:ascii="Times New Roman" w:hAnsi="Times New Roman"/>
          <w:lang w:eastAsia="zh-CN"/>
        </w:rPr>
        <w:t>Conditional on R1 acceptance</w:t>
      </w:r>
      <w:bookmarkEnd w:id="4"/>
      <w:r>
        <w:rPr>
          <w:rFonts w:ascii="Times New Roman" w:hAnsi="Times New Roman"/>
          <w:lang w:eastAsia="zh-CN"/>
        </w:rPr>
        <w:t xml:space="preserve">: </w:t>
      </w:r>
    </w:p>
    <w:p w:rsidR="001D46BD" w:rsidRDefault="007A2E76">
      <w:pPr>
        <w:pStyle w:val="Agreement"/>
        <w:numPr>
          <w:ilvl w:val="0"/>
          <w:numId w:val="21"/>
        </w:numPr>
        <w:tabs>
          <w:tab w:val="clear" w:pos="1800"/>
          <w:tab w:val="left" w:pos="1619"/>
        </w:tabs>
        <w:rPr>
          <w:rFonts w:ascii="Times New Roman" w:hAnsi="Times New Roman"/>
          <w:b w:val="0"/>
          <w:lang w:eastAsia="zh-CN"/>
        </w:rPr>
      </w:pPr>
      <w:r>
        <w:rPr>
          <w:rFonts w:ascii="Times New Roman" w:hAnsi="Times New Roman"/>
          <w:b w:val="0"/>
          <w:lang w:eastAsia="zh-CN"/>
        </w:rPr>
        <w:t xml:space="preserve">A separate </w:t>
      </w:r>
      <w:proofErr w:type="spellStart"/>
      <w:r>
        <w:rPr>
          <w:rFonts w:ascii="Times New Roman" w:eastAsia="Times New Roman" w:hAnsi="Times New Roman"/>
          <w:b w:val="0"/>
          <w:i/>
          <w:lang w:eastAsia="zh-CN"/>
        </w:rPr>
        <w:t>drx-InactivityTimer</w:t>
      </w:r>
      <w:proofErr w:type="spellEnd"/>
      <w:r>
        <w:rPr>
          <w:rFonts w:ascii="Times New Roman" w:eastAsia="Times New Roman" w:hAnsi="Times New Roman"/>
          <w:b w:val="0"/>
          <w:lang w:eastAsia="zh-CN"/>
        </w:rPr>
        <w:t xml:space="preserve"> and </w:t>
      </w:r>
      <w:proofErr w:type="spellStart"/>
      <w:r>
        <w:rPr>
          <w:rFonts w:ascii="Times New Roman" w:eastAsia="Times New Roman" w:hAnsi="Times New Roman"/>
          <w:b w:val="0"/>
          <w:i/>
          <w:lang w:eastAsia="zh-CN"/>
        </w:rPr>
        <w:t>drx-onDurationTimer</w:t>
      </w:r>
      <w:proofErr w:type="spellEnd"/>
      <w:r>
        <w:rPr>
          <w:rFonts w:ascii="Times New Roman" w:hAnsi="Times New Roman"/>
          <w:b w:val="0"/>
          <w:lang w:eastAsia="zh-CN"/>
        </w:rPr>
        <w:t xml:space="preserve"> can be configured for the secondary DRX group. R2 understands that this has zero or almost zero impact in R1 and R4</w:t>
      </w:r>
    </w:p>
    <w:p w:rsidR="001D46BD" w:rsidRDefault="007A2E76">
      <w:pPr>
        <w:pStyle w:val="Agreement"/>
        <w:numPr>
          <w:ilvl w:val="0"/>
          <w:numId w:val="21"/>
        </w:numPr>
        <w:tabs>
          <w:tab w:val="clear" w:pos="1800"/>
          <w:tab w:val="left" w:pos="1619"/>
        </w:tabs>
        <w:rPr>
          <w:rFonts w:ascii="Times New Roman" w:hAnsi="Times New Roman"/>
          <w:b w:val="0"/>
          <w:lang w:eastAsia="zh-CN"/>
        </w:rPr>
      </w:pPr>
      <w:r>
        <w:rPr>
          <w:rFonts w:ascii="Times New Roman" w:hAnsi="Times New Roman"/>
          <w:b w:val="0"/>
          <w:lang w:eastAsia="zh-CN"/>
        </w:rPr>
        <w:t xml:space="preserve">The </w:t>
      </w:r>
      <w:bookmarkStart w:id="5" w:name="_Hlk25216465"/>
      <w:r>
        <w:rPr>
          <w:rFonts w:ascii="Times New Roman" w:hAnsi="Times New Roman"/>
          <w:b w:val="0"/>
          <w:lang w:eastAsia="zh-CN"/>
        </w:rPr>
        <w:t>combination of cross-carrier scheduling and secondary DRX group is not support</w:t>
      </w:r>
      <w:bookmarkEnd w:id="5"/>
      <w:r>
        <w:rPr>
          <w:rFonts w:ascii="Times New Roman" w:hAnsi="Times New Roman"/>
          <w:b w:val="0"/>
          <w:lang w:eastAsia="zh-CN"/>
        </w:rPr>
        <w:t>ed</w:t>
      </w:r>
    </w:p>
    <w:p w:rsidR="001D46BD" w:rsidRDefault="007A2E76">
      <w:pPr>
        <w:pStyle w:val="Agreement"/>
        <w:numPr>
          <w:ilvl w:val="0"/>
          <w:numId w:val="21"/>
        </w:numPr>
        <w:tabs>
          <w:tab w:val="clear" w:pos="1800"/>
          <w:tab w:val="left" w:pos="1619"/>
        </w:tabs>
        <w:rPr>
          <w:rFonts w:ascii="Times New Roman" w:hAnsi="Times New Roman"/>
          <w:b w:val="0"/>
          <w:lang w:eastAsia="zh-CN"/>
        </w:rPr>
      </w:pPr>
      <w:r>
        <w:rPr>
          <w:rFonts w:ascii="Times New Roman" w:hAnsi="Times New Roman"/>
          <w:b w:val="0"/>
          <w:lang w:eastAsia="zh-CN"/>
        </w:rPr>
        <w:t>FFS if timers for FR2 DRX configuration are shorter than timers for FR1 DRX configuration.</w:t>
      </w:r>
    </w:p>
    <w:p w:rsidR="001D46BD" w:rsidRDefault="007A2E76">
      <w:pPr>
        <w:pStyle w:val="Agreement"/>
        <w:numPr>
          <w:ilvl w:val="0"/>
          <w:numId w:val="21"/>
        </w:numPr>
        <w:tabs>
          <w:tab w:val="clear" w:pos="1800"/>
          <w:tab w:val="left" w:pos="1619"/>
        </w:tabs>
        <w:spacing w:after="240"/>
        <w:rPr>
          <w:rFonts w:ascii="Times New Roman" w:hAnsi="Times New Roman"/>
          <w:b w:val="0"/>
          <w:lang w:eastAsia="zh-CN"/>
        </w:rPr>
      </w:pPr>
      <w:r>
        <w:rPr>
          <w:rFonts w:ascii="Times New Roman" w:hAnsi="Times New Roman"/>
          <w:b w:val="0"/>
          <w:lang w:eastAsia="zh-CN"/>
        </w:rPr>
        <w:t xml:space="preserve">The intention is to apply secondary DRX configuration to FR2 and existing DRX configuration to FR1 </w:t>
      </w:r>
    </w:p>
    <w:p w:rsidR="001D46BD" w:rsidRDefault="007A2E76">
      <w:pPr>
        <w:spacing w:after="120"/>
        <w:jc w:val="both"/>
        <w:rPr>
          <w:lang w:eastAsia="zh-CN"/>
        </w:rPr>
      </w:pPr>
      <w:r>
        <w:rPr>
          <w:lang w:eastAsia="zh-CN"/>
        </w:rPr>
        <w:t>The secondary DR</w:t>
      </w:r>
      <w:r>
        <w:rPr>
          <w:rFonts w:hint="eastAsia"/>
          <w:lang w:eastAsia="zh-CN"/>
        </w:rPr>
        <w:t>X</w:t>
      </w:r>
      <w:r>
        <w:rPr>
          <w:lang w:eastAsia="zh-CN"/>
        </w:rPr>
        <w:t xml:space="preserve"> group is used for UE configured with CA</w:t>
      </w:r>
      <w:r>
        <w:rPr>
          <w:rFonts w:hint="eastAsia"/>
          <w:lang w:eastAsia="zh-CN"/>
        </w:rPr>
        <w:t>, which</w:t>
      </w:r>
      <w:r>
        <w:rPr>
          <w:lang w:eastAsia="zh-CN"/>
        </w:rPr>
        <w:t xml:space="preserve"> </w:t>
      </w:r>
      <w:r>
        <w:rPr>
          <w:rFonts w:hint="eastAsia"/>
          <w:lang w:eastAsia="zh-CN"/>
        </w:rPr>
        <w:t>contains</w:t>
      </w:r>
      <w:r>
        <w:rPr>
          <w:lang w:eastAsia="zh-CN"/>
        </w:rPr>
        <w:t xml:space="preserve"> carriers on both FR1 and FR2 cells. FR2 Cell has larger SCS than that of FR1 cell. </w:t>
      </w:r>
      <w:r>
        <w:rPr>
          <w:rFonts w:hint="eastAsia"/>
          <w:lang w:eastAsia="zh-CN"/>
        </w:rPr>
        <w:t>The</w:t>
      </w:r>
      <w:r>
        <w:rPr>
          <w:lang w:eastAsia="zh-CN"/>
        </w:rPr>
        <w:t xml:space="preserve"> shorter </w:t>
      </w:r>
      <w:proofErr w:type="spellStart"/>
      <w:r>
        <w:rPr>
          <w:i/>
          <w:lang w:eastAsia="zh-CN"/>
        </w:rPr>
        <w:t>drxInactivityTimer</w:t>
      </w:r>
      <w:proofErr w:type="spellEnd"/>
      <w:r>
        <w:rPr>
          <w:lang w:eastAsia="zh-CN"/>
        </w:rPr>
        <w:t xml:space="preserve"> and </w:t>
      </w:r>
      <w:proofErr w:type="spellStart"/>
      <w:r>
        <w:rPr>
          <w:i/>
          <w:lang w:eastAsia="zh-CN"/>
        </w:rPr>
        <w:t>OnDurationTimer</w:t>
      </w:r>
      <w:proofErr w:type="spellEnd"/>
      <w:r>
        <w:rPr>
          <w:lang w:eastAsia="zh-CN"/>
        </w:rPr>
        <w:t xml:space="preserve"> can be configured for FR2 to enable the FR2 cells to go to sleep more quickly and thereby reduce power consumption</w:t>
      </w:r>
      <w:r>
        <w:rPr>
          <w:rFonts w:hint="eastAsia"/>
          <w:lang w:eastAsia="zh-CN"/>
        </w:rPr>
        <w:t>.</w:t>
      </w:r>
      <w:r>
        <w:rPr>
          <w:lang w:eastAsia="zh-CN"/>
        </w:rPr>
        <w:t xml:space="preserve">  During the email discussion in LS during RAN1#100e, there is no consensus on the RAN1 impacts and no LS reply had sent back to RAN2.   Several companies (Intel, CATT, </w:t>
      </w:r>
      <w:proofErr w:type="gramStart"/>
      <w:r>
        <w:rPr>
          <w:lang w:eastAsia="zh-CN"/>
        </w:rPr>
        <w:t>Qualcomm</w:t>
      </w:r>
      <w:proofErr w:type="gramEnd"/>
      <w:r>
        <w:rPr>
          <w:lang w:eastAsia="zh-CN"/>
        </w:rPr>
        <w:t>) had discussed the feature interaction between UE adaptation to DRX and Secondary DRX group.   There are two proposals to minimize the specification impacts</w:t>
      </w:r>
    </w:p>
    <w:p w:rsidR="001D46BD" w:rsidRDefault="001D46BD">
      <w:pPr>
        <w:spacing w:after="120"/>
        <w:jc w:val="both"/>
        <w:rPr>
          <w:lang w:eastAsia="zh-CN"/>
        </w:rPr>
      </w:pPr>
    </w:p>
    <w:p w:rsidR="001D46BD" w:rsidRDefault="007A2E76">
      <w:pPr>
        <w:pStyle w:val="afe"/>
        <w:numPr>
          <w:ilvl w:val="0"/>
          <w:numId w:val="22"/>
        </w:numPr>
        <w:spacing w:after="120"/>
        <w:jc w:val="both"/>
        <w:rPr>
          <w:rFonts w:ascii="Arial" w:hAnsi="Arial" w:cs="Arial"/>
        </w:rPr>
      </w:pPr>
      <w:proofErr w:type="spellStart"/>
      <w:r>
        <w:t>Seconddary</w:t>
      </w:r>
      <w:proofErr w:type="spellEnd"/>
      <w:r>
        <w:t xml:space="preserve"> DRX group is not configured with UE adaptation to DRX in Rel-16 – vivo, Intel, CATT</w:t>
      </w:r>
    </w:p>
    <w:p w:rsidR="001D46BD" w:rsidRDefault="007A2E76">
      <w:pPr>
        <w:pStyle w:val="afe"/>
        <w:numPr>
          <w:ilvl w:val="0"/>
          <w:numId w:val="22"/>
        </w:numPr>
        <w:spacing w:after="120"/>
        <w:jc w:val="both"/>
        <w:rPr>
          <w:rFonts w:ascii="Arial" w:hAnsi="Arial" w:cs="Arial"/>
        </w:rPr>
      </w:pPr>
      <w:r>
        <w:t xml:space="preserve">Investigating and identify RAN1 specification impacts and change when </w:t>
      </w:r>
      <w:proofErr w:type="spellStart"/>
      <w:r>
        <w:t>seconddary</w:t>
      </w:r>
      <w:proofErr w:type="spellEnd"/>
      <w:r>
        <w:t xml:space="preserve"> DRX group is configured with UE adaptation to DRX - Qualcomm</w:t>
      </w:r>
    </w:p>
    <w:p w:rsidR="001D46BD" w:rsidRDefault="001D46BD">
      <w:pPr>
        <w:rPr>
          <w:b/>
        </w:rPr>
      </w:pPr>
    </w:p>
    <w:p w:rsidR="001D46BD" w:rsidRDefault="007A2E76">
      <w:pPr>
        <w:pStyle w:val="3"/>
      </w:pPr>
      <w:r>
        <w:t>Clarification the interaction between PHY and MAC layers</w:t>
      </w:r>
    </w:p>
    <w:p w:rsidR="001D46BD" w:rsidRDefault="007A2E76">
      <w:pPr>
        <w:pStyle w:val="ad"/>
        <w:spacing w:after="120"/>
        <w:jc w:val="both"/>
        <w:rPr>
          <w:rFonts w:ascii="Times New Roman" w:hAnsi="Times New Roman"/>
          <w:b w:val="0"/>
          <w:sz w:val="20"/>
          <w:lang w:eastAsia="zh-CN"/>
        </w:rPr>
      </w:pPr>
      <w:r>
        <w:rPr>
          <w:rFonts w:ascii="Times New Roman" w:hAnsi="Times New Roman"/>
          <w:b w:val="0"/>
          <w:sz w:val="20"/>
          <w:lang w:eastAsia="zh-CN"/>
        </w:rPr>
        <w:t xml:space="preserve">RAN2 sent a LS [19] to RAN1 on the MAC-PHY interactions for DCP (DCI with CRC scrambled by PS-RNTI) monitoring and the start of </w:t>
      </w:r>
      <w:proofErr w:type="spellStart"/>
      <w:r>
        <w:rPr>
          <w:rFonts w:ascii="Times New Roman" w:hAnsi="Times New Roman"/>
          <w:b w:val="0"/>
          <w:sz w:val="20"/>
          <w:lang w:eastAsia="zh-CN"/>
        </w:rPr>
        <w:t>drx-onDurationTimer</w:t>
      </w:r>
      <w:proofErr w:type="spellEnd"/>
      <w:r>
        <w:rPr>
          <w:rFonts w:ascii="Times New Roman" w:hAnsi="Times New Roman"/>
          <w:b w:val="0"/>
          <w:sz w:val="20"/>
          <w:lang w:eastAsia="zh-CN"/>
        </w:rPr>
        <w:t>. The following understanding regarding how to capture DCP between MAC and PHY was agreed from RAN2 point of view:</w:t>
      </w:r>
    </w:p>
    <w:p w:rsidR="001D46BD" w:rsidRDefault="007A2E76">
      <w:pPr>
        <w:spacing w:after="120"/>
        <w:jc w:val="both"/>
        <w:rPr>
          <w:b/>
          <w:u w:val="single"/>
          <w:lang w:eastAsia="zh-CN"/>
        </w:rPr>
      </w:pPr>
      <w:r>
        <w:rPr>
          <w:b/>
          <w:u w:val="single"/>
          <w:lang w:eastAsia="zh-CN"/>
        </w:rPr>
        <w:t>MAC specification:</w:t>
      </w:r>
    </w:p>
    <w:p w:rsidR="001D46BD" w:rsidRDefault="007A2E76">
      <w:pPr>
        <w:numPr>
          <w:ilvl w:val="0"/>
          <w:numId w:val="23"/>
        </w:numPr>
        <w:spacing w:after="120"/>
        <w:jc w:val="both"/>
        <w:rPr>
          <w:lang w:eastAsia="zh-CN"/>
        </w:rPr>
      </w:pPr>
      <w:r>
        <w:rPr>
          <w:lang w:eastAsia="zh-CN"/>
        </w:rPr>
        <w:t xml:space="preserve">MAC specifies the start of </w:t>
      </w:r>
      <w:proofErr w:type="spellStart"/>
      <w:r>
        <w:rPr>
          <w:lang w:eastAsia="zh-CN"/>
        </w:rPr>
        <w:t>drx-onDurationTimer</w:t>
      </w:r>
      <w:proofErr w:type="spellEnd"/>
      <w:r>
        <w:rPr>
          <w:lang w:eastAsia="zh-CN"/>
        </w:rPr>
        <w:t xml:space="preserve"> and Active Time, including:</w:t>
      </w:r>
    </w:p>
    <w:p w:rsidR="001D46BD" w:rsidRDefault="007A2E76">
      <w:pPr>
        <w:numPr>
          <w:ilvl w:val="0"/>
          <w:numId w:val="24"/>
        </w:numPr>
        <w:spacing w:after="120"/>
        <w:ind w:left="567" w:hanging="207"/>
        <w:jc w:val="both"/>
        <w:rPr>
          <w:lang w:eastAsia="zh-CN"/>
        </w:rPr>
      </w:pPr>
      <w:r>
        <w:rPr>
          <w:lang w:eastAsia="zh-CN"/>
        </w:rPr>
        <w:t xml:space="preserve">MAC should start </w:t>
      </w:r>
      <w:proofErr w:type="spellStart"/>
      <w:r>
        <w:rPr>
          <w:lang w:eastAsia="zh-CN"/>
        </w:rPr>
        <w:t>drx-onDurationTimer</w:t>
      </w:r>
      <w:proofErr w:type="spellEnd"/>
      <w:r>
        <w:rPr>
          <w:lang w:eastAsia="zh-CN"/>
        </w:rPr>
        <w:t xml:space="preserve"> according to indication provided by PHY</w:t>
      </w:r>
    </w:p>
    <w:p w:rsidR="001D46BD" w:rsidRDefault="007A2E76">
      <w:pPr>
        <w:numPr>
          <w:ilvl w:val="0"/>
          <w:numId w:val="24"/>
        </w:numPr>
        <w:spacing w:after="120"/>
        <w:ind w:left="567" w:hanging="207"/>
        <w:jc w:val="both"/>
        <w:rPr>
          <w:lang w:eastAsia="zh-CN"/>
        </w:rPr>
      </w:pPr>
      <w:r>
        <w:rPr>
          <w:lang w:eastAsia="zh-CN"/>
        </w:rPr>
        <w:t xml:space="preserve">MAC should start </w:t>
      </w:r>
      <w:proofErr w:type="spellStart"/>
      <w:r>
        <w:rPr>
          <w:lang w:eastAsia="zh-CN"/>
        </w:rPr>
        <w:t>drx-onDurationTimer</w:t>
      </w:r>
      <w:proofErr w:type="spellEnd"/>
      <w:r>
        <w:rPr>
          <w:lang w:eastAsia="zh-CN"/>
        </w:rPr>
        <w:t xml:space="preserve"> in case DCP is overlapped with Active time, measurement gap and BWP switching period</w:t>
      </w:r>
    </w:p>
    <w:p w:rsidR="001D46BD" w:rsidRDefault="007A2E76">
      <w:pPr>
        <w:numPr>
          <w:ilvl w:val="0"/>
          <w:numId w:val="24"/>
        </w:numPr>
        <w:spacing w:after="120"/>
        <w:ind w:left="567" w:hanging="207"/>
        <w:jc w:val="both"/>
        <w:rPr>
          <w:lang w:eastAsia="zh-CN"/>
        </w:rPr>
      </w:pPr>
      <w:r>
        <w:rPr>
          <w:lang w:eastAsia="zh-CN"/>
        </w:rPr>
        <w:t xml:space="preserve">MAC should start </w:t>
      </w:r>
      <w:proofErr w:type="spellStart"/>
      <w:r>
        <w:rPr>
          <w:lang w:eastAsia="zh-CN"/>
        </w:rPr>
        <w:t>drx-onDurationTimer</w:t>
      </w:r>
      <w:proofErr w:type="spellEnd"/>
      <w:r>
        <w:rPr>
          <w:lang w:eastAsia="zh-CN"/>
        </w:rPr>
        <w:t xml:space="preserve"> in case </w:t>
      </w:r>
      <w:proofErr w:type="spellStart"/>
      <w:r>
        <w:rPr>
          <w:lang w:eastAsia="zh-CN"/>
        </w:rPr>
        <w:t>ps</w:t>
      </w:r>
      <w:proofErr w:type="spellEnd"/>
      <w:r>
        <w:rPr>
          <w:lang w:eastAsia="zh-CN"/>
        </w:rPr>
        <w:t>-Wakeup is set to true and no DCP indication is received from PHY</w:t>
      </w:r>
    </w:p>
    <w:p w:rsidR="001D46BD" w:rsidRDefault="007A2E76">
      <w:pPr>
        <w:spacing w:after="120"/>
        <w:jc w:val="both"/>
        <w:rPr>
          <w:b/>
          <w:u w:val="single"/>
          <w:lang w:eastAsia="zh-CN"/>
        </w:rPr>
      </w:pPr>
      <w:r>
        <w:rPr>
          <w:b/>
          <w:u w:val="single"/>
          <w:lang w:eastAsia="zh-CN"/>
        </w:rPr>
        <w:t>PHY specification:</w:t>
      </w:r>
    </w:p>
    <w:p w:rsidR="001D46BD" w:rsidRDefault="007A2E76">
      <w:pPr>
        <w:numPr>
          <w:ilvl w:val="0"/>
          <w:numId w:val="25"/>
        </w:numPr>
        <w:spacing w:after="120"/>
        <w:jc w:val="both"/>
        <w:rPr>
          <w:lang w:eastAsia="zh-CN"/>
        </w:rPr>
      </w:pPr>
      <w:r>
        <w:rPr>
          <w:lang w:eastAsia="zh-CN"/>
        </w:rPr>
        <w:t>PHY specifies DCP monitoring, including:</w:t>
      </w:r>
    </w:p>
    <w:p w:rsidR="001D46BD" w:rsidRDefault="007A2E76">
      <w:pPr>
        <w:numPr>
          <w:ilvl w:val="0"/>
          <w:numId w:val="24"/>
        </w:numPr>
        <w:spacing w:after="120"/>
        <w:ind w:left="567" w:hanging="207"/>
        <w:jc w:val="both"/>
        <w:rPr>
          <w:lang w:eastAsia="zh-CN"/>
        </w:rPr>
      </w:pPr>
      <w:r>
        <w:rPr>
          <w:lang w:eastAsia="zh-CN"/>
        </w:rPr>
        <w:t>When to start the monitoring (</w:t>
      </w:r>
      <w:proofErr w:type="spellStart"/>
      <w:r>
        <w:rPr>
          <w:lang w:eastAsia="zh-CN"/>
        </w:rPr>
        <w:t>ps_offset</w:t>
      </w:r>
      <w:proofErr w:type="spellEnd"/>
      <w:r>
        <w:rPr>
          <w:lang w:eastAsia="zh-CN"/>
        </w:rPr>
        <w:t>) and stop the monitoring (minimum gap based on UE capability)</w:t>
      </w:r>
    </w:p>
    <w:p w:rsidR="001D46BD" w:rsidRDefault="007A2E76">
      <w:pPr>
        <w:numPr>
          <w:ilvl w:val="0"/>
          <w:numId w:val="24"/>
        </w:numPr>
        <w:spacing w:after="120"/>
        <w:ind w:left="567" w:hanging="207"/>
        <w:jc w:val="both"/>
        <w:rPr>
          <w:lang w:eastAsia="zh-CN"/>
        </w:rPr>
      </w:pPr>
      <w:r>
        <w:rPr>
          <w:lang w:eastAsia="zh-CN"/>
        </w:rPr>
        <w:t xml:space="preserve">In case DCP is considered invalid from PHY perspective (scenarios FFS in RAN1), PHY should not monitor DCP and indicates to MAC to start the </w:t>
      </w:r>
      <w:proofErr w:type="spellStart"/>
      <w:r>
        <w:rPr>
          <w:lang w:eastAsia="zh-CN"/>
        </w:rPr>
        <w:t>drx-onDurationTimer</w:t>
      </w:r>
      <w:proofErr w:type="spellEnd"/>
      <w:r>
        <w:rPr>
          <w:lang w:eastAsia="zh-CN"/>
        </w:rPr>
        <w:t xml:space="preserve"> for the next DRX cycle</w:t>
      </w:r>
    </w:p>
    <w:p w:rsidR="001D46BD" w:rsidRDefault="007A2E76">
      <w:pPr>
        <w:numPr>
          <w:ilvl w:val="0"/>
          <w:numId w:val="25"/>
        </w:numPr>
        <w:spacing w:after="120"/>
        <w:jc w:val="both"/>
        <w:rPr>
          <w:lang w:eastAsia="zh-CN"/>
        </w:rPr>
      </w:pPr>
      <w:r>
        <w:rPr>
          <w:lang w:eastAsia="zh-CN"/>
        </w:rPr>
        <w:t xml:space="preserve">PHY indicates to MAC whether a received DCP indicates to start the </w:t>
      </w:r>
      <w:proofErr w:type="spellStart"/>
      <w:r>
        <w:rPr>
          <w:lang w:eastAsia="zh-CN"/>
        </w:rPr>
        <w:t>drx-onDurationTimer</w:t>
      </w:r>
      <w:proofErr w:type="spellEnd"/>
      <w:r>
        <w:rPr>
          <w:lang w:eastAsia="zh-CN"/>
        </w:rPr>
        <w:t xml:space="preserve"> for the next DRX cycle or not. </w:t>
      </w:r>
    </w:p>
    <w:p w:rsidR="001D46BD" w:rsidRDefault="007A2E76">
      <w:pPr>
        <w:numPr>
          <w:ilvl w:val="0"/>
          <w:numId w:val="25"/>
        </w:numPr>
        <w:spacing w:after="120"/>
        <w:jc w:val="both"/>
        <w:rPr>
          <w:lang w:eastAsia="zh-CN"/>
        </w:rPr>
      </w:pPr>
      <w:r>
        <w:rPr>
          <w:lang w:eastAsia="zh-CN"/>
        </w:rPr>
        <w:t xml:space="preserve">PHY should not specify the start of </w:t>
      </w:r>
      <w:proofErr w:type="spellStart"/>
      <w:r>
        <w:rPr>
          <w:lang w:eastAsia="zh-CN"/>
        </w:rPr>
        <w:t>drx-onDurationTimer</w:t>
      </w:r>
      <w:proofErr w:type="spellEnd"/>
      <w:r>
        <w:rPr>
          <w:lang w:eastAsia="zh-CN"/>
        </w:rPr>
        <w:t xml:space="preserve"> and Active Time.</w:t>
      </w:r>
    </w:p>
    <w:p w:rsidR="001D46BD" w:rsidRDefault="001D46BD"/>
    <w:p w:rsidR="001D46BD" w:rsidRDefault="007A2E76">
      <w:r>
        <w:t xml:space="preserve">Several companies (Huawei, </w:t>
      </w:r>
      <w:proofErr w:type="spellStart"/>
      <w:r>
        <w:t>HiSilicon</w:t>
      </w:r>
      <w:proofErr w:type="spellEnd"/>
      <w:r>
        <w:t xml:space="preserve">, NEC, Nokia, NSB, </w:t>
      </w:r>
      <w:proofErr w:type="spellStart"/>
      <w:proofErr w:type="gramStart"/>
      <w:r>
        <w:t>Spreadtrum</w:t>
      </w:r>
      <w:proofErr w:type="spellEnd"/>
      <w:proofErr w:type="gramEnd"/>
      <w:r>
        <w:t xml:space="preserve">) had discussed the general procedures of UE adaptation to the DRX operation with DCP (DCI format 2_6 with CRC scrambled by PS-RNTI) captured in RAN1 and RAN2 specification.   Several companies had text proposals on the alignment of RAN1 and RAN2 specification regarding the DRX ON.   </w:t>
      </w:r>
    </w:p>
    <w:p w:rsidR="001D46BD" w:rsidRDefault="001D46BD"/>
    <w:p w:rsidR="001D46BD" w:rsidRDefault="007A2E76">
      <w:pPr>
        <w:rPr>
          <w:b/>
        </w:rPr>
      </w:pPr>
      <w:r>
        <w:rPr>
          <w:b/>
        </w:rPr>
        <w:t xml:space="preserve">Proposal:  TP in replacing “start the </w:t>
      </w:r>
      <w:proofErr w:type="spellStart"/>
      <w:r>
        <w:rPr>
          <w:b/>
        </w:rPr>
        <w:t>drx-onDurationTimer</w:t>
      </w:r>
      <w:proofErr w:type="spellEnd"/>
      <w:r>
        <w:rPr>
          <w:b/>
        </w:rPr>
        <w:t>” in Clause 10.3 of TS38.213</w:t>
      </w:r>
    </w:p>
    <w:p w:rsidR="001D46BD" w:rsidRDefault="001D46BD"/>
    <w:p w:rsidR="001D46BD" w:rsidRDefault="007A2E76">
      <w:pPr>
        <w:jc w:val="center"/>
      </w:pPr>
      <w:r>
        <w:t>****************************** Begin Text Proposal **********************************</w:t>
      </w:r>
    </w:p>
    <w:p w:rsidR="001D46BD" w:rsidRDefault="001D46BD"/>
    <w:p w:rsidR="001D46BD" w:rsidRDefault="007A2E76">
      <w:pPr>
        <w:ind w:left="540"/>
        <w:rPr>
          <w:sz w:val="28"/>
          <w:szCs w:val="28"/>
          <w:lang w:eastAsia="zh-CN"/>
        </w:rPr>
      </w:pPr>
      <w:r>
        <w:rPr>
          <w:sz w:val="28"/>
          <w:szCs w:val="28"/>
          <w:lang w:eastAsia="zh-CN"/>
        </w:rPr>
        <w:t>10.3</w:t>
      </w:r>
      <w:r>
        <w:rPr>
          <w:sz w:val="28"/>
          <w:szCs w:val="28"/>
          <w:lang w:eastAsia="zh-CN"/>
        </w:rPr>
        <w:tab/>
        <w:t xml:space="preserve">PDCCH monitoring indication and dormancy/non-dormancy </w:t>
      </w:r>
      <w:proofErr w:type="spellStart"/>
      <w:r>
        <w:rPr>
          <w:sz w:val="28"/>
          <w:szCs w:val="28"/>
          <w:lang w:eastAsia="zh-CN"/>
        </w:rPr>
        <w:t>behaviour</w:t>
      </w:r>
      <w:proofErr w:type="spellEnd"/>
      <w:r>
        <w:rPr>
          <w:sz w:val="28"/>
          <w:szCs w:val="28"/>
          <w:lang w:eastAsia="zh-CN"/>
        </w:rPr>
        <w:t xml:space="preserve"> for </w:t>
      </w:r>
      <w:proofErr w:type="spellStart"/>
      <w:r>
        <w:rPr>
          <w:sz w:val="28"/>
          <w:szCs w:val="28"/>
          <w:lang w:eastAsia="zh-CN"/>
        </w:rPr>
        <w:t>SCells</w:t>
      </w:r>
      <w:proofErr w:type="spellEnd"/>
    </w:p>
    <w:p w:rsidR="001D46BD" w:rsidRDefault="007A2E76">
      <w:pPr>
        <w:ind w:left="540"/>
        <w:jc w:val="center"/>
        <w:rPr>
          <w:color w:val="FF0000"/>
          <w:lang w:eastAsia="ja-JP"/>
        </w:rPr>
      </w:pPr>
      <w:r>
        <w:rPr>
          <w:color w:val="FF0000"/>
          <w:lang w:eastAsia="ja-JP"/>
        </w:rPr>
        <w:t>&lt;</w:t>
      </w:r>
      <w:proofErr w:type="gramStart"/>
      <w:r>
        <w:rPr>
          <w:color w:val="FF0000"/>
          <w:lang w:eastAsia="ja-JP"/>
        </w:rPr>
        <w:t>text</w:t>
      </w:r>
      <w:proofErr w:type="gramEnd"/>
      <w:r>
        <w:rPr>
          <w:color w:val="FF0000"/>
          <w:lang w:eastAsia="ja-JP"/>
        </w:rPr>
        <w:t xml:space="preserve"> omitted&gt;</w:t>
      </w:r>
    </w:p>
    <w:p w:rsidR="001D46BD" w:rsidRDefault="007A2E76">
      <w:pPr>
        <w:ind w:left="540" w:hanging="284"/>
        <w:rPr>
          <w:rFonts w:eastAsia="Times New Roman"/>
          <w:strike/>
          <w:color w:val="FF0000"/>
        </w:rPr>
      </w:pPr>
      <w:r>
        <w:rPr>
          <w:rFonts w:eastAsia="Times New Roman"/>
        </w:rPr>
        <w:lastRenderedPageBreak/>
        <w:t>-</w:t>
      </w:r>
      <w:r>
        <w:rPr>
          <w:rFonts w:eastAsia="Times New Roman"/>
        </w:rPr>
        <w:tab/>
        <w:t xml:space="preserve">a location in DCI format 2_6 of a Wake-up indication bit by </w:t>
      </w:r>
      <w:r>
        <w:rPr>
          <w:rFonts w:eastAsia="Times New Roman"/>
          <w:i/>
        </w:rPr>
        <w:t>PSPositionDCI2-6</w:t>
      </w:r>
      <w:r>
        <w:rPr>
          <w:rFonts w:eastAsia="Times New Roman"/>
        </w:rPr>
        <w:t xml:space="preserve">, </w:t>
      </w:r>
      <w:r>
        <w:rPr>
          <w:rFonts w:eastAsia="Times New Roman"/>
          <w:strike/>
          <w:color w:val="FF0000"/>
        </w:rPr>
        <w:t xml:space="preserve">where </w:t>
      </w:r>
    </w:p>
    <w:p w:rsidR="001D46BD" w:rsidRDefault="007A2E76">
      <w:pPr>
        <w:ind w:left="540" w:hanging="284"/>
        <w:rPr>
          <w:rFonts w:eastAsia="SimSun"/>
          <w:strike/>
          <w:color w:val="FF0000"/>
          <w:lang w:eastAsia="zh-CN"/>
        </w:rPr>
      </w:pPr>
      <w:r>
        <w:rPr>
          <w:rFonts w:eastAsia="Times New Roman"/>
          <w:strike/>
          <w:color w:val="FF0000"/>
        </w:rPr>
        <w:t>-</w:t>
      </w:r>
      <w:r>
        <w:rPr>
          <w:rFonts w:eastAsia="Times New Roman"/>
          <w:strike/>
          <w:color w:val="FF0000"/>
        </w:rPr>
        <w:tab/>
        <w:t xml:space="preserve">the UE may not start the </w:t>
      </w:r>
      <w:proofErr w:type="spellStart"/>
      <w:r>
        <w:rPr>
          <w:rFonts w:eastAsia="Times New Roman"/>
          <w:i/>
          <w:strike/>
          <w:color w:val="FF0000"/>
        </w:rPr>
        <w:t>drx-onDurationTimer</w:t>
      </w:r>
      <w:proofErr w:type="spellEnd"/>
      <w:r>
        <w:rPr>
          <w:rFonts w:eastAsia="Times New Roman"/>
          <w:strike/>
          <w:color w:val="FF0000"/>
        </w:rPr>
        <w:t xml:space="preserve"> </w:t>
      </w:r>
      <w:r>
        <w:rPr>
          <w:rFonts w:eastAsia="SimSun"/>
          <w:strike/>
          <w:color w:val="FF0000"/>
          <w:lang w:eastAsia="zh-CN"/>
        </w:rPr>
        <w:t xml:space="preserve">for the next long DRX cycle </w:t>
      </w:r>
      <w:r>
        <w:rPr>
          <w:rFonts w:eastAsia="Times New Roman"/>
          <w:strike/>
          <w:color w:val="FF0000"/>
        </w:rPr>
        <w:t xml:space="preserve">when a value of the </w:t>
      </w:r>
      <w:r>
        <w:rPr>
          <w:rFonts w:eastAsia="Times New Roman"/>
          <w:strike/>
          <w:color w:val="FF0000"/>
          <w:lang w:eastAsia="zh-CN"/>
        </w:rPr>
        <w:t>Wake-up indication</w:t>
      </w:r>
      <w:r>
        <w:rPr>
          <w:rFonts w:eastAsia="Times New Roman"/>
          <w:strike/>
          <w:color w:val="FF0000"/>
        </w:rPr>
        <w:t xml:space="preserve"> bit is '0'</w:t>
      </w:r>
      <w:r>
        <w:rPr>
          <w:rFonts w:eastAsia="SimSun"/>
          <w:strike/>
          <w:color w:val="FF0000"/>
          <w:lang w:eastAsia="zh-CN"/>
        </w:rPr>
        <w:t>, and</w:t>
      </w:r>
    </w:p>
    <w:p w:rsidR="001D46BD" w:rsidRDefault="007A2E76">
      <w:pPr>
        <w:ind w:left="540" w:hanging="284"/>
        <w:rPr>
          <w:rFonts w:eastAsia="Times New Roman"/>
          <w:strike/>
          <w:color w:val="FF0000"/>
        </w:rPr>
      </w:pPr>
      <w:r>
        <w:rPr>
          <w:rFonts w:eastAsia="Times New Roman"/>
          <w:strike/>
          <w:color w:val="FF0000"/>
        </w:rPr>
        <w:t>-</w:t>
      </w:r>
      <w:r>
        <w:rPr>
          <w:rFonts w:eastAsia="Times New Roman"/>
          <w:strike/>
          <w:color w:val="FF0000"/>
        </w:rPr>
        <w:tab/>
        <w:t xml:space="preserve">the UE starts the </w:t>
      </w:r>
      <w:proofErr w:type="spellStart"/>
      <w:r>
        <w:rPr>
          <w:rFonts w:eastAsia="Times New Roman"/>
          <w:i/>
          <w:strike/>
          <w:color w:val="FF0000"/>
        </w:rPr>
        <w:t>drx-onDurationTimer</w:t>
      </w:r>
      <w:proofErr w:type="spellEnd"/>
      <w:r>
        <w:rPr>
          <w:rFonts w:eastAsia="SimSun"/>
          <w:strike/>
          <w:color w:val="FF0000"/>
          <w:lang w:eastAsia="zh-CN"/>
        </w:rPr>
        <w:t xml:space="preserve"> for the next long DRX cycle </w:t>
      </w:r>
      <w:r>
        <w:rPr>
          <w:rFonts w:eastAsia="Times New Roman"/>
          <w:strike/>
          <w:color w:val="FF0000"/>
        </w:rPr>
        <w:t xml:space="preserve">when a value of the </w:t>
      </w:r>
      <w:r>
        <w:rPr>
          <w:rFonts w:eastAsia="Times New Roman"/>
          <w:strike/>
          <w:color w:val="FF0000"/>
          <w:lang w:eastAsia="zh-CN"/>
        </w:rPr>
        <w:t>Wake-up indication</w:t>
      </w:r>
      <w:r>
        <w:rPr>
          <w:rFonts w:eastAsia="Times New Roman"/>
          <w:strike/>
          <w:color w:val="FF0000"/>
        </w:rPr>
        <w:t xml:space="preserve"> bit is '1'</w:t>
      </w:r>
    </w:p>
    <w:p w:rsidR="001D46BD" w:rsidRDefault="007A2E76">
      <w:pPr>
        <w:ind w:left="540"/>
        <w:jc w:val="center"/>
        <w:rPr>
          <w:color w:val="FF0000"/>
          <w:lang w:eastAsia="ja-JP"/>
        </w:rPr>
      </w:pPr>
      <w:r>
        <w:rPr>
          <w:color w:val="FF0000"/>
          <w:lang w:eastAsia="ja-JP"/>
        </w:rPr>
        <w:t>&lt;</w:t>
      </w:r>
      <w:proofErr w:type="gramStart"/>
      <w:r>
        <w:rPr>
          <w:color w:val="FF0000"/>
          <w:lang w:eastAsia="ja-JP"/>
        </w:rPr>
        <w:t>text</w:t>
      </w:r>
      <w:proofErr w:type="gramEnd"/>
      <w:r>
        <w:rPr>
          <w:color w:val="FF0000"/>
          <w:lang w:eastAsia="ja-JP"/>
        </w:rPr>
        <w:t xml:space="preserve"> omitted&gt;</w:t>
      </w:r>
    </w:p>
    <w:p w:rsidR="001D46BD" w:rsidRDefault="007A2E76">
      <w:pPr>
        <w:ind w:left="540"/>
        <w:rPr>
          <w:rFonts w:eastAsia="Times New Roman"/>
        </w:rPr>
      </w:pPr>
      <w:r>
        <w:rPr>
          <w:rFonts w:eastAsia="Times New Roman"/>
          <w:color w:val="FF0000"/>
          <w:u w:val="single"/>
        </w:rPr>
        <w:t>If a UE detects DCI format 2_6</w:t>
      </w:r>
    </w:p>
    <w:p w:rsidR="001D46BD" w:rsidRDefault="007A2E76">
      <w:pPr>
        <w:ind w:left="540" w:hanging="284"/>
        <w:rPr>
          <w:rFonts w:eastAsia="SimSun"/>
          <w:strike/>
          <w:color w:val="FF0000"/>
          <w:lang w:eastAsia="zh-CN"/>
        </w:rPr>
      </w:pPr>
      <w:r>
        <w:rPr>
          <w:rFonts w:eastAsia="Times New Roman"/>
          <w:color w:val="FF0000"/>
          <w:u w:val="single"/>
        </w:rPr>
        <w:t>-</w:t>
      </w:r>
      <w:r>
        <w:rPr>
          <w:rFonts w:eastAsia="Times New Roman"/>
          <w:color w:val="FF0000"/>
          <w:u w:val="single"/>
        </w:rPr>
        <w:tab/>
        <w:t xml:space="preserve">if the value of the Wake-up indication bit is '0' and the UE is provided </w:t>
      </w:r>
      <w:proofErr w:type="spellStart"/>
      <w:r>
        <w:rPr>
          <w:rFonts w:eastAsia="Times New Roman"/>
          <w:i/>
          <w:color w:val="FF0000"/>
          <w:u w:val="single"/>
        </w:rPr>
        <w:t>ps-WakeupOrNot</w:t>
      </w:r>
      <w:proofErr w:type="spellEnd"/>
      <w:r>
        <w:rPr>
          <w:rFonts w:eastAsia="Times New Roman"/>
          <w:color w:val="FF0000"/>
          <w:u w:val="single"/>
        </w:rPr>
        <w:t xml:space="preserve">, the UE is indicated by </w:t>
      </w:r>
      <w:proofErr w:type="spellStart"/>
      <w:r>
        <w:rPr>
          <w:rFonts w:eastAsia="Times New Roman"/>
          <w:i/>
          <w:color w:val="FF0000"/>
          <w:u w:val="single"/>
        </w:rPr>
        <w:t>ps-WakeupOrNot</w:t>
      </w:r>
      <w:proofErr w:type="spellEnd"/>
      <w:r>
        <w:rPr>
          <w:rFonts w:eastAsia="Times New Roman"/>
          <w:color w:val="FF0000"/>
        </w:rPr>
        <w:t xml:space="preserve"> </w:t>
      </w:r>
      <w:r>
        <w:rPr>
          <w:rFonts w:eastAsia="Times New Roman"/>
          <w:color w:val="FF0000"/>
          <w:u w:val="single"/>
        </w:rPr>
        <w:t>whether the UE sends indication to higher layers</w:t>
      </w:r>
      <w:r>
        <w:rPr>
          <w:rFonts w:eastAsia="SimSun"/>
          <w:color w:val="FF0000"/>
          <w:u w:val="single"/>
          <w:lang w:eastAsia="zh-CN"/>
        </w:rPr>
        <w:t xml:space="preserve"> for the next DRX cycle</w:t>
      </w:r>
    </w:p>
    <w:p w:rsidR="001D46BD" w:rsidRDefault="007A2E76">
      <w:pPr>
        <w:ind w:left="540" w:hanging="284"/>
        <w:rPr>
          <w:rFonts w:eastAsia="Times New Roman"/>
          <w:color w:val="FF0000"/>
          <w:u w:val="single"/>
        </w:rPr>
      </w:pPr>
      <w:r>
        <w:rPr>
          <w:rFonts w:eastAsia="Times New Roman"/>
          <w:color w:val="FF0000"/>
          <w:u w:val="single"/>
        </w:rPr>
        <w:t>-</w:t>
      </w:r>
      <w:r>
        <w:rPr>
          <w:rFonts w:eastAsia="Times New Roman"/>
          <w:color w:val="FF0000"/>
          <w:u w:val="single"/>
        </w:rPr>
        <w:tab/>
        <w:t xml:space="preserve">if the UE is not provided </w:t>
      </w:r>
      <w:proofErr w:type="spellStart"/>
      <w:r>
        <w:rPr>
          <w:rFonts w:eastAsia="Times New Roman"/>
          <w:i/>
          <w:color w:val="FF0000"/>
          <w:u w:val="single"/>
        </w:rPr>
        <w:t>ps-WakeupOrNot</w:t>
      </w:r>
      <w:proofErr w:type="spellEnd"/>
      <w:r>
        <w:rPr>
          <w:rFonts w:eastAsia="Times New Roman"/>
          <w:color w:val="FF0000"/>
          <w:u w:val="single"/>
        </w:rPr>
        <w:t>, and value of the Wake-up indication bit is '1'</w:t>
      </w:r>
      <w:r>
        <w:rPr>
          <w:rFonts w:eastAsia="SimSun"/>
          <w:color w:val="FF0000"/>
          <w:u w:val="single"/>
          <w:lang w:eastAsia="zh-CN"/>
        </w:rPr>
        <w:t>,</w:t>
      </w:r>
      <w:r>
        <w:rPr>
          <w:rFonts w:eastAsia="Times New Roman"/>
          <w:color w:val="FF0000"/>
          <w:u w:val="single"/>
        </w:rPr>
        <w:t xml:space="preserve"> the UE shall send an indication to higher layers </w:t>
      </w:r>
      <w:r>
        <w:rPr>
          <w:rFonts w:eastAsia="SimSun"/>
          <w:color w:val="FF0000"/>
          <w:u w:val="single"/>
          <w:lang w:eastAsia="zh-CN"/>
        </w:rPr>
        <w:t>for the next DRX cycle</w:t>
      </w:r>
    </w:p>
    <w:p w:rsidR="001D46BD" w:rsidRDefault="001D46BD">
      <w:pPr>
        <w:ind w:left="540" w:hanging="284"/>
        <w:rPr>
          <w:rFonts w:eastAsia="SimSun"/>
          <w:lang w:eastAsia="zh-CN"/>
        </w:rPr>
      </w:pPr>
    </w:p>
    <w:p w:rsidR="001D46BD" w:rsidRDefault="007A2E76">
      <w:pPr>
        <w:ind w:left="540"/>
        <w:rPr>
          <w:rFonts w:eastAsia="Times New Roman"/>
        </w:rPr>
      </w:pPr>
      <w:r>
        <w:rPr>
          <w:rFonts w:eastAsia="Times New Roman"/>
        </w:rPr>
        <w:t xml:space="preserve">If a UE is provided search space sets to monitor PDCCH for detection of DCI format 2_6 in the active DL BWP of the </w:t>
      </w:r>
      <w:proofErr w:type="spellStart"/>
      <w:r>
        <w:rPr>
          <w:rFonts w:eastAsia="Times New Roman"/>
        </w:rPr>
        <w:t>PCell</w:t>
      </w:r>
      <w:proofErr w:type="spellEnd"/>
      <w:r>
        <w:rPr>
          <w:rFonts w:eastAsia="Times New Roman"/>
        </w:rPr>
        <w:t xml:space="preserve"> </w:t>
      </w:r>
      <w:r>
        <w:rPr>
          <w:rFonts w:eastAsia="SimSun"/>
          <w:lang w:eastAsia="zh-CN"/>
        </w:rPr>
        <w:t xml:space="preserve">or of the </w:t>
      </w:r>
      <w:proofErr w:type="spellStart"/>
      <w:r>
        <w:rPr>
          <w:rFonts w:eastAsia="SimSun"/>
          <w:lang w:eastAsia="zh-CN"/>
        </w:rPr>
        <w:t>SpCell</w:t>
      </w:r>
      <w:proofErr w:type="spellEnd"/>
      <w:r>
        <w:rPr>
          <w:rFonts w:eastAsia="Times New Roman"/>
        </w:rPr>
        <w:t xml:space="preserve"> and the UE does not detect DCI format 2_6</w:t>
      </w:r>
    </w:p>
    <w:p w:rsidR="001D46BD" w:rsidRDefault="007A2E76">
      <w:pPr>
        <w:ind w:left="540" w:hanging="284"/>
        <w:rPr>
          <w:rFonts w:eastAsia="SimSun"/>
          <w:lang w:eastAsia="zh-CN"/>
        </w:rPr>
      </w:pPr>
      <w:r>
        <w:rPr>
          <w:rFonts w:eastAsia="Times New Roman"/>
        </w:rPr>
        <w:t>-</w:t>
      </w:r>
      <w:r>
        <w:rPr>
          <w:rFonts w:eastAsia="Times New Roman"/>
        </w:rPr>
        <w:tab/>
      </w:r>
      <w:proofErr w:type="gramStart"/>
      <w:r>
        <w:rPr>
          <w:rFonts w:eastAsia="Times New Roman"/>
        </w:rPr>
        <w:t>if</w:t>
      </w:r>
      <w:proofErr w:type="gramEnd"/>
      <w:r>
        <w:rPr>
          <w:rFonts w:eastAsia="Times New Roman"/>
        </w:rPr>
        <w:t xml:space="preserve"> the UE is provided </w:t>
      </w:r>
      <w:proofErr w:type="spellStart"/>
      <w:r>
        <w:rPr>
          <w:rFonts w:eastAsia="Times New Roman"/>
          <w:i/>
        </w:rPr>
        <w:t>ps-WakeupOrNot</w:t>
      </w:r>
      <w:proofErr w:type="spellEnd"/>
      <w:r>
        <w:rPr>
          <w:rFonts w:eastAsia="Times New Roman"/>
        </w:rPr>
        <w:t xml:space="preserve">, the UE is indicated by </w:t>
      </w:r>
      <w:proofErr w:type="spellStart"/>
      <w:r>
        <w:rPr>
          <w:rFonts w:eastAsia="Times New Roman"/>
          <w:i/>
        </w:rPr>
        <w:t>ps-WakeupOrNot</w:t>
      </w:r>
      <w:proofErr w:type="spellEnd"/>
      <w:r>
        <w:rPr>
          <w:rFonts w:eastAsia="Times New Roman"/>
        </w:rPr>
        <w:t xml:space="preserve"> </w:t>
      </w:r>
      <w:r>
        <w:rPr>
          <w:rFonts w:eastAsia="Times New Roman"/>
          <w:color w:val="FF0000"/>
          <w:u w:val="single"/>
        </w:rPr>
        <w:t xml:space="preserve">whether the UE sends indication to higher layers </w:t>
      </w:r>
      <w:r>
        <w:rPr>
          <w:rFonts w:eastAsia="Times New Roman"/>
          <w:strike/>
          <w:color w:val="FF0000"/>
        </w:rPr>
        <w:t xml:space="preserve">may not start or whether the UE shall start the </w:t>
      </w:r>
      <w:proofErr w:type="spellStart"/>
      <w:r>
        <w:rPr>
          <w:rFonts w:eastAsia="Times New Roman"/>
          <w:i/>
          <w:strike/>
          <w:color w:val="FF0000"/>
        </w:rPr>
        <w:t>drx-onDurationTimer</w:t>
      </w:r>
      <w:proofErr w:type="spellEnd"/>
      <w:r>
        <w:rPr>
          <w:rFonts w:eastAsia="Times New Roman"/>
          <w:strike/>
          <w:color w:val="FF0000"/>
        </w:rPr>
        <w:t xml:space="preserve"> </w:t>
      </w:r>
      <w:r>
        <w:rPr>
          <w:rFonts w:eastAsia="SimSun"/>
          <w:lang w:eastAsia="zh-CN"/>
        </w:rPr>
        <w:t>for the next DRX cycle</w:t>
      </w:r>
    </w:p>
    <w:p w:rsidR="001D46BD" w:rsidRDefault="007A2E76">
      <w:pPr>
        <w:ind w:left="540" w:hanging="284"/>
        <w:rPr>
          <w:rFonts w:eastAsia="SimSun"/>
          <w:lang w:eastAsia="zh-CN"/>
        </w:rPr>
      </w:pPr>
      <w:r>
        <w:rPr>
          <w:rFonts w:eastAsia="Times New Roman"/>
          <w:strike/>
          <w:color w:val="FF0000"/>
        </w:rPr>
        <w:t>-</w:t>
      </w:r>
      <w:r>
        <w:rPr>
          <w:rFonts w:eastAsia="Times New Roman"/>
          <w:strike/>
          <w:color w:val="FF0000"/>
        </w:rPr>
        <w:tab/>
      </w:r>
      <w:proofErr w:type="gramStart"/>
      <w:r>
        <w:rPr>
          <w:rFonts w:eastAsia="Times New Roman"/>
          <w:strike/>
          <w:color w:val="FF0000"/>
        </w:rPr>
        <w:t>if</w:t>
      </w:r>
      <w:proofErr w:type="gramEnd"/>
      <w:r>
        <w:rPr>
          <w:rFonts w:eastAsia="Times New Roman"/>
          <w:strike/>
          <w:color w:val="FF0000"/>
        </w:rPr>
        <w:t xml:space="preserve"> the UE is not provided </w:t>
      </w:r>
      <w:proofErr w:type="spellStart"/>
      <w:r>
        <w:rPr>
          <w:rFonts w:eastAsia="Times New Roman"/>
          <w:i/>
          <w:strike/>
          <w:color w:val="FF0000"/>
        </w:rPr>
        <w:t>ps-WakeupOrNot</w:t>
      </w:r>
      <w:proofErr w:type="spellEnd"/>
      <w:r>
        <w:rPr>
          <w:rFonts w:eastAsia="Times New Roman"/>
          <w:strike/>
          <w:color w:val="FF0000"/>
        </w:rPr>
        <w:t>, the UE may not start</w:t>
      </w:r>
      <w:r>
        <w:rPr>
          <w:rFonts w:eastAsia="SimSun"/>
          <w:strike/>
          <w:color w:val="FF0000"/>
          <w:lang w:eastAsia="zh-CN"/>
        </w:rPr>
        <w:t xml:space="preserve"> Active Time</w:t>
      </w:r>
      <w:r>
        <w:rPr>
          <w:rFonts w:eastAsia="Times New Roman"/>
          <w:strike/>
          <w:color w:val="FF0000"/>
        </w:rPr>
        <w:t xml:space="preserve"> indicated by </w:t>
      </w:r>
      <w:proofErr w:type="spellStart"/>
      <w:r>
        <w:rPr>
          <w:rFonts w:eastAsia="Times New Roman"/>
          <w:i/>
          <w:strike/>
          <w:color w:val="FF0000"/>
        </w:rPr>
        <w:t>drx-onDurationTimer</w:t>
      </w:r>
      <w:proofErr w:type="spellEnd"/>
      <w:r>
        <w:rPr>
          <w:rFonts w:eastAsia="Times New Roman"/>
          <w:strike/>
          <w:color w:val="FF0000"/>
        </w:rPr>
        <w:t xml:space="preserve"> </w:t>
      </w:r>
      <w:r>
        <w:rPr>
          <w:rFonts w:eastAsia="SimSun"/>
          <w:strike/>
          <w:color w:val="FF0000"/>
          <w:lang w:eastAsia="zh-CN"/>
        </w:rPr>
        <w:t>for the next DRX cycle</w:t>
      </w:r>
    </w:p>
    <w:p w:rsidR="001D46BD" w:rsidRDefault="007A2E76">
      <w:pPr>
        <w:ind w:left="540"/>
        <w:rPr>
          <w:rFonts w:eastAsia="Times New Roman"/>
        </w:rPr>
      </w:pPr>
      <w:r>
        <w:rPr>
          <w:rFonts w:eastAsia="Times New Roman"/>
        </w:rPr>
        <w:t xml:space="preserve">If a UE is provided search space sets to monitor PDCCH for detection of DCI format 2_6 in the active DL BWP of the </w:t>
      </w:r>
      <w:proofErr w:type="spellStart"/>
      <w:r>
        <w:rPr>
          <w:rFonts w:eastAsia="Times New Roman"/>
        </w:rPr>
        <w:t>PCell</w:t>
      </w:r>
      <w:proofErr w:type="spellEnd"/>
      <w:r>
        <w:rPr>
          <w:rFonts w:eastAsia="Times New Roman"/>
        </w:rPr>
        <w:t xml:space="preserve"> </w:t>
      </w:r>
      <w:r>
        <w:rPr>
          <w:rFonts w:eastAsia="SimSun"/>
          <w:lang w:eastAsia="zh-CN"/>
        </w:rPr>
        <w:t xml:space="preserve">or of the </w:t>
      </w:r>
      <w:proofErr w:type="spellStart"/>
      <w:r>
        <w:rPr>
          <w:rFonts w:eastAsia="SimSun"/>
          <w:lang w:eastAsia="zh-CN"/>
        </w:rPr>
        <w:t>SpCell</w:t>
      </w:r>
      <w:proofErr w:type="spellEnd"/>
      <w:r>
        <w:rPr>
          <w:rFonts w:eastAsia="Times New Roman"/>
        </w:rPr>
        <w:t xml:space="preserve"> and the UE </w:t>
      </w:r>
    </w:p>
    <w:p w:rsidR="001D46BD" w:rsidRDefault="007A2E76">
      <w:pPr>
        <w:ind w:left="540" w:hanging="284"/>
        <w:rPr>
          <w:rFonts w:eastAsia="Times New Roman"/>
        </w:rPr>
      </w:pPr>
      <w:r>
        <w:rPr>
          <w:rFonts w:eastAsia="Times New Roman"/>
        </w:rPr>
        <w:t>-</w:t>
      </w:r>
      <w:r>
        <w:rPr>
          <w:rFonts w:eastAsia="Times New Roman"/>
        </w:rPr>
        <w:tab/>
        <w:t xml:space="preserve">is not required to monitor PDCCH for detection of DCI format 2_6, as described in Clauses 10, 11.1, 12, and in Clause 5.7 of [14, TS 38.321] for all corresponding PDCCH monitoring occasions outside Active Time prior to </w:t>
      </w:r>
      <w:r>
        <w:rPr>
          <w:rFonts w:eastAsia="SimSun"/>
          <w:lang w:eastAsia="zh-CN"/>
        </w:rPr>
        <w:t>a next DRX cycle</w:t>
      </w:r>
      <w:r>
        <w:rPr>
          <w:rFonts w:eastAsia="Times New Roman"/>
        </w:rPr>
        <w:t xml:space="preserve">, or </w:t>
      </w:r>
    </w:p>
    <w:p w:rsidR="001D46BD" w:rsidRDefault="007A2E76">
      <w:pPr>
        <w:ind w:left="540" w:hanging="284"/>
        <w:rPr>
          <w:rFonts w:eastAsia="Times New Roman"/>
          <w:lang w:val="fi-FI"/>
        </w:rPr>
      </w:pPr>
      <w:r>
        <w:rPr>
          <w:rFonts w:eastAsia="Times New Roman"/>
        </w:rPr>
        <w:t>-</w:t>
      </w:r>
      <w:r>
        <w:rPr>
          <w:rFonts w:eastAsia="Times New Roman"/>
        </w:rPr>
        <w:tab/>
        <w:t xml:space="preserve">does not have any PDCCH monitoring occasions for detection of DCI format 2_6 </w:t>
      </w:r>
      <w:r>
        <w:rPr>
          <w:rFonts w:eastAsia="SimSun"/>
          <w:lang w:eastAsia="zh-CN"/>
        </w:rPr>
        <w:t>outside Active Time</w:t>
      </w:r>
      <w:r>
        <w:rPr>
          <w:rFonts w:eastAsia="Times New Roman"/>
        </w:rPr>
        <w:t xml:space="preserve"> of a next DRX cycle</w:t>
      </w:r>
    </w:p>
    <w:p w:rsidR="001D46BD" w:rsidRDefault="007A2E76">
      <w:pPr>
        <w:ind w:left="540"/>
        <w:rPr>
          <w:rFonts w:eastAsia="SimSun"/>
          <w:lang w:eastAsia="zh-CN"/>
        </w:rPr>
      </w:pPr>
      <w:proofErr w:type="gramStart"/>
      <w:r>
        <w:rPr>
          <w:rFonts w:eastAsia="Times New Roman"/>
        </w:rPr>
        <w:t>the</w:t>
      </w:r>
      <w:proofErr w:type="gramEnd"/>
      <w:r>
        <w:rPr>
          <w:rFonts w:eastAsia="Times New Roman"/>
        </w:rPr>
        <w:t xml:space="preserve"> UE shall </w:t>
      </w:r>
      <w:r>
        <w:rPr>
          <w:rFonts w:eastAsia="Times New Roman"/>
          <w:color w:val="FF0000"/>
          <w:u w:val="single"/>
        </w:rPr>
        <w:t xml:space="preserve">send the indication to higher layers </w:t>
      </w:r>
      <w:r>
        <w:rPr>
          <w:rFonts w:eastAsia="Times New Roman"/>
          <w:strike/>
          <w:color w:val="FF0000"/>
        </w:rPr>
        <w:t xml:space="preserve">start the </w:t>
      </w:r>
      <w:proofErr w:type="spellStart"/>
      <w:r>
        <w:rPr>
          <w:rFonts w:eastAsia="Times New Roman"/>
          <w:i/>
          <w:strike/>
          <w:color w:val="FF0000"/>
        </w:rPr>
        <w:t>drx-onDurationTimer</w:t>
      </w:r>
      <w:proofErr w:type="spellEnd"/>
      <w:r>
        <w:rPr>
          <w:rFonts w:eastAsia="Times New Roman"/>
        </w:rPr>
        <w:t xml:space="preserve"> </w:t>
      </w:r>
      <w:r>
        <w:rPr>
          <w:rFonts w:eastAsia="SimSun"/>
          <w:lang w:eastAsia="zh-CN"/>
        </w:rPr>
        <w:t xml:space="preserve">for the next DRX cycle </w:t>
      </w:r>
      <w:r>
        <w:rPr>
          <w:rFonts w:eastAsia="Times New Roman"/>
          <w:color w:val="FF0000"/>
        </w:rPr>
        <w:t xml:space="preserve">if the UE is not provided </w:t>
      </w:r>
      <w:proofErr w:type="spellStart"/>
      <w:r>
        <w:rPr>
          <w:rFonts w:eastAsia="Times New Roman"/>
          <w:i/>
          <w:color w:val="FF0000"/>
        </w:rPr>
        <w:t>ps-WakeupOrNot</w:t>
      </w:r>
      <w:proofErr w:type="spellEnd"/>
      <w:r>
        <w:rPr>
          <w:rFonts w:eastAsia="Times New Roman"/>
        </w:rPr>
        <w:t xml:space="preserve"> </w:t>
      </w:r>
      <w:r>
        <w:rPr>
          <w:rFonts w:eastAsia="Times New Roman"/>
          <w:color w:val="FF0000"/>
          <w:u w:val="single"/>
        </w:rPr>
        <w:t xml:space="preserve">or the </w:t>
      </w:r>
      <w:proofErr w:type="spellStart"/>
      <w:r>
        <w:rPr>
          <w:rFonts w:eastAsia="Times New Roman"/>
          <w:i/>
          <w:color w:val="FF0000"/>
          <w:u w:val="single"/>
        </w:rPr>
        <w:t>ps-WakeupOrNot</w:t>
      </w:r>
      <w:proofErr w:type="spellEnd"/>
      <w:r>
        <w:rPr>
          <w:rFonts w:eastAsia="Times New Roman"/>
          <w:color w:val="FF0000"/>
          <w:u w:val="single"/>
        </w:rPr>
        <w:t xml:space="preserve"> is set to </w:t>
      </w:r>
      <w:r>
        <w:rPr>
          <w:rFonts w:eastAsia="Times New Roman"/>
          <w:i/>
          <w:iCs/>
          <w:color w:val="FF0000"/>
          <w:u w:val="single"/>
        </w:rPr>
        <w:t>false</w:t>
      </w:r>
      <w:r>
        <w:rPr>
          <w:rFonts w:eastAsia="SimSun"/>
          <w:lang w:eastAsia="zh-CN"/>
        </w:rPr>
        <w:t>.</w:t>
      </w:r>
    </w:p>
    <w:p w:rsidR="001D46BD" w:rsidRDefault="007A2E76">
      <w:pPr>
        <w:jc w:val="center"/>
      </w:pPr>
      <w:r>
        <w:t>****************************** End Text Proposal **********************************</w:t>
      </w:r>
    </w:p>
    <w:p w:rsidR="001D46BD" w:rsidRDefault="001D46BD"/>
    <w:p w:rsidR="001D46BD" w:rsidRDefault="007A2E76">
      <w:pPr>
        <w:pStyle w:val="3"/>
      </w:pPr>
      <w:r>
        <w:t xml:space="preserve">RAN2 LS on configuration of L1 </w:t>
      </w:r>
      <w:proofErr w:type="gramStart"/>
      <w:r>
        <w:t>Measurements  –</w:t>
      </w:r>
      <w:proofErr w:type="gramEnd"/>
    </w:p>
    <w:tbl>
      <w:tblPr>
        <w:tblStyle w:val="af5"/>
        <w:tblW w:w="9962" w:type="dxa"/>
        <w:tblLayout w:type="fixed"/>
        <w:tblLook w:val="04A0"/>
      </w:tblPr>
      <w:tblGrid>
        <w:gridCol w:w="9962"/>
      </w:tblGrid>
      <w:tr w:rsidR="001D46BD">
        <w:tc>
          <w:tcPr>
            <w:tcW w:w="9962" w:type="dxa"/>
          </w:tcPr>
          <w:p w:rsidR="001D46BD" w:rsidRDefault="007A2E76">
            <w:pPr>
              <w:rPr>
                <w:b/>
                <w:bCs/>
                <w:lang w:eastAsia="zh-CN"/>
              </w:rPr>
            </w:pPr>
            <w:r>
              <w:rPr>
                <w:b/>
                <w:bCs/>
                <w:lang w:eastAsia="zh-CN"/>
              </w:rPr>
              <w:t>RAN1#99</w:t>
            </w:r>
          </w:p>
          <w:p w:rsidR="001D46BD" w:rsidRDefault="007A2E76">
            <w:pPr>
              <w:rPr>
                <w:bCs/>
                <w:lang w:eastAsia="zh-CN"/>
              </w:rPr>
            </w:pPr>
            <w:r>
              <w:rPr>
                <w:bCs/>
                <w:highlight w:val="green"/>
                <w:lang w:eastAsia="zh-CN"/>
              </w:rPr>
              <w:t>Agreements</w:t>
            </w:r>
            <w:r>
              <w:rPr>
                <w:bCs/>
                <w:lang w:eastAsia="zh-CN"/>
              </w:rPr>
              <w:t>:</w:t>
            </w:r>
          </w:p>
          <w:p w:rsidR="001D46BD" w:rsidRDefault="007A2E76">
            <w:pPr>
              <w:rPr>
                <w:bCs/>
                <w:lang w:eastAsia="zh-CN"/>
              </w:rPr>
            </w:pPr>
            <w:r>
              <w:rPr>
                <w:bCs/>
                <w:lang w:eastAsia="zh-CN"/>
              </w:rPr>
              <w:t xml:space="preserve">When </w:t>
            </w:r>
            <w:proofErr w:type="spellStart"/>
            <w:r>
              <w:rPr>
                <w:bCs/>
                <w:lang w:eastAsia="zh-CN"/>
              </w:rPr>
              <w:t>drx_OnDurationTimer</w:t>
            </w:r>
            <w:proofErr w:type="spellEnd"/>
            <w:r>
              <w:rPr>
                <w:bCs/>
                <w:lang w:eastAsia="zh-CN"/>
              </w:rPr>
              <w:t xml:space="preserve"> does not start, RAN1 agrees the following report(s) are impacted by the WUS indication</w:t>
            </w:r>
          </w:p>
          <w:p w:rsidR="001D46BD" w:rsidRDefault="007A2E76">
            <w:pPr>
              <w:pStyle w:val="afe"/>
              <w:widowControl w:val="0"/>
              <w:numPr>
                <w:ilvl w:val="0"/>
                <w:numId w:val="26"/>
              </w:numPr>
              <w:jc w:val="left"/>
              <w:rPr>
                <w:bCs/>
                <w:szCs w:val="20"/>
                <w:lang w:eastAsia="zh-CN"/>
              </w:rPr>
            </w:pPr>
            <w:r>
              <w:rPr>
                <w:bCs/>
                <w:szCs w:val="20"/>
                <w:lang w:eastAsia="zh-CN"/>
              </w:rPr>
              <w:t xml:space="preserve">SP L1-RSRP reporting </w:t>
            </w:r>
          </w:p>
          <w:p w:rsidR="001D46BD" w:rsidRDefault="007A2E76">
            <w:pPr>
              <w:pStyle w:val="afe"/>
              <w:widowControl w:val="0"/>
              <w:numPr>
                <w:ilvl w:val="0"/>
                <w:numId w:val="26"/>
              </w:numPr>
              <w:jc w:val="left"/>
              <w:rPr>
                <w:bCs/>
                <w:szCs w:val="20"/>
                <w:lang w:eastAsia="zh-CN"/>
              </w:rPr>
            </w:pPr>
            <w:r>
              <w:rPr>
                <w:bCs/>
                <w:szCs w:val="20"/>
                <w:lang w:eastAsia="zh-CN"/>
              </w:rPr>
              <w:t>SP-CSI</w:t>
            </w:r>
          </w:p>
          <w:p w:rsidR="001D46BD" w:rsidRDefault="007A2E76">
            <w:pPr>
              <w:pStyle w:val="afe"/>
              <w:widowControl w:val="0"/>
              <w:numPr>
                <w:ilvl w:val="0"/>
                <w:numId w:val="26"/>
              </w:numPr>
              <w:jc w:val="left"/>
              <w:rPr>
                <w:bCs/>
                <w:szCs w:val="20"/>
                <w:lang w:eastAsia="zh-CN"/>
              </w:rPr>
            </w:pPr>
            <w:r>
              <w:rPr>
                <w:bCs/>
                <w:szCs w:val="20"/>
                <w:lang w:eastAsia="zh-CN"/>
              </w:rPr>
              <w:t>SRS</w:t>
            </w:r>
          </w:p>
          <w:p w:rsidR="001D46BD" w:rsidRDefault="007A2E76">
            <w:pPr>
              <w:pStyle w:val="afe"/>
              <w:ind w:left="0"/>
              <w:rPr>
                <w:bCs/>
                <w:szCs w:val="20"/>
                <w:lang w:eastAsia="zh-CN"/>
              </w:rPr>
            </w:pPr>
            <w:r>
              <w:rPr>
                <w:bCs/>
                <w:szCs w:val="20"/>
                <w:lang w:eastAsia="zh-CN"/>
              </w:rPr>
              <w:t>Except:</w:t>
            </w:r>
          </w:p>
          <w:p w:rsidR="001D46BD" w:rsidRDefault="007A2E76">
            <w:pPr>
              <w:pStyle w:val="afe"/>
              <w:widowControl w:val="0"/>
              <w:numPr>
                <w:ilvl w:val="0"/>
                <w:numId w:val="27"/>
              </w:numPr>
              <w:jc w:val="left"/>
              <w:rPr>
                <w:bCs/>
                <w:szCs w:val="20"/>
                <w:lang w:eastAsia="zh-CN"/>
              </w:rPr>
            </w:pPr>
            <w:r>
              <w:rPr>
                <w:bCs/>
                <w:szCs w:val="20"/>
                <w:lang w:eastAsia="zh-CN"/>
              </w:rPr>
              <w:lastRenderedPageBreak/>
              <w:t>by configuration, whether or not for periodic L1-RSRP reporting</w:t>
            </w:r>
          </w:p>
          <w:p w:rsidR="001D46BD" w:rsidRDefault="007A2E76">
            <w:pPr>
              <w:pStyle w:val="afe"/>
              <w:widowControl w:val="0"/>
              <w:numPr>
                <w:ilvl w:val="0"/>
                <w:numId w:val="27"/>
              </w:numPr>
              <w:jc w:val="left"/>
              <w:rPr>
                <w:bCs/>
                <w:szCs w:val="20"/>
                <w:lang w:eastAsia="zh-CN"/>
              </w:rPr>
            </w:pPr>
            <w:r>
              <w:rPr>
                <w:bCs/>
                <w:szCs w:val="20"/>
                <w:lang w:eastAsia="zh-CN"/>
              </w:rPr>
              <w:t>by configuration, whether or not for periodic CSI</w:t>
            </w:r>
          </w:p>
          <w:p w:rsidR="001D46BD" w:rsidRDefault="007A2E76">
            <w:pPr>
              <w:pStyle w:val="afe"/>
              <w:widowControl w:val="0"/>
              <w:numPr>
                <w:ilvl w:val="0"/>
                <w:numId w:val="27"/>
              </w:numPr>
              <w:jc w:val="left"/>
              <w:rPr>
                <w:bCs/>
                <w:szCs w:val="20"/>
                <w:lang w:eastAsia="zh-CN"/>
              </w:rPr>
            </w:pPr>
            <w:r>
              <w:rPr>
                <w:bCs/>
                <w:szCs w:val="20"/>
                <w:lang w:eastAsia="zh-CN"/>
              </w:rPr>
              <w:t>By default, both the above two are also impacted by the WUS indication</w:t>
            </w:r>
          </w:p>
          <w:p w:rsidR="001D46BD" w:rsidRDefault="007A2E76">
            <w:pPr>
              <w:pStyle w:val="afe"/>
              <w:ind w:left="0"/>
              <w:rPr>
                <w:bCs/>
                <w:szCs w:val="20"/>
                <w:lang w:eastAsia="zh-CN"/>
              </w:rPr>
            </w:pPr>
            <w:r>
              <w:rPr>
                <w:bCs/>
                <w:szCs w:val="20"/>
                <w:lang w:eastAsia="zh-CN"/>
              </w:rPr>
              <w:t>Note: for the above two bullets (under Except), no additional RAN1 impact is expected in Rel-16</w:t>
            </w:r>
          </w:p>
          <w:p w:rsidR="001D46BD" w:rsidRDefault="007A2E76">
            <w:pPr>
              <w:overflowPunct/>
              <w:autoSpaceDE/>
              <w:autoSpaceDN/>
              <w:adjustRightInd/>
              <w:spacing w:before="100" w:beforeAutospacing="1" w:after="100" w:afterAutospacing="1"/>
              <w:textAlignment w:val="auto"/>
              <w:rPr>
                <w:rFonts w:eastAsia="Times New Roman"/>
                <w:b/>
              </w:rPr>
            </w:pPr>
            <w:r>
              <w:rPr>
                <w:rFonts w:eastAsia="Times New Roman"/>
                <w:b/>
              </w:rPr>
              <w:t>RAN1#100e</w:t>
            </w:r>
          </w:p>
          <w:p w:rsidR="001D46BD" w:rsidRDefault="007A2E76">
            <w:pPr>
              <w:overflowPunct/>
              <w:autoSpaceDE/>
              <w:autoSpaceDN/>
              <w:adjustRightInd/>
              <w:spacing w:before="100" w:beforeAutospacing="1" w:after="100" w:afterAutospacing="1"/>
              <w:textAlignment w:val="auto"/>
              <w:rPr>
                <w:rFonts w:eastAsia="Times New Roman"/>
              </w:rPr>
            </w:pPr>
            <w:r>
              <w:rPr>
                <w:rFonts w:eastAsia="Times New Roman"/>
                <w:highlight w:val="green"/>
              </w:rPr>
              <w:t>Agreement</w:t>
            </w:r>
            <w:r>
              <w:rPr>
                <w:rFonts w:eastAsia="Times New Roman"/>
              </w:rPr>
              <w:t>:</w:t>
            </w:r>
          </w:p>
          <w:p w:rsidR="001D46BD" w:rsidRDefault="007A2E76">
            <w:r>
              <w:t> P-CSI and L1-RSRP reports are independently configured and to allow UE only to report periodic CSI apart from L1-RSRP.</w:t>
            </w:r>
          </w:p>
          <w:p w:rsidR="001D46BD" w:rsidRDefault="001D46BD">
            <w:pPr>
              <w:rPr>
                <w:rFonts w:ascii="Arial" w:hAnsi="Arial" w:cs="Arial"/>
                <w:lang w:eastAsia="ja-JP"/>
              </w:rPr>
            </w:pPr>
          </w:p>
        </w:tc>
      </w:tr>
    </w:tbl>
    <w:p w:rsidR="001D46BD" w:rsidRDefault="001D46BD">
      <w:pPr>
        <w:jc w:val="both"/>
        <w:rPr>
          <w:rFonts w:ascii="Arial" w:hAnsi="Arial" w:cs="Arial"/>
          <w:lang w:val="en-GB" w:eastAsia="ja-JP"/>
        </w:rPr>
      </w:pPr>
    </w:p>
    <w:p w:rsidR="001D46BD" w:rsidRDefault="001D46BD">
      <w:pPr>
        <w:jc w:val="both"/>
        <w:rPr>
          <w:lang w:eastAsia="ja-JP"/>
        </w:rPr>
      </w:pPr>
    </w:p>
    <w:p w:rsidR="001D46BD" w:rsidRDefault="007A2E76">
      <w:pPr>
        <w:pStyle w:val="4"/>
        <w:rPr>
          <w:lang w:eastAsia="ja-JP"/>
        </w:rPr>
      </w:pPr>
      <w:r>
        <w:rPr>
          <w:lang w:eastAsia="ja-JP"/>
        </w:rPr>
        <w:t>RAN2 LS on L1-RSRP and P-CSI configuration</w:t>
      </w:r>
    </w:p>
    <w:p w:rsidR="001D46BD" w:rsidRDefault="001D46BD">
      <w:pPr>
        <w:rPr>
          <w:lang w:val="en-GB" w:eastAsia="ja-JP"/>
        </w:rPr>
      </w:pPr>
    </w:p>
    <w:p w:rsidR="001D46BD" w:rsidRDefault="007A2E76">
      <w:pPr>
        <w:rPr>
          <w:lang w:eastAsia="ja-JP"/>
        </w:rPr>
      </w:pPr>
      <w:r>
        <w:rPr>
          <w:lang w:eastAsia="ja-JP"/>
        </w:rPr>
        <w:t xml:space="preserve">RAN2 sent a LS </w:t>
      </w:r>
      <w:r w:rsidR="00B67F20">
        <w:rPr>
          <w:lang w:eastAsia="ja-JP"/>
        </w:rPr>
        <w:fldChar w:fldCharType="begin"/>
      </w:r>
      <w:r>
        <w:rPr>
          <w:lang w:eastAsia="ja-JP"/>
        </w:rPr>
        <w:instrText xml:space="preserve"> REF _Ref37772428 \r \h </w:instrText>
      </w:r>
      <w:r w:rsidR="00B67F20">
        <w:rPr>
          <w:lang w:eastAsia="ja-JP"/>
        </w:rPr>
      </w:r>
      <w:r w:rsidR="00B67F20">
        <w:rPr>
          <w:lang w:eastAsia="ja-JP"/>
        </w:rPr>
        <w:fldChar w:fldCharType="separate"/>
      </w:r>
      <w:r>
        <w:rPr>
          <w:lang w:eastAsia="ja-JP"/>
        </w:rPr>
        <w:t>[19]</w:t>
      </w:r>
      <w:r w:rsidR="00B67F20">
        <w:rPr>
          <w:lang w:eastAsia="ja-JP"/>
        </w:rPr>
        <w:fldChar w:fldCharType="end"/>
      </w:r>
      <w:r>
        <w:rPr>
          <w:lang w:eastAsia="ja-JP"/>
        </w:rPr>
        <w:t xml:space="preserve"> to RAN1 on the configuration on the measurement configuration of L1-RSRP and P-CSI </w:t>
      </w:r>
      <w:proofErr w:type="gramStart"/>
      <w:r>
        <w:rPr>
          <w:lang w:eastAsia="ja-JP"/>
        </w:rPr>
        <w:t>reporting  when</w:t>
      </w:r>
      <w:proofErr w:type="gramEnd"/>
      <w:r>
        <w:rPr>
          <w:lang w:eastAsia="ja-JP"/>
        </w:rPr>
        <w:t xml:space="preserve"> </w:t>
      </w:r>
      <w:proofErr w:type="spellStart"/>
      <w:r>
        <w:rPr>
          <w:lang w:eastAsia="ja-JP"/>
        </w:rPr>
        <w:t>drx-onDurationTimer</w:t>
      </w:r>
      <w:proofErr w:type="spellEnd"/>
      <w:r>
        <w:rPr>
          <w:lang w:eastAsia="ja-JP"/>
        </w:rPr>
        <w:t xml:space="preserve"> is not running due to DCP. There are two options to interpret the two options in the configuration of L1-RSRP as follows,</w:t>
      </w:r>
    </w:p>
    <w:p w:rsidR="001D46BD" w:rsidRDefault="007A2E76">
      <w:pPr>
        <w:pStyle w:val="afe"/>
        <w:numPr>
          <w:ilvl w:val="0"/>
          <w:numId w:val="28"/>
        </w:numPr>
        <w:rPr>
          <w:lang w:eastAsia="ja-JP"/>
        </w:rPr>
      </w:pPr>
      <w:r>
        <w:rPr>
          <w:lang w:eastAsia="ja-JP"/>
        </w:rPr>
        <w:t>Option 1:</w:t>
      </w:r>
    </w:p>
    <w:p w:rsidR="001D46BD" w:rsidRDefault="007A2E76">
      <w:pPr>
        <w:pStyle w:val="afe"/>
        <w:numPr>
          <w:ilvl w:val="1"/>
          <w:numId w:val="28"/>
        </w:numPr>
        <w:rPr>
          <w:lang w:eastAsia="ja-JP"/>
        </w:rPr>
      </w:pPr>
      <w:proofErr w:type="spellStart"/>
      <w:r>
        <w:rPr>
          <w:lang w:eastAsia="ja-JP"/>
        </w:rPr>
        <w:t>ps-TransmitPeriodicCSI</w:t>
      </w:r>
      <w:proofErr w:type="spellEnd"/>
      <w:r>
        <w:rPr>
          <w:lang w:eastAsia="ja-JP"/>
        </w:rPr>
        <w:t xml:space="preserve"> = TRUE: Report all types of periodic CSI, including L1-RSRP (i.e. cri-RSRP and </w:t>
      </w:r>
      <w:proofErr w:type="spellStart"/>
      <w:r>
        <w:rPr>
          <w:lang w:eastAsia="ja-JP"/>
        </w:rPr>
        <w:t>ssb</w:t>
      </w:r>
      <w:proofErr w:type="spellEnd"/>
      <w:r>
        <w:rPr>
          <w:lang w:eastAsia="ja-JP"/>
        </w:rPr>
        <w:t>-Index-RSRP)</w:t>
      </w:r>
    </w:p>
    <w:p w:rsidR="001D46BD" w:rsidRDefault="007A2E76">
      <w:pPr>
        <w:pStyle w:val="afe"/>
        <w:numPr>
          <w:ilvl w:val="1"/>
          <w:numId w:val="28"/>
        </w:numPr>
        <w:rPr>
          <w:lang w:eastAsia="ja-JP"/>
        </w:rPr>
      </w:pPr>
      <w:r>
        <w:rPr>
          <w:lang w:eastAsia="ja-JP"/>
        </w:rPr>
        <w:t xml:space="preserve">ps-TransmitPeriodicL1-RSRP = TRUE: Only report L1-RSRP (i.e. cri-RSRP and </w:t>
      </w:r>
      <w:proofErr w:type="spellStart"/>
      <w:r>
        <w:rPr>
          <w:lang w:eastAsia="ja-JP"/>
        </w:rPr>
        <w:t>ssb</w:t>
      </w:r>
      <w:proofErr w:type="spellEnd"/>
      <w:r>
        <w:rPr>
          <w:lang w:eastAsia="ja-JP"/>
        </w:rPr>
        <w:t>-Index-RSRP)</w:t>
      </w:r>
    </w:p>
    <w:p w:rsidR="001D46BD" w:rsidRDefault="007A2E76">
      <w:pPr>
        <w:pStyle w:val="afe"/>
        <w:rPr>
          <w:lang w:eastAsia="ja-JP"/>
        </w:rPr>
      </w:pPr>
      <w:r>
        <w:rPr>
          <w:lang w:eastAsia="ja-JP"/>
        </w:rPr>
        <w:t>In this option, the two flags cannot both be set to TRUE and it is not possible to control the UE only to report periodic CSI apart from L1-RSRP.</w:t>
      </w:r>
    </w:p>
    <w:p w:rsidR="001D46BD" w:rsidRDefault="001D46BD">
      <w:pPr>
        <w:rPr>
          <w:lang w:eastAsia="ja-JP"/>
        </w:rPr>
      </w:pPr>
    </w:p>
    <w:p w:rsidR="001D46BD" w:rsidRDefault="007A2E76">
      <w:pPr>
        <w:pStyle w:val="afe"/>
        <w:numPr>
          <w:ilvl w:val="0"/>
          <w:numId w:val="28"/>
        </w:numPr>
        <w:rPr>
          <w:lang w:eastAsia="ja-JP"/>
        </w:rPr>
      </w:pPr>
      <w:r>
        <w:rPr>
          <w:lang w:eastAsia="ja-JP"/>
        </w:rPr>
        <w:t>Option 2:</w:t>
      </w:r>
    </w:p>
    <w:p w:rsidR="001D46BD" w:rsidRDefault="007A2E76">
      <w:pPr>
        <w:pStyle w:val="afe"/>
        <w:numPr>
          <w:ilvl w:val="1"/>
          <w:numId w:val="28"/>
        </w:numPr>
        <w:rPr>
          <w:lang w:eastAsia="ja-JP"/>
        </w:rPr>
      </w:pPr>
      <w:proofErr w:type="spellStart"/>
      <w:r>
        <w:rPr>
          <w:lang w:eastAsia="ja-JP"/>
        </w:rPr>
        <w:t>ps-TransmitPeriodicCSI</w:t>
      </w:r>
      <w:proofErr w:type="spellEnd"/>
      <w:r>
        <w:rPr>
          <w:lang w:eastAsia="ja-JP"/>
        </w:rPr>
        <w:t xml:space="preserve"> = TRUE: Report all types of periodic CSI apart from L1-RSRP (i.e. cri-RSRP and </w:t>
      </w:r>
      <w:proofErr w:type="spellStart"/>
      <w:r>
        <w:rPr>
          <w:lang w:eastAsia="ja-JP"/>
        </w:rPr>
        <w:t>ssb</w:t>
      </w:r>
      <w:proofErr w:type="spellEnd"/>
      <w:r>
        <w:rPr>
          <w:lang w:eastAsia="ja-JP"/>
        </w:rPr>
        <w:t>-Index-RSRP)</w:t>
      </w:r>
    </w:p>
    <w:p w:rsidR="001D46BD" w:rsidRDefault="007A2E76">
      <w:pPr>
        <w:pStyle w:val="afe"/>
        <w:numPr>
          <w:ilvl w:val="1"/>
          <w:numId w:val="28"/>
        </w:numPr>
        <w:rPr>
          <w:lang w:eastAsia="ja-JP"/>
        </w:rPr>
      </w:pPr>
      <w:r>
        <w:rPr>
          <w:lang w:eastAsia="ja-JP"/>
        </w:rPr>
        <w:t xml:space="preserve">ps-TransmitPeriodicL1-RSRP = TRUE: Only report L1-RSRP (i.e. cri-RSRP and </w:t>
      </w:r>
      <w:proofErr w:type="spellStart"/>
      <w:r>
        <w:rPr>
          <w:lang w:eastAsia="ja-JP"/>
        </w:rPr>
        <w:t>ssb</w:t>
      </w:r>
      <w:proofErr w:type="spellEnd"/>
      <w:r>
        <w:rPr>
          <w:lang w:eastAsia="ja-JP"/>
        </w:rPr>
        <w:t>-Index-RSRP)</w:t>
      </w:r>
    </w:p>
    <w:p w:rsidR="001D46BD" w:rsidRDefault="007A2E76">
      <w:pPr>
        <w:pStyle w:val="afe"/>
        <w:rPr>
          <w:lang w:eastAsia="ja-JP"/>
        </w:rPr>
      </w:pPr>
      <w:r>
        <w:rPr>
          <w:lang w:eastAsia="ja-JP"/>
        </w:rPr>
        <w:t>In this option, the two flags are independent and it is possible to control the UE only to report periodic CSI apart from L1-RSRP.</w:t>
      </w:r>
    </w:p>
    <w:p w:rsidR="001D46BD" w:rsidRDefault="001D46BD">
      <w:pPr>
        <w:rPr>
          <w:lang w:eastAsia="ja-JP"/>
        </w:rPr>
      </w:pPr>
    </w:p>
    <w:p w:rsidR="001D46BD" w:rsidRDefault="007A2E76">
      <w:r>
        <w:rPr>
          <w:lang w:eastAsia="ja-JP"/>
        </w:rPr>
        <w:t xml:space="preserve">RAN1 discussed two options in RAN1#100-e with the agreement that </w:t>
      </w:r>
      <w:r>
        <w:t>P-CSI and L1-RSRP reports are independently configured and to allow UE only to report periodic CSI apart from L1-RSRP.</w:t>
      </w:r>
    </w:p>
    <w:p w:rsidR="001D46BD" w:rsidRDefault="007A2E76">
      <w:r>
        <w:t>.</w:t>
      </w:r>
    </w:p>
    <w:p w:rsidR="001D46BD" w:rsidRDefault="007A2E76">
      <w:pPr>
        <w:rPr>
          <w:b/>
        </w:rPr>
      </w:pPr>
      <w:r>
        <w:rPr>
          <w:b/>
        </w:rPr>
        <w:t xml:space="preserve">Proposal:  Reply to RAN2 that RAN1 has concluded that the option 2 given in LS </w:t>
      </w:r>
      <w:r w:rsidR="00B67F20">
        <w:rPr>
          <w:b/>
        </w:rPr>
        <w:fldChar w:fldCharType="begin"/>
      </w:r>
      <w:r>
        <w:rPr>
          <w:b/>
        </w:rPr>
        <w:instrText xml:space="preserve"> REF _Ref37772428 \r \h </w:instrText>
      </w:r>
      <w:r w:rsidR="00B67F20">
        <w:rPr>
          <w:b/>
        </w:rPr>
      </w:r>
      <w:r w:rsidR="00B67F20">
        <w:rPr>
          <w:b/>
        </w:rPr>
        <w:fldChar w:fldCharType="separate"/>
      </w:r>
      <w:r>
        <w:rPr>
          <w:b/>
        </w:rPr>
        <w:t>[19]</w:t>
      </w:r>
      <w:r w:rsidR="00B67F20">
        <w:rPr>
          <w:b/>
        </w:rPr>
        <w:fldChar w:fldCharType="end"/>
      </w:r>
      <w:r>
        <w:rPr>
          <w:b/>
        </w:rPr>
        <w:t xml:space="preserve"> is the assumed </w:t>
      </w:r>
      <w:proofErr w:type="spellStart"/>
      <w:r>
        <w:rPr>
          <w:b/>
        </w:rPr>
        <w:t>behaviour</w:t>
      </w:r>
      <w:proofErr w:type="spellEnd"/>
      <w:r>
        <w:rPr>
          <w:b/>
        </w:rPr>
        <w:t>.</w:t>
      </w:r>
    </w:p>
    <w:p w:rsidR="001D46BD" w:rsidRDefault="001D46BD">
      <w:pPr>
        <w:rPr>
          <w:lang w:eastAsia="ja-JP"/>
        </w:rPr>
      </w:pPr>
    </w:p>
    <w:p w:rsidR="001D46BD" w:rsidRDefault="001D46BD">
      <w:pPr>
        <w:rPr>
          <w:lang w:eastAsia="ja-JP"/>
        </w:rPr>
      </w:pPr>
    </w:p>
    <w:p w:rsidR="001D46BD" w:rsidRDefault="007A2E76">
      <w:pPr>
        <w:pStyle w:val="4"/>
        <w:rPr>
          <w:lang w:eastAsia="ja-JP"/>
        </w:rPr>
      </w:pPr>
      <w:r>
        <w:rPr>
          <w:lang w:eastAsia="ja-JP"/>
        </w:rPr>
        <w:lastRenderedPageBreak/>
        <w:t>L1-SINR</w:t>
      </w:r>
    </w:p>
    <w:p w:rsidR="001D46BD" w:rsidRDefault="001D46BD">
      <w:pPr>
        <w:jc w:val="both"/>
        <w:rPr>
          <w:lang w:eastAsia="ja-JP"/>
        </w:rPr>
      </w:pPr>
    </w:p>
    <w:p w:rsidR="001D46BD" w:rsidRDefault="007A2E76">
      <w:pPr>
        <w:jc w:val="both"/>
        <w:rPr>
          <w:lang w:eastAsia="ja-JP"/>
        </w:rPr>
      </w:pPr>
      <w:r>
        <w:rPr>
          <w:lang w:eastAsia="ja-JP"/>
        </w:rPr>
        <w:t>RRC parameters PS-</w:t>
      </w:r>
      <w:proofErr w:type="spellStart"/>
      <w:r>
        <w:rPr>
          <w:lang w:eastAsia="ja-JP"/>
        </w:rPr>
        <w:t>Periodic_CSI_TransmitOrNot</w:t>
      </w:r>
      <w:proofErr w:type="spellEnd"/>
      <w:r>
        <w:rPr>
          <w:lang w:eastAsia="ja-JP"/>
        </w:rPr>
        <w:t xml:space="preserve"> and PS_Periodic_L1-RSRP_TransmitOrNot were introduced to allow P-CSI and L1-RSRP feedback at the configured UL resource when UE is indicated not to </w:t>
      </w:r>
      <w:proofErr w:type="spellStart"/>
      <w:r>
        <w:rPr>
          <w:lang w:eastAsia="ja-JP"/>
        </w:rPr>
        <w:t>wakeup</w:t>
      </w:r>
      <w:proofErr w:type="spellEnd"/>
      <w:r>
        <w:rPr>
          <w:lang w:eastAsia="ja-JP"/>
        </w:rPr>
        <w:t xml:space="preserve"> by DCI format 2_6.   In Rel-16, L1-SINR was also introduced as an additional measurement that UE can report. Three companies (CATT, Ericsson, and Qualcomm) </w:t>
      </w:r>
      <w:proofErr w:type="gramStart"/>
      <w:r>
        <w:rPr>
          <w:lang w:eastAsia="ja-JP"/>
        </w:rPr>
        <w:t>has</w:t>
      </w:r>
      <w:proofErr w:type="gramEnd"/>
      <w:r>
        <w:rPr>
          <w:lang w:eastAsia="ja-JP"/>
        </w:rPr>
        <w:t xml:space="preserve"> proposed to report L1-SINR even if </w:t>
      </w:r>
      <w:proofErr w:type="spellStart"/>
      <w:r>
        <w:rPr>
          <w:lang w:eastAsia="ja-JP"/>
        </w:rPr>
        <w:t>drx-OndurationTimer</w:t>
      </w:r>
      <w:proofErr w:type="spellEnd"/>
      <w:r>
        <w:rPr>
          <w:lang w:eastAsia="ja-JP"/>
        </w:rPr>
        <w:t xml:space="preserve"> is not started. This can be done by introducing a new RRC parameter (like above for L1-RSRP) or by reusing the existing parameter (PS_Periodic_L1-RSRP_TransmitOrNot).  Since it is instructed to have no new RRC parameter, reusing existing parameter (PS_Periodic_L1-RSRP_TransmitOrNot) with updated description is proposed.</w:t>
      </w:r>
    </w:p>
    <w:p w:rsidR="001D46BD" w:rsidRDefault="001D46BD">
      <w:pPr>
        <w:ind w:left="360"/>
        <w:jc w:val="both"/>
        <w:rPr>
          <w:lang w:eastAsia="ja-JP"/>
        </w:rPr>
      </w:pPr>
    </w:p>
    <w:p w:rsidR="001D46BD" w:rsidRDefault="007A2E76">
      <w:pPr>
        <w:ind w:left="360"/>
        <w:jc w:val="both"/>
        <w:rPr>
          <w:b/>
          <w:lang w:eastAsia="ja-JP"/>
        </w:rPr>
      </w:pPr>
      <w:r>
        <w:rPr>
          <w:lang w:eastAsia="ja-JP"/>
        </w:rPr>
        <w:t xml:space="preserve"> </w:t>
      </w:r>
      <w:r>
        <w:rPr>
          <w:b/>
          <w:lang w:eastAsia="ja-JP"/>
        </w:rPr>
        <w:t xml:space="preserve">Proposal:  </w:t>
      </w:r>
    </w:p>
    <w:p w:rsidR="001D46BD" w:rsidRDefault="007A2E76">
      <w:pPr>
        <w:pStyle w:val="afe"/>
        <w:numPr>
          <w:ilvl w:val="0"/>
          <w:numId w:val="29"/>
        </w:numPr>
        <w:jc w:val="both"/>
        <w:rPr>
          <w:b/>
          <w:lang w:eastAsia="ja-JP"/>
        </w:rPr>
      </w:pPr>
      <w:r>
        <w:rPr>
          <w:b/>
          <w:lang w:eastAsia="ja-JP"/>
        </w:rPr>
        <w:t xml:space="preserve">Rel-16 L1-SINR is supported as an alternative measurement report of L1-RSRP using the RRC parameter PS_Periodic_L1-RSRP_TransmitOrNot.   </w:t>
      </w:r>
    </w:p>
    <w:p w:rsidR="001D46BD" w:rsidRDefault="007A2E76">
      <w:pPr>
        <w:pStyle w:val="afe"/>
        <w:numPr>
          <w:ilvl w:val="1"/>
          <w:numId w:val="29"/>
        </w:numPr>
        <w:jc w:val="both"/>
        <w:rPr>
          <w:b/>
          <w:lang w:eastAsia="ja-JP"/>
        </w:rPr>
      </w:pPr>
      <w:r>
        <w:rPr>
          <w:b/>
          <w:lang w:eastAsia="ja-JP"/>
        </w:rPr>
        <w:t>Rel-16 L1-SINR use existing RRC parameter PS_Periodic_L1-RSRP_TransmitOrNot</w:t>
      </w:r>
    </w:p>
    <w:p w:rsidR="001D46BD" w:rsidRDefault="007A2E76">
      <w:pPr>
        <w:pStyle w:val="afe"/>
        <w:numPr>
          <w:ilvl w:val="0"/>
          <w:numId w:val="29"/>
        </w:numPr>
        <w:jc w:val="both"/>
        <w:rPr>
          <w:b/>
          <w:lang w:eastAsia="ja-JP"/>
        </w:rPr>
      </w:pPr>
      <w:r>
        <w:rPr>
          <w:b/>
          <w:lang w:eastAsia="ja-JP"/>
        </w:rPr>
        <w:t xml:space="preserve">TP on 5.2.2.5 of TS38.214 </w:t>
      </w:r>
    </w:p>
    <w:p w:rsidR="001D46BD" w:rsidRDefault="001D46BD">
      <w:pPr>
        <w:ind w:left="720"/>
        <w:rPr>
          <w:rFonts w:eastAsia="Times New Roman"/>
          <w:color w:val="000000"/>
          <w:lang w:val="en-GB"/>
        </w:rPr>
      </w:pPr>
    </w:p>
    <w:p w:rsidR="001D46BD" w:rsidRDefault="007A2E76">
      <w:pPr>
        <w:jc w:val="center"/>
      </w:pPr>
      <w:r>
        <w:t>****************************** Begin Text Proposal **********************************</w:t>
      </w:r>
    </w:p>
    <w:p w:rsidR="001D46BD" w:rsidRDefault="007A2E76">
      <w:pPr>
        <w:pStyle w:val="afe"/>
        <w:ind w:left="1080"/>
        <w:rPr>
          <w:rFonts w:eastAsia="Times New Roman"/>
          <w:color w:val="000000"/>
        </w:rPr>
      </w:pPr>
      <w:r>
        <w:rPr>
          <w:rFonts w:eastAsia="Times New Roman"/>
          <w:color w:val="000000"/>
          <w:lang w:val="en-GB"/>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Pr>
          <w:rFonts w:eastAsia="Times New Roman"/>
          <w:i/>
          <w:iCs/>
          <w:color w:val="000000"/>
          <w:lang w:val="en-GB"/>
        </w:rPr>
        <w:t>PS-</w:t>
      </w:r>
      <w:proofErr w:type="spellStart"/>
      <w:r>
        <w:rPr>
          <w:rFonts w:eastAsia="Times New Roman"/>
          <w:i/>
          <w:iCs/>
          <w:color w:val="000000"/>
          <w:lang w:val="en-GB"/>
        </w:rPr>
        <w:t>Periodic_CSI_TransmitOrNot</w:t>
      </w:r>
      <w:proofErr w:type="spellEnd"/>
      <w:r>
        <w:rPr>
          <w:rFonts w:eastAsia="Times New Roman"/>
          <w:color w:val="000000"/>
          <w:lang w:val="en-GB"/>
        </w:rPr>
        <w:t xml:space="preserve">] to report CSI with the higher layer parameter </w:t>
      </w:r>
      <w:proofErr w:type="spellStart"/>
      <w:r>
        <w:rPr>
          <w:rFonts w:eastAsia="Times New Roman"/>
          <w:i/>
          <w:color w:val="000000"/>
          <w:lang w:val="en-GB"/>
        </w:rPr>
        <w:t>reportConfigType</w:t>
      </w:r>
      <w:proofErr w:type="spellEnd"/>
      <w:r>
        <w:rPr>
          <w:rFonts w:eastAsia="Times New Roman"/>
          <w:color w:val="000000"/>
          <w:lang w:val="en-GB"/>
        </w:rPr>
        <w:t xml:space="preserve"> set to ‘periodic’ when </w:t>
      </w:r>
      <w:proofErr w:type="spellStart"/>
      <w:r>
        <w:rPr>
          <w:rFonts w:eastAsia="Times New Roman"/>
          <w:i/>
          <w:iCs/>
          <w:color w:val="000000"/>
        </w:rPr>
        <w:t>drx-onDurationTimer</w:t>
      </w:r>
      <w:proofErr w:type="spellEnd"/>
      <w:r>
        <w:rPr>
          <w:rFonts w:eastAsia="Times New Roman"/>
          <w:color w:val="000000"/>
        </w:rPr>
        <w:t xml:space="preserve"> is not started</w:t>
      </w:r>
      <w:r>
        <w:rPr>
          <w:rFonts w:eastAsia="Times New Roman"/>
          <w:color w:val="000000"/>
          <w:lang w:val="en-GB"/>
        </w:rPr>
        <w:t xml:space="preserve">, the UE shall report CSI </w:t>
      </w:r>
      <w:r>
        <w:rPr>
          <w:rFonts w:eastAsia="Times New Roman"/>
          <w:color w:val="000000"/>
        </w:rPr>
        <w:t xml:space="preserve">during the time duration indicated by </w:t>
      </w:r>
      <w:proofErr w:type="spellStart"/>
      <w:r>
        <w:rPr>
          <w:rFonts w:eastAsia="Times New Roman"/>
          <w:i/>
          <w:iCs/>
          <w:color w:val="000000"/>
        </w:rPr>
        <w:t>drx-onDurationTimer</w:t>
      </w:r>
      <w:proofErr w:type="spellEnd"/>
      <w:r>
        <w:rPr>
          <w:rFonts w:eastAsia="Times New Roman"/>
          <w:i/>
          <w:iCs/>
          <w:color w:val="000000"/>
        </w:rPr>
        <w:t xml:space="preserve"> </w:t>
      </w:r>
      <w:r>
        <w:rPr>
          <w:rFonts w:eastAsia="Times New Roman"/>
          <w:iCs/>
          <w:color w:val="000000"/>
        </w:rPr>
        <w:t>also outside active time according to the procedure described in Clause 5.2.1.4</w:t>
      </w:r>
      <w:r>
        <w:rPr>
          <w:rFonts w:eastAsia="Times New Roman"/>
          <w:color w:val="000000"/>
        </w:rPr>
        <w:t xml:space="preserve">. </w:t>
      </w:r>
      <w:r>
        <w:rPr>
          <w:rFonts w:eastAsia="Times New Roman"/>
          <w:color w:val="000000"/>
          <w:lang w:val="en-GB"/>
        </w:rPr>
        <w:t>When the UE is configured to monitor DCI format 2_6 and if the UE configured by higher layer parameter [</w:t>
      </w:r>
      <w:r>
        <w:rPr>
          <w:rFonts w:eastAsia="Times New Roman"/>
          <w:i/>
          <w:iCs/>
          <w:color w:val="000000"/>
          <w:lang w:val="en-GB"/>
        </w:rPr>
        <w:t>PS_Periodic_L1-RSRP_TransmitOrNot</w:t>
      </w:r>
      <w:r>
        <w:rPr>
          <w:rFonts w:eastAsia="Times New Roman"/>
          <w:color w:val="000000"/>
          <w:lang w:val="en-GB"/>
        </w:rPr>
        <w:t xml:space="preserve">] to report L1-RSRP </w:t>
      </w:r>
      <w:r>
        <w:rPr>
          <w:rFonts w:eastAsia="Times New Roman"/>
          <w:color w:val="FF0000"/>
          <w:u w:val="single"/>
          <w:lang w:val="en-GB"/>
        </w:rPr>
        <w:t>or L1-SINR</w:t>
      </w:r>
      <w:r>
        <w:rPr>
          <w:rFonts w:eastAsia="Times New Roman"/>
          <w:color w:val="FF0000"/>
          <w:lang w:val="en-GB"/>
        </w:rPr>
        <w:t xml:space="preserve"> </w:t>
      </w:r>
      <w:r>
        <w:rPr>
          <w:rFonts w:eastAsia="Times New Roman"/>
          <w:color w:val="000000"/>
          <w:lang w:val="en-GB"/>
        </w:rPr>
        <w:t xml:space="preserve">with the higher layer parameter </w:t>
      </w:r>
      <w:proofErr w:type="spellStart"/>
      <w:r>
        <w:rPr>
          <w:rFonts w:eastAsia="Times New Roman"/>
          <w:i/>
          <w:color w:val="000000"/>
          <w:lang w:val="en-GB"/>
        </w:rPr>
        <w:t>reportConfigType</w:t>
      </w:r>
      <w:proofErr w:type="spellEnd"/>
      <w:r>
        <w:rPr>
          <w:rFonts w:eastAsia="Times New Roman"/>
          <w:color w:val="000000"/>
          <w:lang w:val="en-GB"/>
        </w:rPr>
        <w:t xml:space="preserve"> set to ‘periodic’ when </w:t>
      </w:r>
      <w:proofErr w:type="spellStart"/>
      <w:r>
        <w:rPr>
          <w:rFonts w:eastAsia="Times New Roman"/>
          <w:i/>
          <w:iCs/>
          <w:color w:val="000000"/>
        </w:rPr>
        <w:t>drx-onDurationTimer</w:t>
      </w:r>
      <w:proofErr w:type="spellEnd"/>
      <w:r>
        <w:rPr>
          <w:rFonts w:eastAsia="Times New Roman"/>
          <w:color w:val="000000"/>
        </w:rPr>
        <w:t xml:space="preserve"> is not started</w:t>
      </w:r>
      <w:r>
        <w:rPr>
          <w:rFonts w:eastAsia="Times New Roman"/>
          <w:color w:val="000000"/>
          <w:lang w:val="en-GB"/>
        </w:rPr>
        <w:t xml:space="preserve">, the UE shall report L1-RSRP </w:t>
      </w:r>
      <w:r>
        <w:rPr>
          <w:rFonts w:eastAsia="Times New Roman"/>
          <w:color w:val="FF0000"/>
          <w:u w:val="single"/>
          <w:lang w:val="en-GB"/>
        </w:rPr>
        <w:t>or L1-SINR</w:t>
      </w:r>
      <w:r>
        <w:rPr>
          <w:rFonts w:eastAsia="Times New Roman"/>
          <w:color w:val="FF0000"/>
          <w:lang w:val="en-GB"/>
        </w:rPr>
        <w:t xml:space="preserve"> </w:t>
      </w:r>
      <w:r>
        <w:rPr>
          <w:rFonts w:eastAsia="Times New Roman"/>
          <w:color w:val="000000"/>
        </w:rPr>
        <w:t xml:space="preserve">during the time duration indicated by </w:t>
      </w:r>
      <w:proofErr w:type="spellStart"/>
      <w:r>
        <w:rPr>
          <w:rFonts w:eastAsia="Times New Roman"/>
          <w:i/>
          <w:iCs/>
          <w:color w:val="000000"/>
        </w:rPr>
        <w:t>drx-onDurationTimer</w:t>
      </w:r>
      <w:proofErr w:type="spellEnd"/>
      <w:r>
        <w:rPr>
          <w:rFonts w:eastAsia="Times New Roman"/>
          <w:iCs/>
          <w:color w:val="000000"/>
        </w:rPr>
        <w:t xml:space="preserve"> also outside active time according to the procedure described in clause 5.2.1.4</w:t>
      </w:r>
      <w:r>
        <w:rPr>
          <w:rFonts w:eastAsia="Times New Roman"/>
          <w:color w:val="000000"/>
        </w:rPr>
        <w:t>.</w:t>
      </w:r>
    </w:p>
    <w:p w:rsidR="001D46BD" w:rsidRDefault="001D46BD">
      <w:pPr>
        <w:pStyle w:val="afe"/>
        <w:ind w:left="1080"/>
        <w:rPr>
          <w:rFonts w:eastAsia="Times New Roman"/>
          <w:color w:val="000000"/>
          <w:lang w:val="en-GB"/>
        </w:rPr>
      </w:pPr>
    </w:p>
    <w:p w:rsidR="001D46BD" w:rsidRDefault="007A2E76">
      <w:pPr>
        <w:jc w:val="center"/>
      </w:pPr>
      <w:r>
        <w:t>****************************** End of Text Proposal **********************************</w:t>
      </w:r>
    </w:p>
    <w:p w:rsidR="001D46BD" w:rsidRDefault="007A2E76">
      <w:pPr>
        <w:pStyle w:val="4"/>
        <w:rPr>
          <w:lang w:eastAsia="zh-CN"/>
        </w:rPr>
      </w:pPr>
      <w:r>
        <w:rPr>
          <w:lang w:eastAsia="zh-CN"/>
        </w:rPr>
        <w:t>TP on reporting quantities</w:t>
      </w:r>
    </w:p>
    <w:tbl>
      <w:tblPr>
        <w:tblStyle w:val="af5"/>
        <w:tblW w:w="9962" w:type="dxa"/>
        <w:tblLayout w:type="fixed"/>
        <w:tblLook w:val="04A0"/>
      </w:tblPr>
      <w:tblGrid>
        <w:gridCol w:w="9962"/>
      </w:tblGrid>
      <w:tr w:rsidR="001D46BD">
        <w:tc>
          <w:tcPr>
            <w:tcW w:w="9962" w:type="dxa"/>
          </w:tcPr>
          <w:p w:rsidR="001D46BD" w:rsidRDefault="007A2E76">
            <w:pPr>
              <w:rPr>
                <w:b/>
                <w:lang w:val="en-GB" w:eastAsia="zh-CN"/>
              </w:rPr>
            </w:pPr>
            <w:r>
              <w:rPr>
                <w:b/>
                <w:lang w:val="en-GB" w:eastAsia="zh-CN"/>
              </w:rPr>
              <w:t>RAN1#100-e</w:t>
            </w:r>
          </w:p>
          <w:p w:rsidR="001D46BD" w:rsidRDefault="007A2E76">
            <w:pPr>
              <w:rPr>
                <w:b/>
              </w:rPr>
            </w:pPr>
            <w:r>
              <w:rPr>
                <w:b/>
                <w:highlight w:val="green"/>
              </w:rPr>
              <w:t>Agreements:</w:t>
            </w:r>
            <w:r>
              <w:rPr>
                <w:b/>
              </w:rPr>
              <w:t xml:space="preserve"> </w:t>
            </w:r>
          </w:p>
          <w:p w:rsidR="001D46BD" w:rsidRDefault="007A2E76">
            <w:r>
              <w:t>Text Proposal to TS 38.213</w:t>
            </w:r>
          </w:p>
          <w:tbl>
            <w:tblPr>
              <w:tblW w:w="9576" w:type="dxa"/>
              <w:tblLayout w:type="fixed"/>
              <w:tblCellMar>
                <w:left w:w="0" w:type="dxa"/>
                <w:right w:w="0" w:type="dxa"/>
              </w:tblCellMar>
              <w:tblLook w:val="04A0"/>
            </w:tblPr>
            <w:tblGrid>
              <w:gridCol w:w="9576"/>
            </w:tblGrid>
            <w:tr w:rsidR="001D46BD">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46BD" w:rsidRDefault="007A2E76">
                  <w:pPr>
                    <w:spacing w:before="100" w:beforeAutospacing="1" w:after="100" w:afterAutospacing="1" w:line="276" w:lineRule="auto"/>
                    <w:rPr>
                      <w:sz w:val="22"/>
                      <w:szCs w:val="22"/>
                    </w:rPr>
                  </w:pPr>
                  <w:r>
                    <w:rPr>
                      <w:b/>
                      <w:bCs/>
                      <w:color w:val="000000"/>
                    </w:rPr>
                    <w:t>5.1.6.1           CSI-RS reception procedure</w:t>
                  </w:r>
                </w:p>
                <w:p w:rsidR="001D46BD" w:rsidRDefault="007A2E76">
                  <w:pPr>
                    <w:spacing w:before="100" w:beforeAutospacing="1" w:after="100" w:afterAutospacing="1" w:line="276" w:lineRule="auto"/>
                    <w:jc w:val="center"/>
                  </w:pPr>
                  <w:r>
                    <w:rPr>
                      <w:b/>
                      <w:bCs/>
                      <w:color w:val="FF0000"/>
                    </w:rPr>
                    <w:t>*** Unchanged text is omitted ***</w:t>
                  </w:r>
                </w:p>
                <w:p w:rsidR="001D46BD" w:rsidRDefault="007A2E76">
                  <w:pPr>
                    <w:spacing w:before="100" w:beforeAutospacing="1" w:after="100" w:afterAutospacing="1" w:line="276" w:lineRule="auto"/>
                  </w:pPr>
                  <w:r>
                    <w:rPr>
                      <w:color w:val="000000"/>
                    </w:rPr>
                    <w:t>If the UE is configured with DRX,</w:t>
                  </w:r>
                </w:p>
                <w:p w:rsidR="001D46BD" w:rsidRDefault="007A2E76">
                  <w:pPr>
                    <w:numPr>
                      <w:ilvl w:val="0"/>
                      <w:numId w:val="30"/>
                    </w:numPr>
                    <w:overflowPunct/>
                    <w:autoSpaceDE/>
                    <w:autoSpaceDN/>
                    <w:adjustRightInd/>
                    <w:spacing w:before="100" w:beforeAutospacing="1" w:after="100" w:afterAutospacing="1" w:line="276" w:lineRule="auto"/>
                    <w:textAlignment w:val="auto"/>
                    <w:rPr>
                      <w:rFonts w:eastAsia="Times New Roman"/>
                      <w:color w:val="FF0000"/>
                    </w:rPr>
                  </w:pPr>
                  <w:r>
                    <w:rPr>
                      <w:rFonts w:eastAsia="Times New Roman"/>
                      <w:color w:val="FF0000"/>
                    </w:rPr>
                    <w:t>if  the UE is configured to monitor DCI format 2_6 and configured by higher layer parameter</w:t>
                  </w:r>
                  <w:r>
                    <w:rPr>
                      <w:rStyle w:val="af9"/>
                      <w:rFonts w:eastAsia="Times New Roman"/>
                      <w:color w:val="FF0000"/>
                    </w:rPr>
                    <w:t>[PS-</w:t>
                  </w:r>
                  <w:proofErr w:type="spellStart"/>
                  <w:r>
                    <w:rPr>
                      <w:rStyle w:val="af9"/>
                      <w:rFonts w:eastAsia="Times New Roman"/>
                      <w:color w:val="FF0000"/>
                    </w:rPr>
                    <w:lastRenderedPageBreak/>
                    <w:t>Periodic_CSI_TransmitOrNot</w:t>
                  </w:r>
                  <w:proofErr w:type="spellEnd"/>
                  <w:r>
                    <w:rPr>
                      <w:rStyle w:val="af9"/>
                      <w:rFonts w:eastAsia="Times New Roman"/>
                      <w:color w:val="FF0000"/>
                    </w:rPr>
                    <w:t xml:space="preserve">] </w:t>
                  </w:r>
                  <w:r>
                    <w:rPr>
                      <w:rFonts w:eastAsia="Times New Roman"/>
                      <w:color w:val="FF0000"/>
                    </w:rPr>
                    <w:t xml:space="preserve"> to report CSI with the higher layer </w:t>
                  </w:r>
                  <w:proofErr w:type="spellStart"/>
                  <w:r>
                    <w:rPr>
                      <w:rFonts w:eastAsia="Times New Roman"/>
                      <w:color w:val="FF0000"/>
                    </w:rPr>
                    <w:t>parameter</w:t>
                  </w:r>
                  <w:r>
                    <w:rPr>
                      <w:rStyle w:val="af9"/>
                      <w:rFonts w:eastAsia="Times New Roman"/>
                      <w:color w:val="FF0000"/>
                    </w:rPr>
                    <w:t>reportConfigType</w:t>
                  </w:r>
                  <w:proofErr w:type="spellEnd"/>
                  <w:r>
                    <w:rPr>
                      <w:rFonts w:eastAsia="Times New Roman"/>
                      <w:color w:val="FF0000"/>
                    </w:rPr>
                    <w:t xml:space="preserve"> set to ‘periodic’ when </w:t>
                  </w:r>
                  <w:proofErr w:type="spellStart"/>
                  <w:r>
                    <w:rPr>
                      <w:rStyle w:val="af9"/>
                      <w:rFonts w:eastAsia="Times New Roman"/>
                      <w:color w:val="FF0000"/>
                    </w:rPr>
                    <w:t>drx-onDurationTimer</w:t>
                  </w:r>
                  <w:proofErr w:type="spellEnd"/>
                  <w:r>
                    <w:rPr>
                      <w:rStyle w:val="af9"/>
                      <w:rFonts w:eastAsia="Times New Roman"/>
                      <w:color w:val="FF0000"/>
                    </w:rPr>
                    <w:t xml:space="preserve"> </w:t>
                  </w:r>
                  <w:r>
                    <w:rPr>
                      <w:rFonts w:eastAsia="Times New Roman"/>
                      <w:color w:val="FF0000"/>
                    </w:rPr>
                    <w:t xml:space="preserve">is not started, the most recent CSI measurement occasion occurs in DRX active time or during the time duration indicated by </w:t>
                  </w:r>
                  <w:proofErr w:type="spellStart"/>
                  <w:r>
                    <w:rPr>
                      <w:rStyle w:val="af9"/>
                      <w:rFonts w:eastAsia="Times New Roman"/>
                      <w:color w:val="FF0000"/>
                    </w:rPr>
                    <w:t>drx-onDurationTimer</w:t>
                  </w:r>
                  <w:proofErr w:type="spellEnd"/>
                  <w:r>
                    <w:rPr>
                      <w:rStyle w:val="af9"/>
                      <w:rFonts w:eastAsia="Times New Roman"/>
                      <w:color w:val="FF0000"/>
                    </w:rPr>
                    <w:t xml:space="preserve"> </w:t>
                  </w:r>
                  <w:r>
                    <w:rPr>
                      <w:rFonts w:eastAsia="Times New Roman"/>
                      <w:color w:val="FF0000"/>
                    </w:rPr>
                    <w:t>also outside DRX active time for CSI to be reported;</w:t>
                  </w:r>
                </w:p>
                <w:p w:rsidR="001D46BD" w:rsidRDefault="007A2E76">
                  <w:pPr>
                    <w:numPr>
                      <w:ilvl w:val="0"/>
                      <w:numId w:val="30"/>
                    </w:numPr>
                    <w:overflowPunct/>
                    <w:autoSpaceDE/>
                    <w:autoSpaceDN/>
                    <w:adjustRightInd/>
                    <w:spacing w:before="100" w:beforeAutospacing="1" w:after="100" w:afterAutospacing="1" w:line="276" w:lineRule="auto"/>
                    <w:textAlignment w:val="auto"/>
                    <w:rPr>
                      <w:rFonts w:eastAsia="Times New Roman"/>
                      <w:color w:val="FF0000"/>
                    </w:rPr>
                  </w:pPr>
                  <w:r>
                    <w:rPr>
                      <w:rFonts w:eastAsia="Times New Roman"/>
                      <w:color w:val="FF0000"/>
                    </w:rPr>
                    <w:t>if the UE is configured to monitor DCI format 2_6 and configured by higher layer parameter</w:t>
                  </w:r>
                  <w:r>
                    <w:rPr>
                      <w:rStyle w:val="af9"/>
                      <w:rFonts w:eastAsia="Times New Roman"/>
                      <w:color w:val="FF0000"/>
                    </w:rPr>
                    <w:t>[PS_Periodic_L1-RSRP_TransmitOrNot]</w:t>
                  </w:r>
                  <w:r>
                    <w:rPr>
                      <w:rFonts w:eastAsia="Times New Roman"/>
                      <w:color w:val="FF0000"/>
                    </w:rPr>
                    <w:t xml:space="preserve"> to report L1-RSRP with the higher layer </w:t>
                  </w:r>
                  <w:proofErr w:type="spellStart"/>
                  <w:r>
                    <w:rPr>
                      <w:rFonts w:eastAsia="Times New Roman"/>
                      <w:color w:val="FF0000"/>
                    </w:rPr>
                    <w:t>parameter</w:t>
                  </w:r>
                  <w:r>
                    <w:rPr>
                      <w:rStyle w:val="af9"/>
                      <w:rFonts w:eastAsia="Times New Roman"/>
                      <w:color w:val="FF0000"/>
                    </w:rPr>
                    <w:t>reportConfigType</w:t>
                  </w:r>
                  <w:proofErr w:type="spellEnd"/>
                  <w:r>
                    <w:rPr>
                      <w:rFonts w:eastAsia="Times New Roman"/>
                      <w:color w:val="FF0000"/>
                    </w:rPr>
                    <w:t xml:space="preserve"> set to ‘periodic’ </w:t>
                  </w:r>
                  <w:proofErr w:type="spellStart"/>
                  <w:r>
                    <w:rPr>
                      <w:rFonts w:eastAsia="Times New Roman"/>
                      <w:color w:val="FF0000"/>
                    </w:rPr>
                    <w:t>and</w:t>
                  </w:r>
                  <w:r>
                    <w:rPr>
                      <w:rStyle w:val="af9"/>
                      <w:rFonts w:eastAsia="Times New Roman"/>
                      <w:color w:val="FF0000"/>
                    </w:rPr>
                    <w:t>reportQuantity</w:t>
                  </w:r>
                  <w:proofErr w:type="spellEnd"/>
                  <w:r>
                    <w:rPr>
                      <w:rFonts w:eastAsia="Times New Roman"/>
                      <w:color w:val="FF0000"/>
                    </w:rPr>
                    <w:t xml:space="preserve"> set to </w:t>
                  </w:r>
                  <w:r>
                    <w:rPr>
                      <w:rStyle w:val="af9"/>
                      <w:rFonts w:eastAsia="Times New Roman"/>
                      <w:color w:val="FF0000"/>
                    </w:rPr>
                    <w:t>cri-RSRP</w:t>
                  </w:r>
                  <w:r>
                    <w:rPr>
                      <w:rFonts w:eastAsia="Times New Roman"/>
                      <w:color w:val="FF0000"/>
                    </w:rPr>
                    <w:t xml:space="preserve"> when </w:t>
                  </w:r>
                  <w:proofErr w:type="spellStart"/>
                  <w:r>
                    <w:rPr>
                      <w:rStyle w:val="af9"/>
                      <w:rFonts w:eastAsia="Times New Roman"/>
                      <w:color w:val="FF0000"/>
                    </w:rPr>
                    <w:t>drx-onDurationTimer</w:t>
                  </w:r>
                  <w:proofErr w:type="spellEnd"/>
                  <w:r>
                    <w:rPr>
                      <w:rFonts w:eastAsia="Times New Roman"/>
                      <w:color w:val="FF0000"/>
                    </w:rPr>
                    <w:t xml:space="preserve"> is not started, the most recent CSI measurement occasion occurs in DRX active time or during the time duration indicated by </w:t>
                  </w:r>
                  <w:proofErr w:type="spellStart"/>
                  <w:r>
                    <w:rPr>
                      <w:rStyle w:val="af9"/>
                      <w:rFonts w:eastAsia="Times New Roman"/>
                      <w:color w:val="FF0000"/>
                    </w:rPr>
                    <w:t>drx-onDurationTimer</w:t>
                  </w:r>
                  <w:proofErr w:type="spellEnd"/>
                  <w:r>
                    <w:rPr>
                      <w:rFonts w:eastAsia="Times New Roman"/>
                      <w:color w:val="FF0000"/>
                    </w:rPr>
                    <w:t xml:space="preserve"> also outside DRX active time for CSI to be reported;</w:t>
                  </w:r>
                </w:p>
                <w:p w:rsidR="001D46BD" w:rsidRDefault="007A2E76">
                  <w:pPr>
                    <w:numPr>
                      <w:ilvl w:val="0"/>
                      <w:numId w:val="30"/>
                    </w:numPr>
                    <w:overflowPunct/>
                    <w:autoSpaceDE/>
                    <w:autoSpaceDN/>
                    <w:adjustRightInd/>
                    <w:spacing w:before="100" w:beforeAutospacing="1" w:after="100" w:afterAutospacing="1" w:line="276" w:lineRule="auto"/>
                    <w:textAlignment w:val="auto"/>
                    <w:rPr>
                      <w:rFonts w:eastAsia="Times New Roman"/>
                      <w:strike/>
                    </w:rPr>
                  </w:pPr>
                  <w:proofErr w:type="gramStart"/>
                  <w:r>
                    <w:rPr>
                      <w:rFonts w:eastAsia="Times New Roman"/>
                      <w:color w:val="FF0000"/>
                    </w:rPr>
                    <w:t>otherwise</w:t>
                  </w:r>
                  <w:proofErr w:type="gramEnd"/>
                  <w:r>
                    <w:rPr>
                      <w:rFonts w:eastAsia="Times New Roman"/>
                    </w:rPr>
                    <w:t>, the most recent CSI measurement occasion occurs in DRX active time for CSI to be reported.</w:t>
                  </w:r>
                </w:p>
                <w:p w:rsidR="001D46BD" w:rsidRDefault="001D46BD">
                  <w:pPr>
                    <w:rPr>
                      <w:color w:val="1F497D"/>
                      <w:sz w:val="22"/>
                      <w:szCs w:val="22"/>
                    </w:rPr>
                  </w:pPr>
                </w:p>
              </w:tc>
            </w:tr>
          </w:tbl>
          <w:p w:rsidR="001D46BD" w:rsidRDefault="001D46BD">
            <w:pPr>
              <w:rPr>
                <w:color w:val="1F497D"/>
                <w:sz w:val="22"/>
                <w:szCs w:val="22"/>
              </w:rPr>
            </w:pPr>
          </w:p>
          <w:tbl>
            <w:tblPr>
              <w:tblW w:w="9576" w:type="dxa"/>
              <w:tblLayout w:type="fixed"/>
              <w:tblCellMar>
                <w:left w:w="0" w:type="dxa"/>
                <w:right w:w="0" w:type="dxa"/>
              </w:tblCellMar>
              <w:tblLook w:val="04A0"/>
            </w:tblPr>
            <w:tblGrid>
              <w:gridCol w:w="9576"/>
            </w:tblGrid>
            <w:tr w:rsidR="001D46BD">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46BD" w:rsidRDefault="007A2E76">
                  <w:pPr>
                    <w:rPr>
                      <w:b/>
                      <w:bCs/>
                      <w:sz w:val="22"/>
                      <w:szCs w:val="22"/>
                    </w:rPr>
                  </w:pPr>
                  <w:r>
                    <w:rPr>
                      <w:b/>
                      <w:bCs/>
                    </w:rPr>
                    <w:t>5.2.2.5 CSI reference resource definition</w:t>
                  </w:r>
                </w:p>
                <w:p w:rsidR="001D46BD" w:rsidRDefault="001D46BD">
                  <w:pPr>
                    <w:rPr>
                      <w:b/>
                      <w:bCs/>
                    </w:rPr>
                  </w:pPr>
                </w:p>
                <w:p w:rsidR="001D46BD" w:rsidRDefault="007A2E76">
                  <w:pPr>
                    <w:jc w:val="center"/>
                    <w:rPr>
                      <w:b/>
                      <w:bCs/>
                      <w:color w:val="FF0000"/>
                    </w:rPr>
                  </w:pPr>
                  <w:r>
                    <w:rPr>
                      <w:b/>
                      <w:bCs/>
                      <w:color w:val="FF0000"/>
                    </w:rPr>
                    <w:t>*** Unchanged text is omitted ***</w:t>
                  </w:r>
                </w:p>
                <w:p w:rsidR="001D46BD" w:rsidRDefault="001D46BD">
                  <w:pPr>
                    <w:rPr>
                      <w:color w:val="1F497D"/>
                    </w:rPr>
                  </w:pPr>
                </w:p>
                <w:p w:rsidR="001D46BD" w:rsidRDefault="007A2E76">
                  <w:pPr>
                    <w:rPr>
                      <w:color w:val="FF0000"/>
                      <w:lang w:val="en-GB"/>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Pr>
                      <w:color w:val="000000"/>
                      <w:lang w:val="en-GB"/>
                    </w:rPr>
                    <w:t>When the UE is configured to monitor DCI format 2_6 and if the UE configured by higher layer parameter [</w:t>
                  </w:r>
                  <w:r>
                    <w:rPr>
                      <w:rStyle w:val="af9"/>
                      <w:color w:val="000000"/>
                      <w:lang w:val="en-GB"/>
                    </w:rPr>
                    <w:t>PS-</w:t>
                  </w:r>
                  <w:proofErr w:type="spellStart"/>
                  <w:r>
                    <w:rPr>
                      <w:rStyle w:val="af9"/>
                      <w:color w:val="000000"/>
                      <w:lang w:val="en-GB"/>
                    </w:rPr>
                    <w:t>Periodic_CSI_TransmitOrNot</w:t>
                  </w:r>
                  <w:proofErr w:type="spellEnd"/>
                  <w:r>
                    <w:rPr>
                      <w:color w:val="000000"/>
                      <w:lang w:val="en-GB"/>
                    </w:rPr>
                    <w:t xml:space="preserve">] to report CSI with the higher layer </w:t>
                  </w:r>
                  <w:proofErr w:type="spellStart"/>
                  <w:r>
                    <w:rPr>
                      <w:color w:val="000000"/>
                      <w:lang w:val="en-GB"/>
                    </w:rPr>
                    <w:t>parameter</w:t>
                  </w:r>
                  <w:r>
                    <w:rPr>
                      <w:rStyle w:val="af9"/>
                      <w:color w:val="000000"/>
                      <w:lang w:val="en-GB"/>
                    </w:rPr>
                    <w:t>reportConfigType</w:t>
                  </w:r>
                  <w:proofErr w:type="spellEnd"/>
                  <w:r>
                    <w:rPr>
                      <w:color w:val="000000"/>
                      <w:lang w:val="en-GB"/>
                    </w:rPr>
                    <w:t xml:space="preserve"> set to ‘periodic’ when </w:t>
                  </w:r>
                  <w:proofErr w:type="spellStart"/>
                  <w:r>
                    <w:rPr>
                      <w:rStyle w:val="af9"/>
                      <w:color w:val="000000"/>
                      <w:lang w:val="en-GB"/>
                    </w:rPr>
                    <w:t>drx-onDurationTimer</w:t>
                  </w:r>
                  <w:proofErr w:type="spellEnd"/>
                  <w:r>
                    <w:rPr>
                      <w:color w:val="000000"/>
                      <w:lang w:val="en-GB"/>
                    </w:rPr>
                    <w:t xml:space="preserve"> is not started, the UE shall report CSI during the time duration indicated </w:t>
                  </w:r>
                  <w:proofErr w:type="spellStart"/>
                  <w:r>
                    <w:rPr>
                      <w:color w:val="000000"/>
                      <w:lang w:val="en-GB"/>
                    </w:rPr>
                    <w:t>by</w:t>
                  </w:r>
                  <w:r>
                    <w:rPr>
                      <w:rStyle w:val="af9"/>
                      <w:color w:val="000000"/>
                      <w:lang w:val="en-GB"/>
                    </w:rPr>
                    <w:t>drx-onDurationTimer</w:t>
                  </w:r>
                  <w:proofErr w:type="spellEnd"/>
                  <w:r>
                    <w:rPr>
                      <w:rStyle w:val="af9"/>
                      <w:color w:val="000000"/>
                      <w:lang w:val="en-GB"/>
                    </w:rPr>
                    <w:t xml:space="preserve"> </w:t>
                  </w:r>
                  <w:r>
                    <w:rPr>
                      <w:color w:val="000000"/>
                      <w:lang w:val="en-GB"/>
                    </w:rPr>
                    <w:t xml:space="preserve">also outside active time according to the procedure described in Clause 5.2.1.4 </w:t>
                  </w:r>
                  <w:r>
                    <w:rPr>
                      <w:color w:val="FF0000"/>
                      <w:lang w:val="en-GB"/>
                    </w:rPr>
                    <w:t xml:space="preserve">if receiving at least one CSI-RS transmission occasion for channel measurement and CSI-RS and/or CSI-IM occasion for interference measurement during the time duration indicated by </w:t>
                  </w:r>
                  <w:proofErr w:type="spellStart"/>
                  <w:r>
                    <w:rPr>
                      <w:rStyle w:val="af9"/>
                      <w:color w:val="FF0000"/>
                      <w:lang w:val="en-GB"/>
                    </w:rPr>
                    <w:t>drx-onDurationTimer</w:t>
                  </w:r>
                  <w:proofErr w:type="spellEnd"/>
                  <w:r>
                    <w:rPr>
                      <w:rStyle w:val="af9"/>
                      <w:color w:val="FF0000"/>
                      <w:lang w:val="en-GB"/>
                    </w:rPr>
                    <w:t xml:space="preserve"> </w:t>
                  </w:r>
                  <w:r>
                    <w:rPr>
                      <w:color w:val="FF0000"/>
                      <w:lang w:val="en-GB"/>
                    </w:rPr>
                    <w:t>outside DRX active time or in DRX Active Time</w:t>
                  </w:r>
                  <w:r>
                    <w:rPr>
                      <w:color w:val="FF0000"/>
                      <w:u w:val="single"/>
                      <w:lang w:val="en-GB"/>
                    </w:rPr>
                    <w:t xml:space="preserve"> </w:t>
                  </w:r>
                  <w:r>
                    <w:rPr>
                      <w:color w:val="FF0000"/>
                      <w:lang w:val="en-GB"/>
                    </w:rPr>
                    <w:t xml:space="preserve">no later than CSI reference resource and drops the report otherwise.  </w:t>
                  </w:r>
                  <w:r>
                    <w:rPr>
                      <w:color w:val="000000"/>
                      <w:lang w:val="en-GB"/>
                    </w:rPr>
                    <w:t> When the UE is configured to monitor DCI format 2_6 and if the UE configured by higher layer parameter [</w:t>
                  </w:r>
                  <w:r>
                    <w:rPr>
                      <w:rStyle w:val="af9"/>
                      <w:color w:val="000000"/>
                      <w:lang w:val="en-GB"/>
                    </w:rPr>
                    <w:t>PS_Periodic_L1-RSRP_TransmitOrNot</w:t>
                  </w:r>
                  <w:r>
                    <w:rPr>
                      <w:color w:val="000000"/>
                      <w:lang w:val="en-GB"/>
                    </w:rPr>
                    <w:t xml:space="preserve">] to report L1-RSRP with the higher layer </w:t>
                  </w:r>
                  <w:proofErr w:type="spellStart"/>
                  <w:r>
                    <w:rPr>
                      <w:color w:val="000000"/>
                      <w:lang w:val="en-GB"/>
                    </w:rPr>
                    <w:t>parameter</w:t>
                  </w:r>
                  <w:r>
                    <w:rPr>
                      <w:rStyle w:val="af9"/>
                      <w:color w:val="000000"/>
                      <w:lang w:val="en-GB"/>
                    </w:rPr>
                    <w:t>reportConfigType</w:t>
                  </w:r>
                  <w:proofErr w:type="spellEnd"/>
                  <w:r>
                    <w:rPr>
                      <w:color w:val="000000"/>
                      <w:lang w:val="en-GB"/>
                    </w:rPr>
                    <w:t xml:space="preserve"> set to ‘periodic’ </w:t>
                  </w:r>
                  <w:r>
                    <w:rPr>
                      <w:color w:val="FF0000"/>
                      <w:lang w:val="en-GB"/>
                    </w:rPr>
                    <w:t xml:space="preserve">and </w:t>
                  </w:r>
                  <w:proofErr w:type="spellStart"/>
                  <w:r>
                    <w:rPr>
                      <w:rStyle w:val="af9"/>
                      <w:color w:val="FF0000"/>
                      <w:lang w:val="en-GB"/>
                    </w:rPr>
                    <w:t>reportQuantity</w:t>
                  </w:r>
                  <w:proofErr w:type="spellEnd"/>
                  <w:r>
                    <w:rPr>
                      <w:color w:val="FF0000"/>
                      <w:lang w:val="en-GB"/>
                    </w:rPr>
                    <w:t xml:space="preserve"> set to ‘</w:t>
                  </w:r>
                  <w:r>
                    <w:rPr>
                      <w:rStyle w:val="af9"/>
                      <w:color w:val="FF0000"/>
                      <w:lang w:val="en-GB"/>
                    </w:rPr>
                    <w:t>cri-RSRP’ or ‘</w:t>
                  </w:r>
                  <w:proofErr w:type="spellStart"/>
                  <w:r>
                    <w:rPr>
                      <w:rStyle w:val="af9"/>
                      <w:color w:val="FF0000"/>
                      <w:lang w:val="en-GB"/>
                    </w:rPr>
                    <w:t>ssb</w:t>
                  </w:r>
                  <w:proofErr w:type="spellEnd"/>
                  <w:r>
                    <w:rPr>
                      <w:rStyle w:val="af9"/>
                      <w:color w:val="FF0000"/>
                      <w:lang w:val="en-GB"/>
                    </w:rPr>
                    <w:t>-Index-RSRP’</w:t>
                  </w:r>
                  <w:r>
                    <w:rPr>
                      <w:rStyle w:val="af9"/>
                      <w:color w:val="0070C0"/>
                      <w:u w:val="single"/>
                      <w:lang w:val="en-GB"/>
                    </w:rPr>
                    <w:t xml:space="preserve">  </w:t>
                  </w:r>
                  <w:r>
                    <w:rPr>
                      <w:color w:val="000000"/>
                      <w:lang w:val="en-GB"/>
                    </w:rPr>
                    <w:t xml:space="preserve">when </w:t>
                  </w:r>
                  <w:proofErr w:type="spellStart"/>
                  <w:r>
                    <w:rPr>
                      <w:rStyle w:val="af9"/>
                      <w:color w:val="000000"/>
                      <w:lang w:val="en-GB"/>
                    </w:rPr>
                    <w:t>drx-onDurationTimer</w:t>
                  </w:r>
                  <w:proofErr w:type="spellEnd"/>
                  <w:r>
                    <w:rPr>
                      <w:color w:val="000000"/>
                      <w:lang w:val="en-GB"/>
                    </w:rPr>
                    <w:t xml:space="preserve"> is not started, the UE shall report L1-RSRP during the time duration indicated by </w:t>
                  </w:r>
                  <w:proofErr w:type="spellStart"/>
                  <w:r>
                    <w:rPr>
                      <w:rStyle w:val="af9"/>
                      <w:color w:val="000000"/>
                      <w:lang w:val="en-GB"/>
                    </w:rPr>
                    <w:t>drx-onDurationTimer</w:t>
                  </w:r>
                  <w:proofErr w:type="spellEnd"/>
                  <w:r>
                    <w:rPr>
                      <w:color w:val="000000"/>
                      <w:lang w:val="en-GB"/>
                    </w:rPr>
                    <w:t xml:space="preserve"> also outside active time according to the procedure described in clause 5.2.1.4 </w:t>
                  </w:r>
                  <w:r>
                    <w:rPr>
                      <w:color w:val="FF0000"/>
                      <w:lang w:val="en-GB"/>
                    </w:rPr>
                    <w:t xml:space="preserve">and when </w:t>
                  </w:r>
                  <w:proofErr w:type="spellStart"/>
                  <w:r>
                    <w:rPr>
                      <w:rStyle w:val="af9"/>
                      <w:color w:val="FF0000"/>
                      <w:lang w:val="en-GB"/>
                    </w:rPr>
                    <w:t>reportQuantity</w:t>
                  </w:r>
                  <w:proofErr w:type="spellEnd"/>
                  <w:r>
                    <w:rPr>
                      <w:color w:val="FF0000"/>
                      <w:lang w:val="en-GB"/>
                    </w:rPr>
                    <w:t xml:space="preserve"> set to ‘</w:t>
                  </w:r>
                  <w:r>
                    <w:rPr>
                      <w:rStyle w:val="af9"/>
                      <w:color w:val="FF0000"/>
                      <w:lang w:val="en-GB"/>
                    </w:rPr>
                    <w:t xml:space="preserve">cri-RSRP’ </w:t>
                  </w:r>
                  <w:r>
                    <w:rPr>
                      <w:color w:val="FF0000"/>
                      <w:lang w:val="en-GB"/>
                    </w:rPr>
                    <w:t xml:space="preserve">if receiving at least one CSI-RS transmission occasion for channel measurement and CSI-RS and/or CSI-IM occasion for interference measurement during the time duration indicated by </w:t>
                  </w:r>
                  <w:proofErr w:type="spellStart"/>
                  <w:r>
                    <w:rPr>
                      <w:rStyle w:val="af9"/>
                      <w:color w:val="FF0000"/>
                      <w:lang w:val="en-GB"/>
                    </w:rPr>
                    <w:t>drx-onDurationTimer</w:t>
                  </w:r>
                  <w:proofErr w:type="spellEnd"/>
                  <w:r>
                    <w:rPr>
                      <w:rStyle w:val="af9"/>
                      <w:color w:val="FF0000"/>
                      <w:lang w:val="en-GB"/>
                    </w:rPr>
                    <w:t xml:space="preserve"> </w:t>
                  </w:r>
                  <w:r>
                    <w:rPr>
                      <w:color w:val="FF0000"/>
                      <w:lang w:val="en-GB"/>
                    </w:rPr>
                    <w:t>outside DRX active time or in DRX Active Time no later than CSI reference resource and drops the report otherwise.</w:t>
                  </w:r>
                </w:p>
                <w:p w:rsidR="001D46BD" w:rsidRDefault="001D46BD">
                  <w:pPr>
                    <w:rPr>
                      <w:color w:val="1F497D"/>
                    </w:rPr>
                  </w:pPr>
                </w:p>
                <w:p w:rsidR="001D46BD" w:rsidRDefault="001D46BD">
                  <w:pPr>
                    <w:rPr>
                      <w:color w:val="1F497D"/>
                      <w:sz w:val="22"/>
                      <w:szCs w:val="22"/>
                    </w:rPr>
                  </w:pPr>
                </w:p>
              </w:tc>
            </w:tr>
          </w:tbl>
          <w:p w:rsidR="001D46BD" w:rsidRDefault="001D46BD">
            <w:pPr>
              <w:rPr>
                <w:rFonts w:ascii="Book Antiqua" w:hAnsi="Book Antiqua"/>
                <w:color w:val="1F497D"/>
                <w:sz w:val="22"/>
                <w:szCs w:val="22"/>
              </w:rPr>
            </w:pPr>
          </w:p>
          <w:p w:rsidR="001D46BD" w:rsidRDefault="001D46BD">
            <w:pPr>
              <w:rPr>
                <w:b/>
                <w:lang w:eastAsia="zh-CN"/>
              </w:rPr>
            </w:pPr>
          </w:p>
        </w:tc>
      </w:tr>
    </w:tbl>
    <w:p w:rsidR="001D46BD" w:rsidRDefault="001D46BD">
      <w:pPr>
        <w:rPr>
          <w:lang w:val="en-GB" w:eastAsia="zh-CN"/>
        </w:rPr>
      </w:pPr>
    </w:p>
    <w:p w:rsidR="001D46BD" w:rsidRDefault="001D46BD">
      <w:pPr>
        <w:rPr>
          <w:lang w:val="en-GB" w:eastAsia="zh-CN"/>
        </w:rPr>
      </w:pPr>
    </w:p>
    <w:p w:rsidR="001D46BD" w:rsidRDefault="007A2E76">
      <w:pPr>
        <w:rPr>
          <w:lang w:val="en-GB" w:eastAsia="zh-CN"/>
        </w:rPr>
      </w:pPr>
      <w:r>
        <w:rPr>
          <w:lang w:val="en-GB" w:eastAsia="zh-CN"/>
        </w:rPr>
        <w:lastRenderedPageBreak/>
        <w:t xml:space="preserve">RAN1#100e agrees the text proposals in TS38.214 to include the L1-RSRP/P-CSI measurements </w:t>
      </w:r>
      <w:r>
        <w:rPr>
          <w:lang w:val="en-GB"/>
        </w:rPr>
        <w:t xml:space="preserve">when UE is configured with DCI format 2_ 6 for UE power saving which the configured L1-RSRP and CSI measurements would not be performed outside Active Time if the UE is indicated not to wake up at the next DRX ON.  The L1-RSRP and P-CSI reports would be outdated and not useful when UE feedbacks to the </w:t>
      </w:r>
      <w:proofErr w:type="spellStart"/>
      <w:r>
        <w:rPr>
          <w:lang w:val="en-GB"/>
        </w:rPr>
        <w:t>gNB</w:t>
      </w:r>
      <w:proofErr w:type="spellEnd"/>
      <w:r>
        <w:rPr>
          <w:lang w:val="en-GB"/>
        </w:rPr>
        <w:t xml:space="preserve">.   Several companies </w:t>
      </w:r>
      <w:r>
        <w:rPr>
          <w:lang w:val="en-GB" w:eastAsia="zh-CN"/>
        </w:rPr>
        <w:t xml:space="preserve">(ZTE, Samsung) had text proposals on the addition of reporting quantities on the text proposal.  </w:t>
      </w:r>
    </w:p>
    <w:p w:rsidR="001D46BD" w:rsidRDefault="001D46BD">
      <w:pPr>
        <w:rPr>
          <w:lang w:val="en-GB" w:eastAsia="zh-CN"/>
        </w:rPr>
      </w:pPr>
    </w:p>
    <w:p w:rsidR="001D46BD" w:rsidRDefault="007A2E76">
      <w:pPr>
        <w:rPr>
          <w:b/>
          <w:bCs/>
          <w:color w:val="000000"/>
        </w:rPr>
      </w:pPr>
      <w:r>
        <w:rPr>
          <w:b/>
          <w:lang w:val="en-GB" w:eastAsia="zh-CN"/>
        </w:rPr>
        <w:t xml:space="preserve">Proposal: TP for Clauses of 5.1.6.1 and 5.2.5.2 of </w:t>
      </w:r>
      <w:r>
        <w:rPr>
          <w:rFonts w:hint="eastAsia"/>
          <w:b/>
          <w:bCs/>
          <w:lang w:eastAsia="zh-CN"/>
        </w:rPr>
        <w:t>TS 38.214 V16.1.0</w:t>
      </w:r>
    </w:p>
    <w:p w:rsidR="001D46BD" w:rsidRDefault="001D46BD">
      <w:pPr>
        <w:pStyle w:val="B1"/>
        <w:ind w:left="0" w:firstLine="0"/>
        <w:rPr>
          <w:b/>
          <w:bCs/>
          <w:color w:val="000000"/>
        </w:rPr>
      </w:pPr>
    </w:p>
    <w:p w:rsidR="001D46BD" w:rsidRDefault="007A2E76">
      <w:pPr>
        <w:jc w:val="center"/>
      </w:pPr>
      <w:r>
        <w:t>****************************** Begin Text Proposal **********************************</w:t>
      </w:r>
    </w:p>
    <w:p w:rsidR="001D46BD" w:rsidRDefault="001D46BD">
      <w:pPr>
        <w:pStyle w:val="B1"/>
        <w:ind w:left="0" w:firstLine="0"/>
        <w:rPr>
          <w:b/>
          <w:bCs/>
          <w:color w:val="000000"/>
        </w:rPr>
      </w:pPr>
    </w:p>
    <w:p w:rsidR="001D46BD" w:rsidRDefault="001D46BD">
      <w:pPr>
        <w:pStyle w:val="B1"/>
        <w:ind w:left="0" w:firstLine="0"/>
        <w:rPr>
          <w:b/>
          <w:bCs/>
          <w:color w:val="000000"/>
        </w:rPr>
      </w:pPr>
    </w:p>
    <w:p w:rsidR="001D46BD" w:rsidRDefault="007A2E76">
      <w:pPr>
        <w:pStyle w:val="B1"/>
        <w:ind w:left="720" w:firstLine="0"/>
        <w:rPr>
          <w:b/>
          <w:bCs/>
          <w:color w:val="000000"/>
          <w:sz w:val="28"/>
          <w:szCs w:val="28"/>
        </w:rPr>
      </w:pPr>
      <w:r>
        <w:rPr>
          <w:b/>
          <w:bCs/>
          <w:color w:val="000000"/>
          <w:sz w:val="28"/>
          <w:szCs w:val="28"/>
        </w:rPr>
        <w:t>5.1.6.1           CSI-RS reception procedure</w:t>
      </w:r>
    </w:p>
    <w:p w:rsidR="001D46BD" w:rsidRDefault="007A2E76">
      <w:pPr>
        <w:ind w:left="720"/>
        <w:jc w:val="center"/>
        <w:rPr>
          <w:color w:val="1F497D"/>
        </w:rPr>
      </w:pPr>
      <w:r>
        <w:rPr>
          <w:b/>
          <w:bCs/>
          <w:color w:val="FF0000"/>
        </w:rPr>
        <w:t>*** Unchanged text is omitted ***</w:t>
      </w:r>
    </w:p>
    <w:p w:rsidR="001D46BD" w:rsidRDefault="007A2E76">
      <w:pPr>
        <w:pStyle w:val="B1"/>
        <w:ind w:left="720" w:firstLine="0"/>
        <w:rPr>
          <w:rFonts w:eastAsia="MS Mincho"/>
          <w:color w:val="000000"/>
        </w:rPr>
      </w:pPr>
      <w:r>
        <w:rPr>
          <w:rFonts w:eastAsia="MS Mincho"/>
          <w:color w:val="000000"/>
        </w:rPr>
        <w:t xml:space="preserve">If the UE is configured with DRX, </w:t>
      </w:r>
    </w:p>
    <w:p w:rsidR="001D46BD" w:rsidRDefault="007A2E76">
      <w:pPr>
        <w:pStyle w:val="B1"/>
        <w:ind w:left="720"/>
        <w:jc w:val="both"/>
      </w:pPr>
      <w:r>
        <w:t>-</w:t>
      </w:r>
      <w:r>
        <w:tab/>
        <w:t>if  the UE is configured to monitor DCI format 2_6 and configured by higher layer parameter [</w:t>
      </w:r>
      <w:r>
        <w:rPr>
          <w:i/>
        </w:rPr>
        <w:t>PS-</w:t>
      </w:r>
      <w:proofErr w:type="spellStart"/>
      <w:r>
        <w:rPr>
          <w:i/>
        </w:rPr>
        <w:t>Periodic_CSI_TransmitOrNot</w:t>
      </w:r>
      <w:proofErr w:type="spellEnd"/>
      <w:r>
        <w:t xml:space="preserve">] to report CSI with the higher layer parameter </w:t>
      </w:r>
      <w:proofErr w:type="spellStart"/>
      <w:r>
        <w:rPr>
          <w:i/>
        </w:rPr>
        <w:t>reportConfigType</w:t>
      </w:r>
      <w:proofErr w:type="spellEnd"/>
      <w:r>
        <w:t xml:space="preserve"> set to 'periodic' </w:t>
      </w:r>
      <w:ins w:id="6" w:author="ZTE" w:date="2020-04-10T16:38:00Z">
        <w:r>
          <w:rPr>
            <w:rFonts w:hint="eastAsia"/>
            <w:lang w:eastAsia="zh-CN"/>
          </w:rPr>
          <w:t xml:space="preserve">and </w:t>
        </w:r>
        <w:proofErr w:type="spellStart"/>
        <w:r>
          <w:rPr>
            <w:rStyle w:val="af9"/>
          </w:rPr>
          <w:t>reportQuantity</w:t>
        </w:r>
        <w:proofErr w:type="spellEnd"/>
        <w:r>
          <w:rPr>
            <w:rStyle w:val="af9"/>
            <w:rFonts w:hint="eastAsia"/>
            <w:lang w:eastAsia="zh-CN"/>
          </w:rPr>
          <w:t xml:space="preserve"> </w:t>
        </w:r>
        <w:r>
          <w:rPr>
            <w:rStyle w:val="af9"/>
            <w:rFonts w:hint="eastAsia"/>
            <w:iCs w:val="0"/>
            <w:lang w:eastAsia="zh-CN"/>
          </w:rPr>
          <w:t xml:space="preserve">set to quantities other </w:t>
        </w:r>
        <w:r>
          <w:rPr>
            <w:rFonts w:eastAsia="SimSun" w:hint="eastAsia"/>
            <w:lang w:eastAsia="zh-CN"/>
          </w:rPr>
          <w:t>than</w:t>
        </w:r>
        <w:r>
          <w:t xml:space="preserve"> </w:t>
        </w:r>
        <w:r>
          <w:rPr>
            <w:rFonts w:hint="eastAsia"/>
          </w:rPr>
          <w:t xml:space="preserve">cri-RSRP </w:t>
        </w:r>
        <w:r>
          <w:rPr>
            <w:rFonts w:eastAsia="SimSun" w:hint="eastAsia"/>
            <w:lang w:eastAsia="zh-CN"/>
          </w:rPr>
          <w:t xml:space="preserve">and </w:t>
        </w:r>
        <w:proofErr w:type="spellStart"/>
        <w:r>
          <w:rPr>
            <w:rFonts w:eastAsia="SimSun" w:hint="eastAsia"/>
            <w:lang w:eastAsia="zh-CN"/>
          </w:rPr>
          <w:t>ssb</w:t>
        </w:r>
        <w:proofErr w:type="spellEnd"/>
        <w:r>
          <w:rPr>
            <w:rFonts w:eastAsia="SimSun" w:hint="eastAsia"/>
            <w:lang w:eastAsia="zh-CN"/>
          </w:rPr>
          <w:t xml:space="preserve">-Index-RSRP </w:t>
        </w:r>
      </w:ins>
      <w:r>
        <w:t xml:space="preserve">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1D46BD" w:rsidRDefault="007A2E76">
      <w:pPr>
        <w:pStyle w:val="B1"/>
        <w:ind w:left="720"/>
        <w:jc w:val="both"/>
      </w:pPr>
      <w:r>
        <w:t>-</w:t>
      </w:r>
      <w:r>
        <w:tab/>
        <w:t xml:space="preserve">if the UE is configured to monitor DCI format 2_6 and configured by higher layer </w:t>
      </w:r>
      <w:proofErr w:type="gramStart"/>
      <w:r>
        <w:t>parameter[</w:t>
      </w:r>
      <w:proofErr w:type="gramEnd"/>
      <w:r>
        <w:t xml:space="preserve">PS_Periodic_L1-RSRP_TransmitOrNot]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1D46BD" w:rsidRDefault="007A2E76">
      <w:pPr>
        <w:ind w:left="720"/>
        <w:rPr>
          <w:rFonts w:eastAsia="MS Mincho"/>
          <w:color w:val="000000"/>
        </w:rPr>
      </w:pPr>
      <w:r>
        <w:t>-</w:t>
      </w:r>
      <w:r>
        <w:tab/>
      </w:r>
      <w:proofErr w:type="gramStart"/>
      <w:r>
        <w:t>otherwise</w:t>
      </w:r>
      <w:proofErr w:type="gramEnd"/>
      <w:r>
        <w:t xml:space="preserve">, </w:t>
      </w:r>
      <w:r>
        <w:rPr>
          <w:rFonts w:eastAsia="MS Mincho"/>
          <w:color w:val="000000"/>
        </w:rPr>
        <w:t>the most recent CSI measurement occasion occurs in DRX active time for CSI to be reported.</w:t>
      </w:r>
    </w:p>
    <w:p w:rsidR="001D46BD" w:rsidRDefault="001D46BD">
      <w:pPr>
        <w:ind w:left="720"/>
        <w:rPr>
          <w:rFonts w:eastAsia="MS Mincho"/>
          <w:color w:val="000000"/>
        </w:rPr>
      </w:pPr>
    </w:p>
    <w:p w:rsidR="001D46BD" w:rsidRDefault="007A2E76">
      <w:pPr>
        <w:ind w:left="720"/>
        <w:rPr>
          <w:b/>
          <w:bCs/>
          <w:sz w:val="28"/>
          <w:szCs w:val="28"/>
        </w:rPr>
      </w:pPr>
      <w:r>
        <w:rPr>
          <w:b/>
          <w:bCs/>
          <w:sz w:val="28"/>
          <w:szCs w:val="28"/>
        </w:rPr>
        <w:t>5.2.2.5 CSI reference resource definition</w:t>
      </w:r>
    </w:p>
    <w:p w:rsidR="001D46BD" w:rsidRDefault="007A2E76">
      <w:pPr>
        <w:ind w:left="720"/>
        <w:jc w:val="center"/>
        <w:rPr>
          <w:color w:val="1F497D"/>
        </w:rPr>
      </w:pPr>
      <w:r>
        <w:rPr>
          <w:b/>
          <w:bCs/>
          <w:color w:val="FF0000"/>
        </w:rPr>
        <w:t>*** Unchanged text is omitted ***</w:t>
      </w:r>
    </w:p>
    <w:p w:rsidR="001D46BD" w:rsidRDefault="007A2E76">
      <w:pPr>
        <w:ind w:left="720"/>
        <w:rPr>
          <w:rFonts w:eastAsia="MS Mincho"/>
          <w:color w:val="000000"/>
        </w:rPr>
      </w:pPr>
      <w: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Pr>
          <w:i/>
          <w:iCs/>
        </w:rPr>
        <w:t>PS-</w:t>
      </w:r>
      <w:proofErr w:type="spellStart"/>
      <w:r>
        <w:rPr>
          <w:i/>
          <w:iCs/>
        </w:rPr>
        <w:t>Periodic_CSI_TransmitOrNot</w:t>
      </w:r>
      <w:proofErr w:type="spellEnd"/>
      <w:r>
        <w:t xml:space="preserve">] to report CSI with the higher layer parameter </w:t>
      </w:r>
      <w:proofErr w:type="spellStart"/>
      <w:r>
        <w:rPr>
          <w:i/>
        </w:rPr>
        <w:t>reportConfigType</w:t>
      </w:r>
      <w:proofErr w:type="spellEnd"/>
      <w:r>
        <w:t xml:space="preserve"> set to 'periodic'</w:t>
      </w:r>
      <w:ins w:id="7" w:author="ZTE" w:date="2020-04-10T16:38:00Z">
        <w:r>
          <w:rPr>
            <w:rFonts w:eastAsia="SimSun" w:hint="eastAsia"/>
            <w:lang w:eastAsia="zh-CN"/>
          </w:rPr>
          <w:t xml:space="preserve"> </w:t>
        </w:r>
        <w:r>
          <w:rPr>
            <w:rFonts w:hint="eastAsia"/>
            <w:lang w:eastAsia="zh-CN"/>
          </w:rPr>
          <w:t xml:space="preserve">and </w:t>
        </w:r>
        <w:proofErr w:type="spellStart"/>
        <w:r>
          <w:rPr>
            <w:rStyle w:val="af9"/>
          </w:rPr>
          <w:t>reportQuantity</w:t>
        </w:r>
        <w:proofErr w:type="spellEnd"/>
        <w:r>
          <w:rPr>
            <w:rStyle w:val="af9"/>
            <w:rFonts w:hint="eastAsia"/>
            <w:lang w:eastAsia="zh-CN"/>
          </w:rPr>
          <w:t xml:space="preserve"> </w:t>
        </w:r>
        <w:r>
          <w:rPr>
            <w:rStyle w:val="af9"/>
            <w:rFonts w:hint="eastAsia"/>
            <w:iCs w:val="0"/>
            <w:lang w:eastAsia="zh-CN"/>
          </w:rPr>
          <w:t xml:space="preserve">set to quantities other </w:t>
        </w:r>
        <w:r>
          <w:rPr>
            <w:rFonts w:eastAsia="SimSun" w:hint="eastAsia"/>
            <w:lang w:eastAsia="zh-CN"/>
          </w:rPr>
          <w:t>than</w:t>
        </w:r>
        <w:r>
          <w:t xml:space="preserve"> </w:t>
        </w:r>
        <w:r>
          <w:rPr>
            <w:rFonts w:hint="eastAsia"/>
          </w:rPr>
          <w:t xml:space="preserve">cri-RSRP </w:t>
        </w:r>
        <w:r>
          <w:rPr>
            <w:rFonts w:eastAsia="SimSun" w:hint="eastAsia"/>
            <w:lang w:eastAsia="zh-CN"/>
          </w:rPr>
          <w:t xml:space="preserve">and </w:t>
        </w:r>
        <w:proofErr w:type="spellStart"/>
        <w:r>
          <w:rPr>
            <w:rFonts w:eastAsia="SimSun" w:hint="eastAsia"/>
            <w:lang w:eastAsia="zh-CN"/>
          </w:rPr>
          <w:t>ssb</w:t>
        </w:r>
        <w:proofErr w:type="spellEnd"/>
        <w:r>
          <w:rPr>
            <w:rFonts w:eastAsia="SimSun" w:hint="eastAsia"/>
            <w:lang w:eastAsia="zh-CN"/>
          </w:rPr>
          <w:t>-Index-RSRP</w:t>
        </w:r>
      </w:ins>
      <w:r>
        <w:rPr>
          <w:rFonts w:eastAsia="SimSun" w:hint="eastAsia"/>
          <w:lang w:eastAsia="zh-CN"/>
        </w:rPr>
        <w:t xml:space="preserve"> </w:t>
      </w:r>
      <w:r>
        <w:t xml:space="preserve">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af9"/>
        </w:rPr>
        <w:t>drx-onDurationTimer</w:t>
      </w:r>
      <w:proofErr w:type="spellEnd"/>
      <w:r>
        <w:rPr>
          <w:rStyle w:val="af9"/>
        </w:rPr>
        <w:t xml:space="preserve"> </w:t>
      </w:r>
      <w:r>
        <w:t>outside DRX active time or in DRX Active Time</w:t>
      </w:r>
      <w:r>
        <w:rPr>
          <w:u w:val="single"/>
        </w:rPr>
        <w:t xml:space="preserve"> </w:t>
      </w:r>
      <w:r>
        <w:t>no later than CSI reference resource and drops the report otherwise. When the UE is configured to monitor DCI format 2_6 and if the UE configured by higher layer parameter [</w:t>
      </w:r>
      <w:r>
        <w:rPr>
          <w:i/>
          <w:iCs/>
        </w:rPr>
        <w:t>PS_Periodic_L1-RSRP_TransmitOrNot</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w:t>
      </w:r>
      <w:r>
        <w:lastRenderedPageBreak/>
        <w:t xml:space="preserve">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af9"/>
        </w:rPr>
        <w:t>reportQuantity</w:t>
      </w:r>
      <w:proofErr w:type="spellEnd"/>
      <w:r>
        <w:t xml:space="preserve"> set to '</w:t>
      </w:r>
      <w:r>
        <w:rPr>
          <w:rStyle w:val="af9"/>
        </w:rPr>
        <w:t xml:space="preserve">cri-RSRP' </w:t>
      </w:r>
      <w:r>
        <w:t xml:space="preserve">if receiving at least one CSI-RS transmission occasion for channel measurement and CSI-RS and/or CSI-IM occasion for interference measurement during the time duration indicated by </w:t>
      </w:r>
      <w:proofErr w:type="spellStart"/>
      <w:r>
        <w:rPr>
          <w:rStyle w:val="af9"/>
        </w:rPr>
        <w:t>drx-onDurationTimer</w:t>
      </w:r>
      <w:proofErr w:type="spellEnd"/>
      <w:r>
        <w:rPr>
          <w:rStyle w:val="af9"/>
        </w:rPr>
        <w:t xml:space="preserve"> </w:t>
      </w:r>
      <w:r>
        <w:t>outside DRX active time or in DRX Active Time no later than CSI reference resource and drops the report otherwise.</w:t>
      </w:r>
    </w:p>
    <w:p w:rsidR="001D46BD" w:rsidRDefault="001D46BD">
      <w:pPr>
        <w:rPr>
          <w:rFonts w:eastAsia="MS Mincho"/>
          <w:color w:val="000000"/>
        </w:rPr>
      </w:pPr>
    </w:p>
    <w:p w:rsidR="001D46BD" w:rsidRDefault="007A2E76">
      <w:pPr>
        <w:jc w:val="center"/>
      </w:pPr>
      <w:r>
        <w:t>****************************** End Text Proposal **********************************</w:t>
      </w:r>
    </w:p>
    <w:p w:rsidR="001D46BD" w:rsidRDefault="001D46BD">
      <w:pPr>
        <w:rPr>
          <w:lang w:val="en-GB" w:eastAsia="zh-CN"/>
        </w:rPr>
      </w:pPr>
    </w:p>
    <w:p w:rsidR="001D46BD" w:rsidRDefault="007A2E76">
      <w:pPr>
        <w:pStyle w:val="1"/>
        <w:rPr>
          <w:lang w:eastAsia="zh-CN"/>
        </w:rPr>
      </w:pPr>
      <w:r>
        <w:rPr>
          <w:lang w:eastAsia="zh-CN"/>
        </w:rPr>
        <w:t>Contributions summary and proposals</w:t>
      </w:r>
    </w:p>
    <w:p w:rsidR="001D46BD" w:rsidRDefault="001D46BD">
      <w:pPr>
        <w:pStyle w:val="afe"/>
        <w:ind w:left="420"/>
        <w:rPr>
          <w:rFonts w:eastAsiaTheme="minorEastAsia"/>
          <w:sz w:val="22"/>
          <w:lang w:eastAsia="zh-CN"/>
        </w:rPr>
      </w:pPr>
    </w:p>
    <w:tbl>
      <w:tblPr>
        <w:tblStyle w:val="af5"/>
        <w:tblW w:w="10065" w:type="dxa"/>
        <w:tblInd w:w="108" w:type="dxa"/>
        <w:tblLayout w:type="fixed"/>
        <w:tblLook w:val="04A0"/>
      </w:tblPr>
      <w:tblGrid>
        <w:gridCol w:w="1701"/>
        <w:gridCol w:w="8364"/>
      </w:tblGrid>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r>
              <w:t xml:space="preserve">Huawei, </w:t>
            </w:r>
            <w:proofErr w:type="spellStart"/>
            <w:r>
              <w:t>HiSilicon</w:t>
            </w:r>
            <w:proofErr w:type="spellEnd"/>
            <w:r>
              <w:rPr>
                <w:rFonts w:hint="eastAsia"/>
                <w:lang w:eastAsia="zh-CN"/>
              </w:rPr>
              <w:t xml:space="preserve"> </w:t>
            </w:r>
            <w:r w:rsidR="00B67F20">
              <w:rPr>
                <w:lang w:eastAsia="zh-CN"/>
              </w:rPr>
              <w:fldChar w:fldCharType="begin"/>
            </w:r>
            <w:r>
              <w:rPr>
                <w:lang w:eastAsia="zh-CN"/>
              </w:rPr>
              <w:instrText xml:space="preserve"> </w:instrText>
            </w:r>
            <w:r>
              <w:rPr>
                <w:rFonts w:hint="eastAsia"/>
                <w:lang w:eastAsia="zh-CN"/>
              </w:rPr>
              <w:instrText>REF _Ref32699597 \r \h</w:instrText>
            </w:r>
            <w:r>
              <w:rPr>
                <w:lang w:eastAsia="zh-CN"/>
              </w:rPr>
              <w:instrText xml:space="preserve"> </w:instrText>
            </w:r>
            <w:r w:rsidR="00B67F20">
              <w:rPr>
                <w:lang w:eastAsia="zh-CN"/>
              </w:rPr>
            </w:r>
            <w:r w:rsidR="00B67F20">
              <w:rPr>
                <w:lang w:eastAsia="zh-CN"/>
              </w:rPr>
              <w:fldChar w:fldCharType="separate"/>
            </w:r>
            <w:r>
              <w:rPr>
                <w:lang w:eastAsia="zh-CN"/>
              </w:rPr>
              <w:t>[1]</w:t>
            </w:r>
            <w:r w:rsidR="00B67F20">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31"/>
              </w:numPr>
              <w:overflowPunct w:val="0"/>
              <w:autoSpaceDE w:val="0"/>
              <w:autoSpaceDN w:val="0"/>
              <w:adjustRightInd w:val="0"/>
              <w:spacing w:after="180"/>
              <w:rPr>
                <w:szCs w:val="20"/>
              </w:rPr>
            </w:pPr>
            <w:r>
              <w:rPr>
                <w:b/>
                <w:bCs/>
                <w:lang w:eastAsia="zh-CN"/>
              </w:rPr>
              <w:t xml:space="preserve"> </w:t>
            </w:r>
            <w:r>
              <w:rPr>
                <w:szCs w:val="20"/>
              </w:rPr>
              <w:t>Proposal 1: The capability values for minimum time gap between DCI format 2_6 monitoring occasions and ON Duration Timer are determined per SCS as the following table.</w:t>
            </w:r>
          </w:p>
          <w:tbl>
            <w:tblPr>
              <w:tblW w:w="6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26"/>
              <w:gridCol w:w="1969"/>
              <w:gridCol w:w="1969"/>
            </w:tblGrid>
            <w:tr w:rsidR="001D46BD">
              <w:trPr>
                <w:trHeight w:val="690"/>
                <w:jc w:val="center"/>
              </w:trPr>
              <w:tc>
                <w:tcPr>
                  <w:tcW w:w="993" w:type="dxa"/>
                  <w:shd w:val="clear" w:color="auto" w:fill="auto"/>
                  <w:vAlign w:val="center"/>
                </w:tcPr>
                <w:p w:rsidR="001D46BD" w:rsidRDefault="007A2E76">
                  <w:pPr>
                    <w:pStyle w:val="TAH"/>
                    <w:ind w:left="1008" w:hanging="1008"/>
                    <w:rPr>
                      <w:rFonts w:ascii="Times New Roman" w:hAnsi="Times New Roman"/>
                      <w:b w:val="0"/>
                      <w:sz w:val="20"/>
                    </w:rPr>
                  </w:pPr>
                  <w:r>
                    <w:rPr>
                      <w:rFonts w:ascii="Times New Roman" w:hAnsi="Times New Roman"/>
                      <w:b w:val="0"/>
                      <w:noProof/>
                      <w:sz w:val="20"/>
                      <w:lang w:eastAsia="zh-CN"/>
                    </w:rPr>
                    <w:drawing>
                      <wp:inline distT="0" distB="0" distL="0" distR="0">
                        <wp:extent cx="143510" cy="163830"/>
                        <wp:effectExtent l="19050" t="0" r="8890" b="0"/>
                        <wp:docPr id="1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2"/>
                                <pic:cNvPicPr>
                                  <a:picLocks noChangeAspect="1" noChangeArrowheads="1"/>
                                </pic:cNvPicPr>
                              </pic:nvPicPr>
                              <pic:blipFill>
                                <a:blip r:embed="rId13" cstate="print"/>
                                <a:srcRect/>
                                <a:stretch>
                                  <a:fillRect/>
                                </a:stretch>
                              </pic:blipFill>
                              <pic:spPr>
                                <a:xfrm>
                                  <a:off x="0" y="0"/>
                                  <a:ext cx="143510" cy="163830"/>
                                </a:xfrm>
                                <a:prstGeom prst="rect">
                                  <a:avLst/>
                                </a:prstGeom>
                                <a:noFill/>
                                <a:ln w="9525">
                                  <a:noFill/>
                                  <a:miter lim="800000"/>
                                  <a:headEnd/>
                                  <a:tailEnd/>
                                </a:ln>
                              </pic:spPr>
                            </pic:pic>
                          </a:graphicData>
                        </a:graphic>
                      </wp:inline>
                    </w:drawing>
                  </w:r>
                </w:p>
              </w:tc>
              <w:tc>
                <w:tcPr>
                  <w:tcW w:w="1226" w:type="dxa"/>
                </w:tcPr>
                <w:p w:rsidR="001D46BD" w:rsidRDefault="007A2E76">
                  <w:pPr>
                    <w:pStyle w:val="TAH"/>
                    <w:rPr>
                      <w:rFonts w:ascii="Times New Roman" w:hAnsi="Times New Roman"/>
                      <w:b w:val="0"/>
                      <w:sz w:val="20"/>
                    </w:rPr>
                  </w:pPr>
                  <w:r>
                    <w:rPr>
                      <w:rFonts w:ascii="Times New Roman" w:hAnsi="Times New Roman"/>
                      <w:b w:val="0"/>
                      <w:sz w:val="20"/>
                    </w:rPr>
                    <w:t>NR Slot length (ms)</w:t>
                  </w:r>
                </w:p>
              </w:tc>
              <w:tc>
                <w:tcPr>
                  <w:tcW w:w="1969" w:type="dxa"/>
                  <w:vAlign w:val="center"/>
                </w:tcPr>
                <w:p w:rsidR="001D46BD" w:rsidRDefault="007A2E76">
                  <w:pPr>
                    <w:pStyle w:val="TAH"/>
                    <w:ind w:left="1008" w:hanging="1008"/>
                    <w:rPr>
                      <w:rFonts w:ascii="Times New Roman" w:hAnsi="Times New Roman"/>
                      <w:b w:val="0"/>
                      <w:sz w:val="20"/>
                      <w:vertAlign w:val="superscript"/>
                      <w:lang w:eastAsia="zh-CN"/>
                    </w:rPr>
                  </w:pPr>
                  <w:r>
                    <w:rPr>
                      <w:rFonts w:ascii="Times New Roman" w:hAnsi="Times New Roman"/>
                      <w:b w:val="0"/>
                      <w:sz w:val="20"/>
                      <w:lang w:eastAsia="zh-CN"/>
                    </w:rPr>
                    <w:t>Type 1</w:t>
                  </w:r>
                </w:p>
              </w:tc>
              <w:tc>
                <w:tcPr>
                  <w:tcW w:w="1969" w:type="dxa"/>
                  <w:vAlign w:val="center"/>
                </w:tcPr>
                <w:p w:rsidR="001D46BD" w:rsidRDefault="007A2E76">
                  <w:pPr>
                    <w:pStyle w:val="TAH"/>
                    <w:ind w:left="1008" w:hanging="1008"/>
                    <w:rPr>
                      <w:rFonts w:ascii="Times New Roman" w:hAnsi="Times New Roman"/>
                      <w:b w:val="0"/>
                      <w:sz w:val="20"/>
                      <w:lang w:eastAsia="zh-CN"/>
                    </w:rPr>
                  </w:pPr>
                  <w:r>
                    <w:rPr>
                      <w:rFonts w:ascii="Times New Roman" w:hAnsi="Times New Roman"/>
                      <w:b w:val="0"/>
                      <w:sz w:val="20"/>
                      <w:lang w:eastAsia="zh-CN"/>
                    </w:rPr>
                    <w:t>Type 2</w:t>
                  </w:r>
                </w:p>
              </w:tc>
            </w:tr>
            <w:tr w:rsidR="001D46BD">
              <w:trPr>
                <w:jc w:val="center"/>
              </w:trPr>
              <w:tc>
                <w:tcPr>
                  <w:tcW w:w="993" w:type="dxa"/>
                  <w:shd w:val="clear" w:color="auto" w:fill="auto"/>
                </w:tcPr>
                <w:p w:rsidR="001D46BD" w:rsidRDefault="007A2E76">
                  <w:pPr>
                    <w:pStyle w:val="TAC"/>
                    <w:ind w:left="1008" w:hanging="1008"/>
                  </w:pPr>
                  <w:r>
                    <w:t>0</w:t>
                  </w:r>
                </w:p>
              </w:tc>
              <w:tc>
                <w:tcPr>
                  <w:tcW w:w="1226" w:type="dxa"/>
                </w:tcPr>
                <w:p w:rsidR="001D46BD" w:rsidRDefault="007A2E76">
                  <w:pPr>
                    <w:pStyle w:val="TAC"/>
                    <w:ind w:left="1008" w:hanging="1008"/>
                  </w:pPr>
                  <w:r>
                    <w:t>1</w:t>
                  </w:r>
                </w:p>
              </w:tc>
              <w:tc>
                <w:tcPr>
                  <w:tcW w:w="1969" w:type="dxa"/>
                  <w:shd w:val="clear" w:color="auto" w:fill="auto"/>
                </w:tcPr>
                <w:p w:rsidR="001D46BD" w:rsidRDefault="007A2E76">
                  <w:pPr>
                    <w:pStyle w:val="TAC"/>
                    <w:ind w:left="1008" w:hanging="1008"/>
                  </w:pPr>
                  <w:r>
                    <w:t>0</w:t>
                  </w:r>
                </w:p>
              </w:tc>
              <w:tc>
                <w:tcPr>
                  <w:tcW w:w="1969" w:type="dxa"/>
                </w:tcPr>
                <w:p w:rsidR="001D46BD" w:rsidRDefault="007A2E76">
                  <w:pPr>
                    <w:pStyle w:val="TAC"/>
                    <w:ind w:left="1008" w:hanging="1008"/>
                  </w:pPr>
                  <w:r>
                    <w:t>[3]</w:t>
                  </w:r>
                </w:p>
              </w:tc>
            </w:tr>
            <w:tr w:rsidR="001D46BD">
              <w:trPr>
                <w:jc w:val="center"/>
              </w:trPr>
              <w:tc>
                <w:tcPr>
                  <w:tcW w:w="993" w:type="dxa"/>
                  <w:shd w:val="clear" w:color="auto" w:fill="auto"/>
                </w:tcPr>
                <w:p w:rsidR="001D46BD" w:rsidRDefault="007A2E76">
                  <w:pPr>
                    <w:pStyle w:val="TAC"/>
                    <w:ind w:left="1008" w:hanging="1008"/>
                  </w:pPr>
                  <w:r>
                    <w:t>1</w:t>
                  </w:r>
                </w:p>
              </w:tc>
              <w:tc>
                <w:tcPr>
                  <w:tcW w:w="1226" w:type="dxa"/>
                </w:tcPr>
                <w:p w:rsidR="001D46BD" w:rsidRDefault="007A2E76">
                  <w:pPr>
                    <w:pStyle w:val="TAC"/>
                    <w:ind w:left="1008" w:hanging="1008"/>
                  </w:pPr>
                  <w:r>
                    <w:t>0.5</w:t>
                  </w:r>
                </w:p>
              </w:tc>
              <w:tc>
                <w:tcPr>
                  <w:tcW w:w="1969" w:type="dxa"/>
                  <w:shd w:val="clear" w:color="auto" w:fill="auto"/>
                </w:tcPr>
                <w:p w:rsidR="001D46BD" w:rsidRDefault="007A2E76">
                  <w:pPr>
                    <w:pStyle w:val="TAC"/>
                    <w:ind w:left="1008" w:hanging="1008"/>
                  </w:pPr>
                  <w:r>
                    <w:t>0</w:t>
                  </w:r>
                </w:p>
              </w:tc>
              <w:tc>
                <w:tcPr>
                  <w:tcW w:w="1969" w:type="dxa"/>
                </w:tcPr>
                <w:p w:rsidR="001D46BD" w:rsidRDefault="007A2E76">
                  <w:pPr>
                    <w:pStyle w:val="TAC"/>
                    <w:ind w:left="1008" w:hanging="1008"/>
                  </w:pPr>
                  <w:r>
                    <w:t>[6]</w:t>
                  </w:r>
                </w:p>
              </w:tc>
            </w:tr>
            <w:tr w:rsidR="001D46BD">
              <w:trPr>
                <w:jc w:val="center"/>
              </w:trPr>
              <w:tc>
                <w:tcPr>
                  <w:tcW w:w="993" w:type="dxa"/>
                  <w:shd w:val="clear" w:color="auto" w:fill="auto"/>
                </w:tcPr>
                <w:p w:rsidR="001D46BD" w:rsidRDefault="007A2E76">
                  <w:pPr>
                    <w:pStyle w:val="TAC"/>
                    <w:ind w:left="1008" w:hanging="1008"/>
                  </w:pPr>
                  <w:r>
                    <w:t>2</w:t>
                  </w:r>
                </w:p>
              </w:tc>
              <w:tc>
                <w:tcPr>
                  <w:tcW w:w="1226" w:type="dxa"/>
                </w:tcPr>
                <w:p w:rsidR="001D46BD" w:rsidRDefault="007A2E76">
                  <w:pPr>
                    <w:pStyle w:val="TAC"/>
                    <w:ind w:left="1008" w:hanging="1008"/>
                  </w:pPr>
                  <w:r>
                    <w:t>0.25</w:t>
                  </w:r>
                </w:p>
              </w:tc>
              <w:tc>
                <w:tcPr>
                  <w:tcW w:w="1969" w:type="dxa"/>
                  <w:shd w:val="clear" w:color="auto" w:fill="auto"/>
                </w:tcPr>
                <w:p w:rsidR="001D46BD" w:rsidRDefault="007A2E76">
                  <w:pPr>
                    <w:pStyle w:val="TAC"/>
                    <w:ind w:left="1008" w:hanging="1008"/>
                  </w:pPr>
                  <w:r>
                    <w:t>1</w:t>
                  </w:r>
                </w:p>
              </w:tc>
              <w:tc>
                <w:tcPr>
                  <w:tcW w:w="1969" w:type="dxa"/>
                </w:tcPr>
                <w:p w:rsidR="001D46BD" w:rsidRDefault="007A2E76">
                  <w:pPr>
                    <w:pStyle w:val="TAC"/>
                    <w:ind w:left="1008" w:hanging="1008"/>
                  </w:pPr>
                  <w:r>
                    <w:t>[12]</w:t>
                  </w:r>
                </w:p>
              </w:tc>
            </w:tr>
            <w:tr w:rsidR="001D46BD">
              <w:trPr>
                <w:jc w:val="center"/>
              </w:trPr>
              <w:tc>
                <w:tcPr>
                  <w:tcW w:w="993" w:type="dxa"/>
                  <w:shd w:val="clear" w:color="auto" w:fill="auto"/>
                </w:tcPr>
                <w:p w:rsidR="001D46BD" w:rsidRDefault="007A2E76">
                  <w:pPr>
                    <w:pStyle w:val="TAC"/>
                    <w:ind w:left="1008" w:hanging="1008"/>
                  </w:pPr>
                  <w:r>
                    <w:t>3</w:t>
                  </w:r>
                </w:p>
              </w:tc>
              <w:tc>
                <w:tcPr>
                  <w:tcW w:w="1226" w:type="dxa"/>
                </w:tcPr>
                <w:p w:rsidR="001D46BD" w:rsidRDefault="007A2E76">
                  <w:pPr>
                    <w:pStyle w:val="TAC"/>
                    <w:ind w:left="1008" w:hanging="1008"/>
                  </w:pPr>
                  <w:r>
                    <w:t>0.125</w:t>
                  </w:r>
                </w:p>
              </w:tc>
              <w:tc>
                <w:tcPr>
                  <w:tcW w:w="1969" w:type="dxa"/>
                  <w:shd w:val="clear" w:color="auto" w:fill="auto"/>
                </w:tcPr>
                <w:p w:rsidR="001D46BD" w:rsidRDefault="007A2E76">
                  <w:pPr>
                    <w:pStyle w:val="TAC"/>
                    <w:ind w:left="1008" w:hanging="1008"/>
                  </w:pPr>
                  <w:r>
                    <w:t>2</w:t>
                  </w:r>
                </w:p>
              </w:tc>
              <w:tc>
                <w:tcPr>
                  <w:tcW w:w="1969" w:type="dxa"/>
                </w:tcPr>
                <w:p w:rsidR="001D46BD" w:rsidRDefault="007A2E76">
                  <w:pPr>
                    <w:pStyle w:val="TAC"/>
                    <w:ind w:left="1008" w:hanging="1008"/>
                  </w:pPr>
                  <w:r>
                    <w:t>[24]</w:t>
                  </w:r>
                </w:p>
              </w:tc>
            </w:tr>
          </w:tbl>
          <w:p w:rsidR="001D46BD" w:rsidRDefault="007A2E76">
            <w:pPr>
              <w:pStyle w:val="afe"/>
              <w:numPr>
                <w:ilvl w:val="0"/>
                <w:numId w:val="31"/>
              </w:numPr>
              <w:overflowPunct w:val="0"/>
              <w:autoSpaceDE w:val="0"/>
              <w:autoSpaceDN w:val="0"/>
              <w:adjustRightInd w:val="0"/>
              <w:spacing w:after="180"/>
              <w:rPr>
                <w:szCs w:val="20"/>
                <w:lang w:eastAsia="zh-CN"/>
              </w:rPr>
            </w:pPr>
            <w:r>
              <w:rPr>
                <w:szCs w:val="20"/>
              </w:rPr>
              <w:t>Proposal 2: Further discuss and narrow down between Alt.1 and Alt. 3 for UE behavior when dormancy indication is configured.</w:t>
            </w:r>
          </w:p>
          <w:p w:rsidR="001D46BD" w:rsidRDefault="007A2E76">
            <w:pPr>
              <w:pStyle w:val="afe"/>
              <w:numPr>
                <w:ilvl w:val="0"/>
                <w:numId w:val="31"/>
              </w:numPr>
              <w:overflowPunct w:val="0"/>
              <w:autoSpaceDE w:val="0"/>
              <w:autoSpaceDN w:val="0"/>
              <w:adjustRightInd w:val="0"/>
              <w:spacing w:after="180"/>
              <w:rPr>
                <w:szCs w:val="20"/>
                <w:lang w:eastAsia="zh-CN"/>
              </w:rPr>
            </w:pPr>
            <w:r>
              <w:rPr>
                <w:szCs w:val="20"/>
              </w:rPr>
              <w:t xml:space="preserve">Proposal 3: </w:t>
            </w:r>
            <w:r>
              <w:rPr>
                <w:szCs w:val="20"/>
                <w:lang w:eastAsia="zh-CN"/>
              </w:rPr>
              <w:t>The dormancy adaptations indicated by different DCI(s) on different monitoring occasions before the ON duration trigger the same BWP switching delay, which starts from the slot of the last monitoring occasions where dormancy indication(s) can be transmitted</w:t>
            </w:r>
            <w:r>
              <w:rPr>
                <w:szCs w:val="20"/>
              </w:rPr>
              <w:t>.</w:t>
            </w:r>
          </w:p>
          <w:p w:rsidR="001D46BD" w:rsidRDefault="007A2E76">
            <w:pPr>
              <w:pStyle w:val="afe"/>
              <w:numPr>
                <w:ilvl w:val="0"/>
                <w:numId w:val="31"/>
              </w:numPr>
              <w:overflowPunct w:val="0"/>
              <w:autoSpaceDE w:val="0"/>
              <w:autoSpaceDN w:val="0"/>
              <w:adjustRightInd w:val="0"/>
              <w:spacing w:after="180"/>
              <w:rPr>
                <w:szCs w:val="20"/>
                <w:lang w:eastAsia="zh-CN"/>
              </w:rPr>
            </w:pPr>
            <w:r>
              <w:rPr>
                <w:szCs w:val="20"/>
              </w:rPr>
              <w:t xml:space="preserve">Proposal 4: </w:t>
            </w:r>
            <w:r>
              <w:rPr>
                <w:szCs w:val="20"/>
                <w:lang w:eastAsia="zh-CN"/>
              </w:rPr>
              <w:t>UE may assume the Wake-up indication for one DRX cycle in multiple DCI format 2_6 monitoring occasions, if any, is consistent.  Adopt the TP1 in TS 38.213.</w:t>
            </w:r>
          </w:p>
          <w:p w:rsidR="001D46BD" w:rsidRDefault="007A2E76">
            <w:pPr>
              <w:pStyle w:val="afe"/>
              <w:numPr>
                <w:ilvl w:val="0"/>
                <w:numId w:val="31"/>
              </w:numPr>
              <w:overflowPunct w:val="0"/>
              <w:autoSpaceDE w:val="0"/>
              <w:autoSpaceDN w:val="0"/>
              <w:adjustRightInd w:val="0"/>
              <w:spacing w:after="180"/>
              <w:rPr>
                <w:szCs w:val="20"/>
                <w:lang w:eastAsia="zh-CN"/>
              </w:rPr>
            </w:pPr>
            <w:r>
              <w:rPr>
                <w:szCs w:val="20"/>
              </w:rPr>
              <w:t xml:space="preserve">Proposal 5: </w:t>
            </w:r>
            <w:r>
              <w:rPr>
                <w:szCs w:val="20"/>
                <w:lang w:eastAsia="zh-CN"/>
              </w:rPr>
              <w:t>Adopt the TP2 in TS 38.213 to align with the RAN2 suggestions.</w:t>
            </w:r>
          </w:p>
          <w:p w:rsidR="001D46BD" w:rsidRDefault="001D46BD" w:rsidP="00090356">
            <w:pPr>
              <w:spacing w:beforeLines="50" w:after="0" w:line="240" w:lineRule="auto"/>
              <w:rPr>
                <w:b/>
                <w:bCs/>
                <w:lang w:eastAsia="zh-CN"/>
              </w:rPr>
            </w:pP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r>
              <w:rPr>
                <w:lang w:eastAsia="zh-CN"/>
              </w:rPr>
              <w:t xml:space="preserve">ZTE </w:t>
            </w:r>
            <w:r w:rsidR="00B67F20">
              <w:rPr>
                <w:lang w:eastAsia="zh-CN"/>
              </w:rPr>
              <w:fldChar w:fldCharType="begin"/>
            </w:r>
            <w:r>
              <w:rPr>
                <w:lang w:eastAsia="zh-CN"/>
              </w:rPr>
              <w:instrText xml:space="preserve"> REF _Ref37533281 \r \h </w:instrText>
            </w:r>
            <w:r w:rsidR="00B67F20">
              <w:rPr>
                <w:lang w:eastAsia="zh-CN"/>
              </w:rPr>
            </w:r>
            <w:r w:rsidR="00B67F20">
              <w:rPr>
                <w:lang w:eastAsia="zh-CN"/>
              </w:rPr>
              <w:fldChar w:fldCharType="separate"/>
            </w:r>
            <w:r>
              <w:rPr>
                <w:lang w:eastAsia="zh-CN"/>
              </w:rPr>
              <w:t>[2]</w:t>
            </w:r>
            <w:r w:rsidR="00B67F20">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32"/>
              </w:numPr>
              <w:contextualSpacing w:val="0"/>
            </w:pPr>
            <w:r>
              <w:t xml:space="preserve">Proposal 1: If the WUS PDCCH indicating dormancy behavior on the activated </w:t>
            </w:r>
            <w:proofErr w:type="spellStart"/>
            <w:r>
              <w:t>SCells</w:t>
            </w:r>
            <w:proofErr w:type="spellEnd"/>
            <w:r>
              <w:t xml:space="preserve"> outside Active Time is not detected and the UE is configured to wake up by higher layer signaling, UE should switch to non-dormancy behavior for the activated </w:t>
            </w:r>
            <w:proofErr w:type="spellStart"/>
            <w:r>
              <w:t>SCells</w:t>
            </w:r>
            <w:proofErr w:type="spellEnd"/>
            <w:r>
              <w:t>.</w:t>
            </w:r>
          </w:p>
          <w:p w:rsidR="001D46BD" w:rsidRDefault="007A2E76">
            <w:pPr>
              <w:pStyle w:val="afe"/>
              <w:numPr>
                <w:ilvl w:val="0"/>
                <w:numId w:val="32"/>
              </w:numPr>
              <w:contextualSpacing w:val="0"/>
              <w:rPr>
                <w:rFonts w:ascii="New York" w:hAnsi="New York"/>
                <w:lang w:eastAsia="zh-CN"/>
              </w:rPr>
            </w:pPr>
            <w:r>
              <w:t>Proposal 2: RAN1 clarifies whether DCI format 1_1/0_1 and DCI format 2_6 indicating SCell dormancy change are to be limited within the first 3 symbols of one slot.</w:t>
            </w:r>
            <w:r>
              <w:rPr>
                <w:rFonts w:ascii="New York" w:hAnsi="New York"/>
                <w:lang w:eastAsia="zh-CN"/>
              </w:rPr>
              <w:t xml:space="preserve"> </w:t>
            </w:r>
          </w:p>
          <w:p w:rsidR="001D46BD" w:rsidRDefault="007A2E76">
            <w:pPr>
              <w:pStyle w:val="afe"/>
              <w:numPr>
                <w:ilvl w:val="1"/>
                <w:numId w:val="32"/>
              </w:numPr>
              <w:contextualSpacing w:val="0"/>
            </w:pPr>
            <w:r>
              <w:rPr>
                <w:rFonts w:ascii="New York" w:hAnsi="New York"/>
                <w:lang w:eastAsia="zh-CN"/>
              </w:rPr>
              <w:t xml:space="preserve">TP: </w:t>
            </w:r>
            <w:ins w:id="8" w:author="ZTE" w:date="2020-04-10T16:36:00Z">
              <w:r>
                <w:rPr>
                  <w:rFonts w:ascii="New York" w:hAnsi="New York"/>
                  <w:lang w:eastAsia="zh-CN"/>
                </w:rPr>
                <w:t>A UE expects to detect a DCI format 2_6, DCI format 1_1 or DCI format 0_1 indicating SCell dormancy</w:t>
              </w:r>
            </w:ins>
            <w:ins w:id="9" w:author="ZTE" w:date="2020-04-10T16:53:00Z">
              <w:r>
                <w:rPr>
                  <w:rFonts w:ascii="New York" w:hAnsi="New York" w:hint="eastAsia"/>
                  <w:lang w:eastAsia="zh-CN"/>
                </w:rPr>
                <w:t xml:space="preserve"> change</w:t>
              </w:r>
            </w:ins>
            <w:ins w:id="10" w:author="ZTE" w:date="2020-04-10T16:36:00Z">
              <w:r>
                <w:rPr>
                  <w:rFonts w:ascii="New York" w:hAnsi="New York"/>
                  <w:lang w:eastAsia="zh-CN"/>
                </w:rPr>
                <w:t xml:space="preserve">, as described in </w:t>
              </w:r>
              <w:r>
                <w:rPr>
                  <w:rFonts w:ascii="New York" w:hAnsi="New York"/>
                </w:rPr>
                <w:t>Clause 10.3, only if a corresponding PDCCH is received within the first 3 symbols of a slot.</w:t>
              </w:r>
            </w:ins>
          </w:p>
          <w:p w:rsidR="001D46BD" w:rsidRDefault="007A2E76">
            <w:pPr>
              <w:pStyle w:val="afe"/>
              <w:numPr>
                <w:ilvl w:val="0"/>
                <w:numId w:val="32"/>
              </w:numPr>
              <w:contextualSpacing w:val="0"/>
              <w:rPr>
                <w:rFonts w:eastAsia="Batang"/>
              </w:rPr>
            </w:pPr>
            <w:r>
              <w:t xml:space="preserve">Proposal 3: Adopt the following text- </w:t>
            </w:r>
            <w:ins w:id="11" w:author="ZTE" w:date="2020-04-10T16:38:00Z">
              <w:r>
                <w:rPr>
                  <w:rFonts w:hint="eastAsia"/>
                  <w:lang w:eastAsia="zh-CN"/>
                </w:rPr>
                <w:t xml:space="preserve">and </w:t>
              </w:r>
              <w:proofErr w:type="spellStart"/>
              <w:r>
                <w:rPr>
                  <w:rStyle w:val="af9"/>
                </w:rPr>
                <w:t>reportQuantity</w:t>
              </w:r>
              <w:proofErr w:type="spellEnd"/>
              <w:r>
                <w:rPr>
                  <w:rStyle w:val="af9"/>
                  <w:rFonts w:hint="eastAsia"/>
                  <w:lang w:eastAsia="zh-CN"/>
                </w:rPr>
                <w:t xml:space="preserve"> </w:t>
              </w:r>
              <w:r>
                <w:rPr>
                  <w:rStyle w:val="af9"/>
                  <w:rFonts w:hint="eastAsia"/>
                  <w:iCs w:val="0"/>
                  <w:lang w:eastAsia="zh-CN"/>
                </w:rPr>
                <w:t xml:space="preserve">set to quantities other </w:t>
              </w:r>
              <w:r>
                <w:rPr>
                  <w:rFonts w:eastAsia="SimSun" w:hint="eastAsia"/>
                  <w:lang w:eastAsia="zh-CN"/>
                </w:rPr>
                <w:t>than</w:t>
              </w:r>
              <w:r>
                <w:t xml:space="preserve"> </w:t>
              </w:r>
              <w:r>
                <w:rPr>
                  <w:rFonts w:hint="eastAsia"/>
                </w:rPr>
                <w:t xml:space="preserve">cri-RSRP </w:t>
              </w:r>
              <w:r>
                <w:rPr>
                  <w:rFonts w:eastAsia="SimSun" w:hint="eastAsia"/>
                  <w:lang w:eastAsia="zh-CN"/>
                </w:rPr>
                <w:t xml:space="preserve">and </w:t>
              </w:r>
              <w:proofErr w:type="spellStart"/>
              <w:r>
                <w:rPr>
                  <w:rFonts w:eastAsia="SimSun" w:hint="eastAsia"/>
                  <w:lang w:eastAsia="zh-CN"/>
                </w:rPr>
                <w:t>ssb</w:t>
              </w:r>
              <w:proofErr w:type="spellEnd"/>
              <w:r>
                <w:rPr>
                  <w:rFonts w:eastAsia="SimSun" w:hint="eastAsia"/>
                  <w:lang w:eastAsia="zh-CN"/>
                </w:rPr>
                <w:t>-Index-RSRP</w:t>
              </w:r>
            </w:ins>
          </w:p>
          <w:p w:rsidR="001D46BD" w:rsidRDefault="007A2E76">
            <w:pPr>
              <w:pStyle w:val="afe"/>
              <w:numPr>
                <w:ilvl w:val="0"/>
                <w:numId w:val="32"/>
              </w:numPr>
              <w:contextualSpacing w:val="0"/>
            </w:pPr>
            <w:r>
              <w:t>Proposal 4: Type 2 BWP switching delay can be taken as one of the two candidate values of minimum time gap.</w:t>
            </w:r>
          </w:p>
          <w:p w:rsidR="001D46BD" w:rsidRDefault="007A2E76">
            <w:pPr>
              <w:pStyle w:val="afe"/>
              <w:numPr>
                <w:ilvl w:val="0"/>
                <w:numId w:val="32"/>
              </w:numPr>
              <w:contextualSpacing w:val="0"/>
            </w:pPr>
            <w:r>
              <w:lastRenderedPageBreak/>
              <w:t>Proposal 5: The value of 1 slot should be defined as another candidate value of minimum time gap. If the minimum time gap is not signaled by UE, the default value is 0.</w:t>
            </w: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r>
              <w:lastRenderedPageBreak/>
              <w:t>vivo</w:t>
            </w:r>
            <w:r w:rsidR="00B67F20">
              <w:fldChar w:fldCharType="begin"/>
            </w:r>
            <w:r>
              <w:instrText xml:space="preserve"> REF _Ref37533290 \r \h </w:instrText>
            </w:r>
            <w:r w:rsidR="00B67F20">
              <w:fldChar w:fldCharType="separate"/>
            </w:r>
            <w:r>
              <w:t>[3]</w:t>
            </w:r>
            <w:r w:rsidR="00B67F20">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18"/>
              </w:numPr>
              <w:contextualSpacing w:val="0"/>
            </w:pPr>
            <w:r>
              <w:t xml:space="preserve">Proposal 1: The UE capability on minimum time gap between last monitoring occasion of DCI format 2_6 and DRX On should be separated reported for with/without </w:t>
            </w:r>
            <w:proofErr w:type="spellStart"/>
            <w:r>
              <w:t>scell</w:t>
            </w:r>
            <w:proofErr w:type="spellEnd"/>
            <w:r>
              <w:t xml:space="preserve"> dormancy indication.</w:t>
            </w:r>
          </w:p>
          <w:p w:rsidR="001D46BD" w:rsidRDefault="007A2E76">
            <w:pPr>
              <w:pStyle w:val="afe"/>
              <w:numPr>
                <w:ilvl w:val="1"/>
                <w:numId w:val="18"/>
              </w:numPr>
              <w:contextualSpacing w:val="0"/>
            </w:pPr>
            <w:proofErr w:type="gramStart"/>
            <w:r>
              <w:t>the</w:t>
            </w:r>
            <w:proofErr w:type="gramEnd"/>
            <w:r>
              <w:t xml:space="preserve"> BWP switching delay capability is reported to indicate the minimum time gap for WUS with </w:t>
            </w:r>
            <w:proofErr w:type="spellStart"/>
            <w:r>
              <w:t>Scell</w:t>
            </w:r>
            <w:proofErr w:type="spellEnd"/>
            <w:r>
              <w:t xml:space="preserve"> dormancy indication.</w:t>
            </w:r>
          </w:p>
          <w:p w:rsidR="001D46BD" w:rsidRDefault="007A2E76">
            <w:pPr>
              <w:pStyle w:val="afe"/>
              <w:numPr>
                <w:ilvl w:val="1"/>
                <w:numId w:val="18"/>
              </w:numPr>
              <w:contextualSpacing w:val="0"/>
            </w:pPr>
            <w:r>
              <w:t xml:space="preserve">A new minimum time gap capability is reported to indicate the minimum time gap for WUS without </w:t>
            </w:r>
            <w:proofErr w:type="spellStart"/>
            <w:r>
              <w:t>Scell</w:t>
            </w:r>
            <w:proofErr w:type="spellEnd"/>
            <w:r>
              <w:t xml:space="preserve"> dormancy indication. As a starting point, the values can reuse the values for BWP switching delay. </w:t>
            </w:r>
          </w:p>
          <w:p w:rsidR="001D46BD" w:rsidRDefault="007A2E76">
            <w:pPr>
              <w:pStyle w:val="afe"/>
              <w:numPr>
                <w:ilvl w:val="0"/>
                <w:numId w:val="18"/>
              </w:numPr>
              <w:contextualSpacing w:val="0"/>
            </w:pPr>
            <w:r>
              <w:t xml:space="preserve">Proposal 2: Further clarification of the minimum time gap for </w:t>
            </w:r>
            <w:proofErr w:type="spellStart"/>
            <w:r>
              <w:t>Scell</w:t>
            </w:r>
            <w:proofErr w:type="spellEnd"/>
            <w:r>
              <w:t xml:space="preserve"> dormancy indication, down-select from the following,</w:t>
            </w:r>
          </w:p>
          <w:p w:rsidR="001D46BD" w:rsidRDefault="007A2E76">
            <w:pPr>
              <w:pStyle w:val="afe"/>
              <w:numPr>
                <w:ilvl w:val="1"/>
                <w:numId w:val="18"/>
              </w:numPr>
              <w:contextualSpacing w:val="0"/>
            </w:pPr>
            <w:r>
              <w:t>Alt 1: between the end of the slot of last DCI format 2_6 monitoring occasion and the start of the DRX ON</w:t>
            </w:r>
          </w:p>
          <w:p w:rsidR="001D46BD" w:rsidRDefault="007A2E76">
            <w:pPr>
              <w:pStyle w:val="afe"/>
              <w:numPr>
                <w:ilvl w:val="1"/>
                <w:numId w:val="18"/>
              </w:numPr>
              <w:contextualSpacing w:val="0"/>
            </w:pPr>
            <w:r>
              <w:t>Alt 2: between the end of the slot of last DCI format 2_6 monitoring occasion and the start of the time when the dormancy indication applies</w:t>
            </w:r>
          </w:p>
          <w:p w:rsidR="001D46BD" w:rsidRDefault="007A2E76">
            <w:pPr>
              <w:pStyle w:val="afe"/>
              <w:numPr>
                <w:ilvl w:val="0"/>
                <w:numId w:val="18"/>
              </w:numPr>
              <w:contextualSpacing w:val="0"/>
            </w:pPr>
            <w:r>
              <w:t xml:space="preserve">Proposal 3: If UE is configured with different SCS for different serving cells and DL/UL BWPs, the switching delay should be determined by </w:t>
            </w:r>
          </w:p>
          <w:p w:rsidR="001D46BD" w:rsidRDefault="007A2E76">
            <w:pPr>
              <w:pStyle w:val="afe"/>
              <w:numPr>
                <w:ilvl w:val="1"/>
                <w:numId w:val="18"/>
              </w:numPr>
              <w:contextualSpacing w:val="0"/>
            </w:pPr>
            <w:r>
              <w:t xml:space="preserve">the longer one between values corresponding to SCS before and after switching, and </w:t>
            </w:r>
          </w:p>
          <w:p w:rsidR="001D46BD" w:rsidRDefault="007A2E76">
            <w:pPr>
              <w:pStyle w:val="afe"/>
              <w:numPr>
                <w:ilvl w:val="1"/>
                <w:numId w:val="18"/>
              </w:numPr>
              <w:contextualSpacing w:val="0"/>
            </w:pPr>
            <w:proofErr w:type="gramStart"/>
            <w:r>
              <w:t>the</w:t>
            </w:r>
            <w:proofErr w:type="gramEnd"/>
            <w:r>
              <w:t xml:space="preserve"> longest one among the values corresponding to SCS of the serving cells.</w:t>
            </w:r>
          </w:p>
          <w:p w:rsidR="001D46BD" w:rsidRDefault="007A2E76">
            <w:pPr>
              <w:pStyle w:val="afe"/>
              <w:numPr>
                <w:ilvl w:val="0"/>
                <w:numId w:val="18"/>
              </w:numPr>
              <w:contextualSpacing w:val="0"/>
            </w:pPr>
            <w:r>
              <w:t>Proposal 4: The size budget of power saving DCI is not restricted by the existing DCI size budget (3+1) in Rel-15 which is used in Active Time. Capture TP in Appendix 1 in R1-2001682 for TS38.212.</w:t>
            </w:r>
          </w:p>
          <w:p w:rsidR="001D46BD" w:rsidRDefault="007A2E76">
            <w:pPr>
              <w:pStyle w:val="afe"/>
              <w:numPr>
                <w:ilvl w:val="0"/>
                <w:numId w:val="18"/>
              </w:numPr>
              <w:contextualSpacing w:val="0"/>
            </w:pPr>
            <w:r>
              <w:t xml:space="preserve">Proposal 5: If monitoring occasion of DCI format 2-6 is not valid, due to scheduling availabilities for intra-frequency RRM, RLM, BFD, CBD and L1-RSRP measurement defined in TS 38.133, UE should start the </w:t>
            </w:r>
            <w:proofErr w:type="spellStart"/>
            <w:r>
              <w:t>drx-onDurationTimer</w:t>
            </w:r>
            <w:proofErr w:type="spellEnd"/>
            <w:r>
              <w:t xml:space="preserve"> for the next DRX cycle.</w:t>
            </w:r>
          </w:p>
          <w:p w:rsidR="001D46BD" w:rsidRDefault="007A2E76">
            <w:pPr>
              <w:pStyle w:val="afe"/>
              <w:numPr>
                <w:ilvl w:val="1"/>
                <w:numId w:val="18"/>
              </w:numPr>
              <w:contextualSpacing w:val="0"/>
            </w:pPr>
            <w:r>
              <w:t>Capture TP in Appendix 2 in R1-2001682 for TS38.213.</w:t>
            </w:r>
          </w:p>
          <w:p w:rsidR="001D46BD" w:rsidRDefault="007A2E76">
            <w:pPr>
              <w:pStyle w:val="afe"/>
              <w:numPr>
                <w:ilvl w:val="0"/>
                <w:numId w:val="18"/>
              </w:numPr>
              <w:contextualSpacing w:val="0"/>
            </w:pPr>
            <w:r>
              <w:t xml:space="preserve">Proposal 6: UE assumes the indication in multiple MOs in a DRX cycle for DCI format 2-6 is </w:t>
            </w:r>
            <w:proofErr w:type="spellStart"/>
            <w:r>
              <w:t>consistant</w:t>
            </w:r>
            <w:proofErr w:type="spellEnd"/>
            <w:r>
              <w:t>.</w:t>
            </w:r>
          </w:p>
          <w:p w:rsidR="001D46BD" w:rsidRDefault="007A2E76">
            <w:pPr>
              <w:pStyle w:val="afe"/>
              <w:numPr>
                <w:ilvl w:val="0"/>
                <w:numId w:val="18"/>
              </w:numPr>
              <w:contextualSpacing w:val="0"/>
            </w:pPr>
            <w:r>
              <w:t xml:space="preserve">Proposal 7: Among the N MO(s) before On Duration, </w:t>
            </w:r>
          </w:p>
          <w:p w:rsidR="001D46BD" w:rsidRDefault="007A2E76">
            <w:pPr>
              <w:pStyle w:val="afe"/>
              <w:numPr>
                <w:ilvl w:val="1"/>
                <w:numId w:val="18"/>
              </w:numPr>
              <w:contextualSpacing w:val="0"/>
            </w:pPr>
            <w:r>
              <w:t>If all MOs are invalid, UE should wake up for the next DRX cycle;</w:t>
            </w:r>
          </w:p>
          <w:p w:rsidR="001D46BD" w:rsidRDefault="007A2E76">
            <w:pPr>
              <w:pStyle w:val="afe"/>
              <w:numPr>
                <w:ilvl w:val="1"/>
                <w:numId w:val="18"/>
              </w:numPr>
              <w:contextualSpacing w:val="0"/>
            </w:pPr>
            <w:r>
              <w:t xml:space="preserve">If UE does not detect WUS on all WUS valid MO, UE should follow RRC configured UE behaviors (i.e., by RRC configured parameter </w:t>
            </w:r>
            <w:proofErr w:type="spellStart"/>
            <w:r>
              <w:t>ps-WakeupOrNot</w:t>
            </w:r>
            <w:proofErr w:type="spellEnd"/>
            <w:r>
              <w:t>)</w:t>
            </w:r>
          </w:p>
          <w:p w:rsidR="001D46BD" w:rsidRDefault="007A2E76">
            <w:pPr>
              <w:pStyle w:val="afe"/>
              <w:numPr>
                <w:ilvl w:val="1"/>
                <w:numId w:val="18"/>
              </w:numPr>
              <w:contextualSpacing w:val="0"/>
            </w:pPr>
            <w:r>
              <w:t>If any PDCCH WUS in a valid MO pass CRC, UE behavior should follow the indication by WUS.</w:t>
            </w:r>
          </w:p>
          <w:p w:rsidR="001D46BD" w:rsidRDefault="007A2E76">
            <w:pPr>
              <w:pStyle w:val="afe"/>
              <w:numPr>
                <w:ilvl w:val="0"/>
                <w:numId w:val="18"/>
              </w:numPr>
              <w:contextualSpacing w:val="0"/>
            </w:pPr>
            <w:r>
              <w:t>Proposal 8: Clarify that if UE detects DCI format 2-6 with Wake-up indication bit '0',</w:t>
            </w:r>
          </w:p>
          <w:p w:rsidR="001D46BD" w:rsidRDefault="007A2E76">
            <w:pPr>
              <w:pStyle w:val="afe"/>
              <w:numPr>
                <w:ilvl w:val="1"/>
                <w:numId w:val="18"/>
              </w:numPr>
              <w:contextualSpacing w:val="0"/>
            </w:pPr>
            <w:r>
              <w:t xml:space="preserve">UE does not report SP-CSI/L1-RSRP, and </w:t>
            </w:r>
          </w:p>
          <w:p w:rsidR="001D46BD" w:rsidRDefault="007A2E76">
            <w:pPr>
              <w:pStyle w:val="afe"/>
              <w:numPr>
                <w:ilvl w:val="1"/>
                <w:numId w:val="18"/>
              </w:numPr>
              <w:contextualSpacing w:val="0"/>
            </w:pPr>
            <w:r>
              <w:lastRenderedPageBreak/>
              <w:t xml:space="preserve">UE does not report P-CSI/L1-RSRP if configured by RRC signaling not to. </w:t>
            </w:r>
          </w:p>
          <w:p w:rsidR="001D46BD" w:rsidRDefault="007A2E76">
            <w:pPr>
              <w:pStyle w:val="afe"/>
              <w:numPr>
                <w:ilvl w:val="1"/>
                <w:numId w:val="18"/>
              </w:numPr>
              <w:contextualSpacing w:val="0"/>
            </w:pPr>
            <w:r>
              <w:t>And Capture TP in Appendix 3 in R1-2001682 for TS38.214.</w:t>
            </w:r>
          </w:p>
          <w:p w:rsidR="001D46BD" w:rsidRDefault="007A2E76">
            <w:pPr>
              <w:pStyle w:val="afe"/>
              <w:numPr>
                <w:ilvl w:val="0"/>
                <w:numId w:val="18"/>
              </w:numPr>
              <w:contextualSpacing w:val="0"/>
            </w:pPr>
            <w:r>
              <w:t>Proposal 9: UE is not expected to be indicated by PDCCH WUS not to wake up while SCell group is indicated to non-dormancy state. Capture TP in Appendix 4 in R1-2001682 for TS38.213.</w:t>
            </w:r>
          </w:p>
          <w:p w:rsidR="001D46BD" w:rsidRDefault="007A2E76">
            <w:pPr>
              <w:pStyle w:val="afe"/>
              <w:numPr>
                <w:ilvl w:val="0"/>
                <w:numId w:val="18"/>
              </w:numPr>
              <w:contextualSpacing w:val="0"/>
            </w:pPr>
            <w:r>
              <w:t xml:space="preserve">Proposal 10: In Rel-16 TEI, only consider the case where secondary DRX group is not configured simultaneously with DCP or SCell dormancy for a UE. </w:t>
            </w:r>
          </w:p>
          <w:p w:rsidR="001D46BD" w:rsidRDefault="007A2E76">
            <w:pPr>
              <w:pStyle w:val="afe"/>
              <w:numPr>
                <w:ilvl w:val="0"/>
                <w:numId w:val="18"/>
              </w:numPr>
              <w:contextualSpacing w:val="0"/>
            </w:pPr>
            <w:r>
              <w:t>Proposal 11: The interaction with DCP or SCell dormancy indication for secondary DRX group, if needed, can be further considered in Rel-17, e.g. in the UE power saving enhancement WI.</w:t>
            </w: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r>
              <w:rPr>
                <w:lang w:eastAsia="zh-CN"/>
              </w:rPr>
              <w:lastRenderedPageBreak/>
              <w:t xml:space="preserve">OPPO </w:t>
            </w:r>
            <w:r w:rsidR="00B67F20">
              <w:rPr>
                <w:lang w:eastAsia="zh-CN"/>
              </w:rPr>
              <w:fldChar w:fldCharType="begin"/>
            </w:r>
            <w:r>
              <w:rPr>
                <w:lang w:eastAsia="zh-CN"/>
              </w:rPr>
              <w:instrText xml:space="preserve"> REF _Ref37533299 \r \h </w:instrText>
            </w:r>
            <w:r w:rsidR="00B67F20">
              <w:rPr>
                <w:lang w:eastAsia="zh-CN"/>
              </w:rPr>
            </w:r>
            <w:r w:rsidR="00B67F20">
              <w:rPr>
                <w:lang w:eastAsia="zh-CN"/>
              </w:rPr>
              <w:fldChar w:fldCharType="separate"/>
            </w:r>
            <w:r>
              <w:rPr>
                <w:lang w:eastAsia="zh-CN"/>
              </w:rPr>
              <w:t>[4]</w:t>
            </w:r>
            <w:r w:rsidR="00B67F20">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33"/>
              </w:numPr>
              <w:contextualSpacing w:val="0"/>
            </w:pPr>
            <w:r>
              <w:t xml:space="preserve">Proposal 1:  Two values of minimum time gap for each SCS are proposed as </w:t>
            </w:r>
          </w:p>
          <w:p w:rsidR="001D46BD" w:rsidRDefault="007A2E76">
            <w:pPr>
              <w:pStyle w:val="afe"/>
              <w:numPr>
                <w:ilvl w:val="1"/>
                <w:numId w:val="33"/>
              </w:numPr>
              <w:contextualSpacing w:val="0"/>
            </w:pPr>
            <w:r>
              <w:t></w:t>
            </w:r>
            <w:r>
              <w:tab/>
              <w:t>15kHz: {1, 3} slots</w:t>
            </w:r>
          </w:p>
          <w:p w:rsidR="001D46BD" w:rsidRDefault="007A2E76">
            <w:pPr>
              <w:pStyle w:val="afe"/>
              <w:numPr>
                <w:ilvl w:val="1"/>
                <w:numId w:val="33"/>
              </w:numPr>
              <w:contextualSpacing w:val="0"/>
            </w:pPr>
            <w:r>
              <w:t></w:t>
            </w:r>
            <w:r>
              <w:tab/>
              <w:t>30kHz {1,  6} slots</w:t>
            </w:r>
          </w:p>
          <w:p w:rsidR="001D46BD" w:rsidRDefault="007A2E76">
            <w:pPr>
              <w:pStyle w:val="afe"/>
              <w:numPr>
                <w:ilvl w:val="1"/>
                <w:numId w:val="33"/>
              </w:numPr>
              <w:contextualSpacing w:val="0"/>
            </w:pPr>
            <w:r>
              <w:t></w:t>
            </w:r>
            <w:r>
              <w:tab/>
              <w:t>60kHz {1, 12} slots</w:t>
            </w:r>
          </w:p>
          <w:p w:rsidR="001D46BD" w:rsidRDefault="007A2E76">
            <w:pPr>
              <w:pStyle w:val="afe"/>
              <w:numPr>
                <w:ilvl w:val="1"/>
                <w:numId w:val="33"/>
              </w:numPr>
              <w:contextualSpacing w:val="0"/>
            </w:pPr>
            <w:r>
              <w:t></w:t>
            </w:r>
            <w:r>
              <w:tab/>
              <w:t>120kHz {1, 24} slots</w:t>
            </w: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r>
              <w:rPr>
                <w:lang w:eastAsia="zh-CN"/>
              </w:rPr>
              <w:t>Sony</w:t>
            </w:r>
            <w:r w:rsidR="00B67F20">
              <w:rPr>
                <w:lang w:eastAsia="zh-CN"/>
              </w:rPr>
              <w:fldChar w:fldCharType="begin"/>
            </w:r>
            <w:r>
              <w:rPr>
                <w:lang w:eastAsia="zh-CN"/>
              </w:rPr>
              <w:instrText xml:space="preserve"> REF _Ref37533310 \r \h </w:instrText>
            </w:r>
            <w:r w:rsidR="00B67F20">
              <w:rPr>
                <w:lang w:eastAsia="zh-CN"/>
              </w:rPr>
            </w:r>
            <w:r w:rsidR="00B67F20">
              <w:rPr>
                <w:lang w:eastAsia="zh-CN"/>
              </w:rPr>
              <w:fldChar w:fldCharType="separate"/>
            </w:r>
            <w:r>
              <w:rPr>
                <w:lang w:eastAsia="zh-CN"/>
              </w:rPr>
              <w:t>[5]</w:t>
            </w:r>
            <w:r w:rsidR="00B67F20">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33"/>
              </w:numPr>
              <w:contextualSpacing w:val="0"/>
            </w:pPr>
            <w:r>
              <w:t>Proposal 1: The minimum time gap capabilities for the different SCS are:</w:t>
            </w:r>
          </w:p>
          <w:p w:rsidR="001D46BD" w:rsidRDefault="007A2E76">
            <w:pPr>
              <w:pStyle w:val="afe"/>
              <w:numPr>
                <w:ilvl w:val="1"/>
                <w:numId w:val="33"/>
              </w:numPr>
              <w:contextualSpacing w:val="0"/>
            </w:pPr>
            <w:r>
              <w:t>SCS 15kHz: {0,3} slots</w:t>
            </w:r>
          </w:p>
          <w:p w:rsidR="001D46BD" w:rsidRDefault="007A2E76">
            <w:pPr>
              <w:pStyle w:val="afe"/>
              <w:numPr>
                <w:ilvl w:val="1"/>
                <w:numId w:val="33"/>
              </w:numPr>
              <w:contextualSpacing w:val="0"/>
            </w:pPr>
            <w:r>
              <w:t>SCS 30kHz {0,6} slots</w:t>
            </w:r>
          </w:p>
          <w:p w:rsidR="001D46BD" w:rsidRDefault="007A2E76">
            <w:pPr>
              <w:pStyle w:val="afe"/>
              <w:numPr>
                <w:ilvl w:val="1"/>
                <w:numId w:val="33"/>
              </w:numPr>
              <w:contextualSpacing w:val="0"/>
            </w:pPr>
            <w:r>
              <w:t>SCS 60kHz {0,12} slots</w:t>
            </w:r>
          </w:p>
          <w:p w:rsidR="001D46BD" w:rsidRDefault="007A2E76">
            <w:pPr>
              <w:pStyle w:val="afe"/>
              <w:numPr>
                <w:ilvl w:val="1"/>
                <w:numId w:val="33"/>
              </w:numPr>
              <w:contextualSpacing w:val="0"/>
            </w:pPr>
            <w:r>
              <w:t>SCS 120kHz {0,24} slots</w:t>
            </w:r>
          </w:p>
          <w:p w:rsidR="001D46BD" w:rsidRDefault="007A2E76">
            <w:pPr>
              <w:pStyle w:val="afe"/>
              <w:numPr>
                <w:ilvl w:val="0"/>
                <w:numId w:val="33"/>
              </w:numPr>
              <w:contextualSpacing w:val="0"/>
            </w:pPr>
            <w:r>
              <w:t xml:space="preserve">Proposal 2: Minimum time gap capability does not account for dormancy / non-dormancy BWP switch in </w:t>
            </w:r>
            <w:proofErr w:type="gramStart"/>
            <w:r>
              <w:t>an</w:t>
            </w:r>
            <w:proofErr w:type="gramEnd"/>
            <w:r>
              <w:t xml:space="preserve"> </w:t>
            </w:r>
            <w:proofErr w:type="spellStart"/>
            <w:r>
              <w:t>Scell</w:t>
            </w:r>
            <w:proofErr w:type="spellEnd"/>
            <w:r>
              <w:t xml:space="preserve">. </w:t>
            </w:r>
          </w:p>
          <w:p w:rsidR="001D46BD" w:rsidRDefault="007A2E76">
            <w:pPr>
              <w:pStyle w:val="afe"/>
              <w:numPr>
                <w:ilvl w:val="0"/>
                <w:numId w:val="33"/>
              </w:numPr>
              <w:contextualSpacing w:val="0"/>
            </w:pPr>
            <w:r>
              <w:t>Proposal 3: UE can signal preferred minimum time gap as UE assistance information.</w:t>
            </w: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proofErr w:type="spellStart"/>
            <w:r>
              <w:t>MediaTek</w:t>
            </w:r>
            <w:proofErr w:type="spellEnd"/>
            <w:r w:rsidR="00B67F20">
              <w:fldChar w:fldCharType="begin"/>
            </w:r>
            <w:r>
              <w:instrText xml:space="preserve"> REF _Ref37533339 \r \h </w:instrText>
            </w:r>
            <w:r w:rsidR="00B67F20">
              <w:fldChar w:fldCharType="separate"/>
            </w:r>
            <w:r>
              <w:t>[6]</w:t>
            </w:r>
            <w:r w:rsidR="00B67F20">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B67F20">
            <w:pPr>
              <w:pStyle w:val="a9"/>
              <w:numPr>
                <w:ilvl w:val="0"/>
                <w:numId w:val="34"/>
              </w:numPr>
              <w:overflowPunct/>
              <w:autoSpaceDE/>
              <w:autoSpaceDN/>
              <w:adjustRightInd/>
              <w:textAlignment w:val="auto"/>
              <w:rPr>
                <w:rFonts w:ascii="Times New Roman" w:hAnsi="Times New Roman"/>
                <w:szCs w:val="20"/>
                <w:lang w:eastAsia="zh-CN"/>
              </w:rPr>
            </w:pPr>
            <w:fldSimple w:instr=" REF _Ref32503608 \h  \* MERGEFORMAT ">
              <w:r w:rsidR="007A2E76">
                <w:rPr>
                  <w:rFonts w:ascii="Times New Roman" w:hAnsi="Times New Roman"/>
                  <w:szCs w:val="20"/>
                </w:rPr>
                <w:t>Proposal 1: Two candidate values of UE capability on minimum time gap are defined as follows:</w:t>
              </w:r>
            </w:fldSimple>
          </w:p>
          <w:tbl>
            <w:tblPr>
              <w:tblStyle w:val="af5"/>
              <w:tblW w:w="7371" w:type="dxa"/>
              <w:jc w:val="center"/>
              <w:tblLayout w:type="fixed"/>
              <w:tblLook w:val="04A0"/>
            </w:tblPr>
            <w:tblGrid>
              <w:gridCol w:w="633"/>
              <w:gridCol w:w="2060"/>
              <w:gridCol w:w="2339"/>
              <w:gridCol w:w="2339"/>
            </w:tblGrid>
            <w:tr w:rsidR="001D46BD">
              <w:trPr>
                <w:jc w:val="center"/>
              </w:trPr>
              <w:tc>
                <w:tcPr>
                  <w:tcW w:w="633" w:type="dxa"/>
                  <w:vMerge w:val="restart"/>
                </w:tcPr>
                <w:p w:rsidR="001D46BD" w:rsidRDefault="007A2E76">
                  <w:pPr>
                    <w:jc w:val="center"/>
                  </w:pPr>
                  <w:r>
                    <w:t>μ</w:t>
                  </w:r>
                </w:p>
              </w:tc>
              <w:tc>
                <w:tcPr>
                  <w:tcW w:w="2060" w:type="dxa"/>
                  <w:vMerge w:val="restart"/>
                </w:tcPr>
                <w:p w:rsidR="001D46BD" w:rsidRDefault="007A2E76">
                  <w:pPr>
                    <w:jc w:val="center"/>
                  </w:pPr>
                  <w:r>
                    <w:t>NR slot length (ms)</w:t>
                  </w:r>
                </w:p>
              </w:tc>
              <w:tc>
                <w:tcPr>
                  <w:tcW w:w="4678" w:type="dxa"/>
                  <w:gridSpan w:val="2"/>
                </w:tcPr>
                <w:p w:rsidR="001D46BD" w:rsidRDefault="007A2E76">
                  <w:pPr>
                    <w:jc w:val="center"/>
                  </w:pPr>
                  <w:r>
                    <w:t xml:space="preserve">Minimum time gap (slots): the number of slots between the end of the slot of last monitoring occasion of wake-up signal and the first slot of </w:t>
                  </w:r>
                  <w:proofErr w:type="spellStart"/>
                  <w:r>
                    <w:rPr>
                      <w:i/>
                    </w:rPr>
                    <w:t>drx-onDurationTimer</w:t>
                  </w:r>
                  <w:proofErr w:type="spellEnd"/>
                </w:p>
              </w:tc>
            </w:tr>
            <w:tr w:rsidR="001D46BD">
              <w:trPr>
                <w:jc w:val="center"/>
              </w:trPr>
              <w:tc>
                <w:tcPr>
                  <w:tcW w:w="633" w:type="dxa"/>
                  <w:vMerge/>
                </w:tcPr>
                <w:p w:rsidR="001D46BD" w:rsidRDefault="001D46BD">
                  <w:pPr>
                    <w:jc w:val="center"/>
                  </w:pPr>
                </w:p>
              </w:tc>
              <w:tc>
                <w:tcPr>
                  <w:tcW w:w="2060" w:type="dxa"/>
                  <w:vMerge/>
                </w:tcPr>
                <w:p w:rsidR="001D46BD" w:rsidRDefault="001D46BD">
                  <w:pPr>
                    <w:jc w:val="center"/>
                  </w:pPr>
                </w:p>
              </w:tc>
              <w:tc>
                <w:tcPr>
                  <w:tcW w:w="2339" w:type="dxa"/>
                </w:tcPr>
                <w:p w:rsidR="001D46BD" w:rsidRDefault="007A2E76">
                  <w:pPr>
                    <w:jc w:val="center"/>
                  </w:pPr>
                  <w:r>
                    <w:t>Candidate Value 1</w:t>
                  </w:r>
                </w:p>
              </w:tc>
              <w:tc>
                <w:tcPr>
                  <w:tcW w:w="2339" w:type="dxa"/>
                </w:tcPr>
                <w:p w:rsidR="001D46BD" w:rsidRDefault="007A2E76">
                  <w:pPr>
                    <w:jc w:val="center"/>
                  </w:pPr>
                  <w:r>
                    <w:t>Candidate Value 2</w:t>
                  </w:r>
                </w:p>
              </w:tc>
            </w:tr>
            <w:tr w:rsidR="001D46BD">
              <w:trPr>
                <w:jc w:val="center"/>
              </w:trPr>
              <w:tc>
                <w:tcPr>
                  <w:tcW w:w="633" w:type="dxa"/>
                </w:tcPr>
                <w:p w:rsidR="001D46BD" w:rsidRDefault="007A2E76">
                  <w:pPr>
                    <w:jc w:val="center"/>
                  </w:pPr>
                  <w:r>
                    <w:t>0</w:t>
                  </w:r>
                </w:p>
              </w:tc>
              <w:tc>
                <w:tcPr>
                  <w:tcW w:w="2060" w:type="dxa"/>
                </w:tcPr>
                <w:p w:rsidR="001D46BD" w:rsidRDefault="007A2E76">
                  <w:pPr>
                    <w:jc w:val="center"/>
                  </w:pPr>
                  <w:r>
                    <w:t>1</w:t>
                  </w:r>
                </w:p>
              </w:tc>
              <w:tc>
                <w:tcPr>
                  <w:tcW w:w="2339" w:type="dxa"/>
                </w:tcPr>
                <w:p w:rsidR="001D46BD" w:rsidRDefault="007A2E76">
                  <w:pPr>
                    <w:jc w:val="center"/>
                  </w:pPr>
                  <w:r>
                    <w:t>0</w:t>
                  </w:r>
                </w:p>
              </w:tc>
              <w:tc>
                <w:tcPr>
                  <w:tcW w:w="2339" w:type="dxa"/>
                </w:tcPr>
                <w:p w:rsidR="001D46BD" w:rsidRDefault="007A2E76">
                  <w:pPr>
                    <w:jc w:val="center"/>
                  </w:pPr>
                  <w:r>
                    <w:t>3</w:t>
                  </w:r>
                </w:p>
              </w:tc>
            </w:tr>
            <w:tr w:rsidR="001D46BD">
              <w:trPr>
                <w:jc w:val="center"/>
              </w:trPr>
              <w:tc>
                <w:tcPr>
                  <w:tcW w:w="633" w:type="dxa"/>
                </w:tcPr>
                <w:p w:rsidR="001D46BD" w:rsidRDefault="007A2E76">
                  <w:pPr>
                    <w:jc w:val="center"/>
                  </w:pPr>
                  <w:r>
                    <w:t>1</w:t>
                  </w:r>
                </w:p>
              </w:tc>
              <w:tc>
                <w:tcPr>
                  <w:tcW w:w="2060" w:type="dxa"/>
                </w:tcPr>
                <w:p w:rsidR="001D46BD" w:rsidRDefault="007A2E76">
                  <w:pPr>
                    <w:jc w:val="center"/>
                  </w:pPr>
                  <w:r>
                    <w:t>0.5</w:t>
                  </w:r>
                </w:p>
              </w:tc>
              <w:tc>
                <w:tcPr>
                  <w:tcW w:w="2339" w:type="dxa"/>
                </w:tcPr>
                <w:p w:rsidR="001D46BD" w:rsidRDefault="007A2E76">
                  <w:pPr>
                    <w:jc w:val="center"/>
                  </w:pPr>
                  <w:r>
                    <w:t>[0]</w:t>
                  </w:r>
                </w:p>
              </w:tc>
              <w:tc>
                <w:tcPr>
                  <w:tcW w:w="2339" w:type="dxa"/>
                </w:tcPr>
                <w:p w:rsidR="001D46BD" w:rsidRDefault="007A2E76">
                  <w:pPr>
                    <w:jc w:val="center"/>
                  </w:pPr>
                  <w:r>
                    <w:t>6</w:t>
                  </w:r>
                </w:p>
              </w:tc>
            </w:tr>
            <w:tr w:rsidR="001D46BD">
              <w:trPr>
                <w:jc w:val="center"/>
              </w:trPr>
              <w:tc>
                <w:tcPr>
                  <w:tcW w:w="633" w:type="dxa"/>
                </w:tcPr>
                <w:p w:rsidR="001D46BD" w:rsidRDefault="007A2E76">
                  <w:pPr>
                    <w:jc w:val="center"/>
                  </w:pPr>
                  <w:r>
                    <w:t>2</w:t>
                  </w:r>
                </w:p>
              </w:tc>
              <w:tc>
                <w:tcPr>
                  <w:tcW w:w="2060" w:type="dxa"/>
                </w:tcPr>
                <w:p w:rsidR="001D46BD" w:rsidRDefault="007A2E76">
                  <w:pPr>
                    <w:jc w:val="center"/>
                  </w:pPr>
                  <w:r>
                    <w:t>0.25</w:t>
                  </w:r>
                </w:p>
              </w:tc>
              <w:tc>
                <w:tcPr>
                  <w:tcW w:w="2339" w:type="dxa"/>
                </w:tcPr>
                <w:p w:rsidR="001D46BD" w:rsidRDefault="007A2E76">
                  <w:pPr>
                    <w:jc w:val="center"/>
                  </w:pPr>
                  <w:r>
                    <w:t>1</w:t>
                  </w:r>
                </w:p>
              </w:tc>
              <w:tc>
                <w:tcPr>
                  <w:tcW w:w="2339" w:type="dxa"/>
                </w:tcPr>
                <w:p w:rsidR="001D46BD" w:rsidRDefault="007A2E76">
                  <w:pPr>
                    <w:jc w:val="center"/>
                  </w:pPr>
                  <w:r>
                    <w:t>12</w:t>
                  </w:r>
                </w:p>
              </w:tc>
            </w:tr>
            <w:tr w:rsidR="001D46BD">
              <w:trPr>
                <w:jc w:val="center"/>
              </w:trPr>
              <w:tc>
                <w:tcPr>
                  <w:tcW w:w="633" w:type="dxa"/>
                </w:tcPr>
                <w:p w:rsidR="001D46BD" w:rsidRDefault="007A2E76">
                  <w:pPr>
                    <w:jc w:val="center"/>
                  </w:pPr>
                  <w:r>
                    <w:lastRenderedPageBreak/>
                    <w:t>3</w:t>
                  </w:r>
                </w:p>
              </w:tc>
              <w:tc>
                <w:tcPr>
                  <w:tcW w:w="2060" w:type="dxa"/>
                </w:tcPr>
                <w:p w:rsidR="001D46BD" w:rsidRDefault="007A2E76">
                  <w:pPr>
                    <w:jc w:val="center"/>
                  </w:pPr>
                  <w:r>
                    <w:t>0.125</w:t>
                  </w:r>
                </w:p>
              </w:tc>
              <w:tc>
                <w:tcPr>
                  <w:tcW w:w="2339" w:type="dxa"/>
                </w:tcPr>
                <w:p w:rsidR="001D46BD" w:rsidRDefault="007A2E76">
                  <w:pPr>
                    <w:jc w:val="center"/>
                  </w:pPr>
                  <w:r>
                    <w:t>1</w:t>
                  </w:r>
                </w:p>
              </w:tc>
              <w:tc>
                <w:tcPr>
                  <w:tcW w:w="2339" w:type="dxa"/>
                </w:tcPr>
                <w:p w:rsidR="001D46BD" w:rsidRDefault="007A2E76">
                  <w:pPr>
                    <w:jc w:val="center"/>
                  </w:pPr>
                  <w:r>
                    <w:t>24</w:t>
                  </w:r>
                </w:p>
              </w:tc>
            </w:tr>
          </w:tbl>
          <w:p w:rsidR="001D46BD" w:rsidRDefault="001D46BD">
            <w:pPr>
              <w:pStyle w:val="a9"/>
              <w:rPr>
                <w:rFonts w:ascii="Times New Roman" w:hAnsi="Times New Roman"/>
                <w:szCs w:val="20"/>
                <w:lang w:eastAsia="zh-CN"/>
              </w:rPr>
            </w:pPr>
          </w:p>
          <w:p w:rsidR="001D46BD" w:rsidRDefault="00B67F20">
            <w:pPr>
              <w:pStyle w:val="a9"/>
              <w:numPr>
                <w:ilvl w:val="0"/>
                <w:numId w:val="34"/>
              </w:numPr>
              <w:overflowPunct/>
              <w:autoSpaceDE/>
              <w:autoSpaceDN/>
              <w:adjustRightInd/>
              <w:textAlignment w:val="auto"/>
              <w:rPr>
                <w:rFonts w:ascii="Times New Roman" w:hAnsi="Times New Roman"/>
                <w:szCs w:val="20"/>
                <w:lang w:eastAsia="zh-CN"/>
              </w:rPr>
            </w:pPr>
            <w:r>
              <w:rPr>
                <w:rFonts w:ascii="Times New Roman" w:hAnsi="Times New Roman"/>
                <w:szCs w:val="20"/>
                <w:lang w:eastAsia="zh-CN"/>
              </w:rPr>
              <w:fldChar w:fldCharType="begin"/>
            </w:r>
            <w:r w:rsidR="007A2E76">
              <w:rPr>
                <w:rFonts w:ascii="Times New Roman" w:hAnsi="Times New Roman"/>
                <w:szCs w:val="20"/>
                <w:lang w:eastAsia="zh-CN"/>
              </w:rPr>
              <w:instrText xml:space="preserve"> REF _Ref37423375 \h  \* MERGEFORMAT </w:instrText>
            </w:r>
            <w:r>
              <w:rPr>
                <w:rFonts w:ascii="Times New Roman" w:hAnsi="Times New Roman"/>
                <w:szCs w:val="20"/>
                <w:lang w:eastAsia="zh-CN"/>
              </w:rPr>
            </w:r>
            <w:r>
              <w:rPr>
                <w:rFonts w:ascii="Times New Roman" w:hAnsi="Times New Roman"/>
                <w:szCs w:val="20"/>
                <w:lang w:eastAsia="zh-CN"/>
              </w:rPr>
              <w:fldChar w:fldCharType="separate"/>
            </w:r>
            <w:r w:rsidR="007A2E76">
              <w:rPr>
                <w:rFonts w:ascii="Times New Roman" w:hAnsi="Times New Roman"/>
                <w:szCs w:val="20"/>
              </w:rPr>
              <w:t xml:space="preserve">Proposal 2: If DCI format 2_6 including SCell dormancy indication is not detected by a UE and </w:t>
            </w:r>
            <w:proofErr w:type="spellStart"/>
            <w:r w:rsidR="007A2E76">
              <w:rPr>
                <w:rFonts w:ascii="Times New Roman" w:hAnsi="Times New Roman"/>
                <w:i/>
                <w:szCs w:val="20"/>
              </w:rPr>
              <w:t>ps</w:t>
            </w:r>
            <w:proofErr w:type="spellEnd"/>
            <w:r w:rsidR="007A2E76">
              <w:rPr>
                <w:rFonts w:ascii="Times New Roman" w:hAnsi="Times New Roman"/>
                <w:i/>
                <w:szCs w:val="20"/>
              </w:rPr>
              <w:t>-Wakeup</w:t>
            </w:r>
            <w:r w:rsidR="007A2E76">
              <w:rPr>
                <w:rFonts w:ascii="Times New Roman" w:hAnsi="Times New Roman"/>
                <w:szCs w:val="20"/>
              </w:rPr>
              <w:t xml:space="preserve"> is set to true, the following alternatives can be considered.</w:t>
            </w:r>
            <w:r>
              <w:rPr>
                <w:rFonts w:ascii="Times New Roman" w:hAnsi="Times New Roman"/>
                <w:szCs w:val="20"/>
                <w:lang w:eastAsia="zh-CN"/>
              </w:rPr>
              <w:fldChar w:fldCharType="end"/>
            </w:r>
          </w:p>
          <w:p w:rsidR="001D46BD" w:rsidRDefault="007A2E76">
            <w:pPr>
              <w:pStyle w:val="afe"/>
              <w:numPr>
                <w:ilvl w:val="1"/>
                <w:numId w:val="34"/>
              </w:numPr>
              <w:contextualSpacing w:val="0"/>
              <w:rPr>
                <w:szCs w:val="20"/>
              </w:rPr>
            </w:pPr>
            <w:r>
              <w:rPr>
                <w:szCs w:val="20"/>
              </w:rPr>
              <w:t xml:space="preserve">Alt 1: SCell(s) is in non-dormancy </w:t>
            </w:r>
            <w:proofErr w:type="spellStart"/>
            <w:r>
              <w:rPr>
                <w:szCs w:val="20"/>
              </w:rPr>
              <w:t>behaviour</w:t>
            </w:r>
            <w:proofErr w:type="spellEnd"/>
            <w:r>
              <w:rPr>
                <w:szCs w:val="20"/>
              </w:rPr>
              <w:t xml:space="preserve"> in the corresponding DRX on-duration.</w:t>
            </w:r>
          </w:p>
          <w:p w:rsidR="001D46BD" w:rsidRDefault="007A2E76">
            <w:pPr>
              <w:pStyle w:val="afe"/>
              <w:numPr>
                <w:ilvl w:val="1"/>
                <w:numId w:val="34"/>
              </w:numPr>
              <w:contextualSpacing w:val="0"/>
              <w:rPr>
                <w:szCs w:val="20"/>
              </w:rPr>
            </w:pPr>
            <w:r>
              <w:rPr>
                <w:szCs w:val="20"/>
              </w:rPr>
              <w:t xml:space="preserve">Alt 2: SCell(s) is in dormancy </w:t>
            </w:r>
            <w:proofErr w:type="spellStart"/>
            <w:r>
              <w:rPr>
                <w:szCs w:val="20"/>
              </w:rPr>
              <w:t>behaviour</w:t>
            </w:r>
            <w:proofErr w:type="spellEnd"/>
            <w:r>
              <w:rPr>
                <w:szCs w:val="20"/>
              </w:rPr>
              <w:t xml:space="preserve"> in the corresponding DRX on-duration.</w:t>
            </w:r>
          </w:p>
          <w:p w:rsidR="001D46BD" w:rsidRDefault="007A2E76">
            <w:pPr>
              <w:pStyle w:val="afe"/>
              <w:numPr>
                <w:ilvl w:val="1"/>
                <w:numId w:val="34"/>
              </w:numPr>
              <w:contextualSpacing w:val="0"/>
              <w:rPr>
                <w:szCs w:val="20"/>
              </w:rPr>
            </w:pPr>
            <w:r>
              <w:rPr>
                <w:szCs w:val="20"/>
              </w:rPr>
              <w:t xml:space="preserve">Alt 3: Higher layer signaling on “dormancy or non-dormancy </w:t>
            </w:r>
            <w:proofErr w:type="spellStart"/>
            <w:r>
              <w:rPr>
                <w:szCs w:val="20"/>
              </w:rPr>
              <w:t>behaviour</w:t>
            </w:r>
            <w:proofErr w:type="spellEnd"/>
            <w:r>
              <w:rPr>
                <w:szCs w:val="20"/>
              </w:rPr>
              <w:t xml:space="preserve">”. UE switches to (or stays in) dormant or non-dormant SCell(s) according to the signaling. Default is “non-dormancy </w:t>
            </w:r>
            <w:proofErr w:type="spellStart"/>
            <w:r>
              <w:rPr>
                <w:szCs w:val="20"/>
              </w:rPr>
              <w:t>behaviour</w:t>
            </w:r>
            <w:proofErr w:type="spellEnd"/>
            <w:r>
              <w:rPr>
                <w:szCs w:val="20"/>
              </w:rPr>
              <w:t>”.</w:t>
            </w:r>
          </w:p>
          <w:p w:rsidR="001D46BD" w:rsidRDefault="00B67F20">
            <w:pPr>
              <w:pStyle w:val="a9"/>
              <w:numPr>
                <w:ilvl w:val="0"/>
                <w:numId w:val="34"/>
              </w:numPr>
              <w:overflowPunct/>
              <w:autoSpaceDE/>
              <w:autoSpaceDN/>
              <w:adjustRightInd/>
              <w:textAlignment w:val="auto"/>
              <w:rPr>
                <w:b/>
                <w:szCs w:val="22"/>
                <w:lang w:eastAsia="zh-CN"/>
              </w:rPr>
            </w:pPr>
            <w:fldSimple w:instr=" REF _Ref37174309 \h  \* MERGEFORMAT ">
              <w:r w:rsidR="007A2E76">
                <w:rPr>
                  <w:rFonts w:ascii="Times New Roman" w:hAnsi="Times New Roman"/>
                  <w:szCs w:val="20"/>
                </w:rPr>
                <w:t>Proposal 3: UE does not expect to detect more than one DCI format 2_6 in multiple monitoring occasions with inconsistent DCI contents before a DRX cycle.</w:t>
              </w:r>
            </w:fldSimple>
          </w:p>
          <w:p w:rsidR="001D46BD" w:rsidRDefault="001D46BD">
            <w:pPr>
              <w:pStyle w:val="a6"/>
              <w:rPr>
                <w:b w:val="0"/>
                <w:bCs w:val="0"/>
                <w:lang w:eastAsia="zh-CN"/>
              </w:rPr>
            </w:pP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r>
              <w:rPr>
                <w:lang w:val="en-GB"/>
              </w:rPr>
              <w:lastRenderedPageBreak/>
              <w:t xml:space="preserve">LG </w:t>
            </w:r>
            <w:r w:rsidR="00B67F20">
              <w:rPr>
                <w:lang w:val="en-GB"/>
              </w:rPr>
              <w:fldChar w:fldCharType="begin"/>
            </w:r>
            <w:r>
              <w:rPr>
                <w:lang w:val="en-GB"/>
              </w:rPr>
              <w:instrText xml:space="preserve"> REF _Ref37533373 \r \h </w:instrText>
            </w:r>
            <w:r w:rsidR="00B67F20">
              <w:rPr>
                <w:lang w:val="en-GB"/>
              </w:rPr>
            </w:r>
            <w:r w:rsidR="00B67F20">
              <w:rPr>
                <w:lang w:val="en-GB"/>
              </w:rPr>
              <w:fldChar w:fldCharType="separate"/>
            </w:r>
            <w:r>
              <w:rPr>
                <w:lang w:val="en-GB"/>
              </w:rPr>
              <w:t>[7]</w:t>
            </w:r>
            <w:r w:rsidR="00B67F20">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35"/>
              </w:numPr>
              <w:contextualSpacing w:val="0"/>
            </w:pPr>
            <w:r>
              <w:t>Proposal 1: The monitoring occasion which has at least one actually monitored candidate is regarded as a valid</w:t>
            </w: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r>
              <w:rPr>
                <w:lang w:eastAsia="zh-CN"/>
              </w:rPr>
              <w:t xml:space="preserve">Intel </w:t>
            </w:r>
            <w:r w:rsidR="00B67F20">
              <w:rPr>
                <w:lang w:eastAsia="zh-CN"/>
              </w:rPr>
              <w:fldChar w:fldCharType="begin"/>
            </w:r>
            <w:r>
              <w:rPr>
                <w:lang w:eastAsia="zh-CN"/>
              </w:rPr>
              <w:instrText xml:space="preserve"> REF _Ref37533380 \r \h </w:instrText>
            </w:r>
            <w:r w:rsidR="00B67F20">
              <w:rPr>
                <w:lang w:eastAsia="zh-CN"/>
              </w:rPr>
            </w:r>
            <w:r w:rsidR="00B67F20">
              <w:rPr>
                <w:lang w:eastAsia="zh-CN"/>
              </w:rPr>
              <w:fldChar w:fldCharType="separate"/>
            </w:r>
            <w:r>
              <w:rPr>
                <w:lang w:eastAsia="zh-CN"/>
              </w:rPr>
              <w:t>[8]</w:t>
            </w:r>
            <w:r w:rsidR="00B67F20">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35"/>
              </w:numPr>
              <w:contextualSpacing w:val="0"/>
            </w:pPr>
            <w:r>
              <w:t>Observation 1: RAN1 impact of supporting secondary DRX can be minimal if separate WUS is not configured for secondary DRX group.</w:t>
            </w:r>
          </w:p>
          <w:p w:rsidR="001D46BD" w:rsidRDefault="007A2E76">
            <w:pPr>
              <w:pStyle w:val="afe"/>
              <w:numPr>
                <w:ilvl w:val="0"/>
                <w:numId w:val="35"/>
              </w:numPr>
              <w:contextualSpacing w:val="0"/>
            </w:pPr>
            <w:r>
              <w:t>Proposal 1. Candidate two values of minimum time gap per SCS are</w:t>
            </w:r>
          </w:p>
          <w:p w:rsidR="001D46BD" w:rsidRDefault="007A2E76">
            <w:pPr>
              <w:pStyle w:val="afe"/>
              <w:numPr>
                <w:ilvl w:val="1"/>
                <w:numId w:val="35"/>
              </w:numPr>
              <w:contextualSpacing w:val="0"/>
            </w:pPr>
            <w:r>
              <w:t>SCS 15kHz: {1, 3} slots</w:t>
            </w:r>
          </w:p>
          <w:p w:rsidR="001D46BD" w:rsidRDefault="007A2E76">
            <w:pPr>
              <w:pStyle w:val="afe"/>
              <w:numPr>
                <w:ilvl w:val="1"/>
                <w:numId w:val="35"/>
              </w:numPr>
              <w:contextualSpacing w:val="0"/>
            </w:pPr>
            <w:r>
              <w:t>SCS 30kHz {1,  5} slots</w:t>
            </w:r>
          </w:p>
          <w:p w:rsidR="001D46BD" w:rsidRDefault="007A2E76">
            <w:pPr>
              <w:pStyle w:val="afe"/>
              <w:numPr>
                <w:ilvl w:val="1"/>
                <w:numId w:val="35"/>
              </w:numPr>
              <w:contextualSpacing w:val="0"/>
            </w:pPr>
            <w:r>
              <w:t>SCS 60kHz {2, 9} slots</w:t>
            </w:r>
          </w:p>
          <w:p w:rsidR="001D46BD" w:rsidRDefault="007A2E76">
            <w:pPr>
              <w:pStyle w:val="afe"/>
              <w:numPr>
                <w:ilvl w:val="1"/>
                <w:numId w:val="35"/>
              </w:numPr>
              <w:contextualSpacing w:val="0"/>
            </w:pPr>
            <w:r>
              <w:t>SCS 120kHz {2, 18} slots</w:t>
            </w:r>
          </w:p>
          <w:p w:rsidR="001D46BD" w:rsidRDefault="007A2E76">
            <w:pPr>
              <w:pStyle w:val="afe"/>
              <w:numPr>
                <w:ilvl w:val="0"/>
                <w:numId w:val="35"/>
              </w:numPr>
              <w:contextualSpacing w:val="0"/>
            </w:pPr>
            <w:r>
              <w:t>Proposal 2: No change of invalid monitoring occasions in 10.3 of TS38.213 is needed.</w:t>
            </w:r>
          </w:p>
          <w:p w:rsidR="001D46BD" w:rsidRDefault="007A2E76">
            <w:pPr>
              <w:pStyle w:val="afe"/>
              <w:numPr>
                <w:ilvl w:val="0"/>
                <w:numId w:val="35"/>
              </w:numPr>
              <w:contextualSpacing w:val="0"/>
            </w:pPr>
            <w:r>
              <w:t xml:space="preserve">Proposal 3: Support Option 2 in RAN2 LS R2-2002201 for CSI reporting </w:t>
            </w:r>
          </w:p>
          <w:p w:rsidR="001D46BD" w:rsidRDefault="007A2E76">
            <w:pPr>
              <w:pStyle w:val="afe"/>
              <w:numPr>
                <w:ilvl w:val="1"/>
                <w:numId w:val="35"/>
              </w:numPr>
              <w:contextualSpacing w:val="0"/>
            </w:pPr>
            <w:r>
              <w:t>Option 2:</w:t>
            </w:r>
          </w:p>
          <w:p w:rsidR="001D46BD" w:rsidRDefault="007A2E76">
            <w:pPr>
              <w:pStyle w:val="afe"/>
              <w:numPr>
                <w:ilvl w:val="1"/>
                <w:numId w:val="35"/>
              </w:numPr>
              <w:ind w:left="1800"/>
              <w:contextualSpacing w:val="0"/>
            </w:pPr>
            <w:proofErr w:type="spellStart"/>
            <w:r>
              <w:t>ps-TransmitPeriodicCSI</w:t>
            </w:r>
            <w:proofErr w:type="spellEnd"/>
            <w:r>
              <w:t xml:space="preserve"> = TRUE: Report all types of periodic CSI apart from L1-RSRP (i.e. cri-RSRP and </w:t>
            </w:r>
            <w:proofErr w:type="spellStart"/>
            <w:r>
              <w:t>ssb</w:t>
            </w:r>
            <w:proofErr w:type="spellEnd"/>
            <w:r>
              <w:t>-Index-RSRP)</w:t>
            </w:r>
          </w:p>
          <w:p w:rsidR="001D46BD" w:rsidRDefault="007A2E76">
            <w:pPr>
              <w:pStyle w:val="afe"/>
              <w:numPr>
                <w:ilvl w:val="1"/>
                <w:numId w:val="35"/>
              </w:numPr>
              <w:ind w:left="1800"/>
              <w:contextualSpacing w:val="0"/>
            </w:pPr>
            <w:r>
              <w:t xml:space="preserve">ps-TransmitPeriodicL1-RSRP = TRUE: Only report L1-RSRP (i.e. cri-RSRP and </w:t>
            </w:r>
            <w:proofErr w:type="spellStart"/>
            <w:r>
              <w:t>ssb</w:t>
            </w:r>
            <w:proofErr w:type="spellEnd"/>
            <w:r>
              <w:t>-Index-RSRP)</w:t>
            </w:r>
          </w:p>
          <w:p w:rsidR="001D46BD" w:rsidRDefault="001D46BD">
            <w:pPr>
              <w:ind w:left="720"/>
            </w:pPr>
          </w:p>
          <w:p w:rsidR="001D46BD" w:rsidRDefault="007A2E76">
            <w:pPr>
              <w:pStyle w:val="afe"/>
              <w:numPr>
                <w:ilvl w:val="0"/>
                <w:numId w:val="35"/>
              </w:numPr>
              <w:contextualSpacing w:val="0"/>
            </w:pPr>
            <w:r>
              <w:t xml:space="preserve">Proposal 4:  Keep configuration of PS_Periodic_L1-RSRP_TransmitOrNot </w:t>
            </w:r>
            <w:proofErr w:type="gramStart"/>
            <w:r>
              <w:t>and  PS</w:t>
            </w:r>
            <w:proofErr w:type="gramEnd"/>
            <w:r>
              <w:t>-</w:t>
            </w:r>
            <w:proofErr w:type="spellStart"/>
            <w:r>
              <w:t>Periodic_CSI_TransmitOrNot</w:t>
            </w:r>
            <w:proofErr w:type="spellEnd"/>
            <w:r>
              <w:t xml:space="preserve"> parameters per cell group.</w:t>
            </w:r>
          </w:p>
          <w:p w:rsidR="001D46BD" w:rsidRDefault="007A2E76">
            <w:pPr>
              <w:pStyle w:val="afe"/>
              <w:numPr>
                <w:ilvl w:val="0"/>
                <w:numId w:val="35"/>
              </w:numPr>
              <w:contextualSpacing w:val="0"/>
            </w:pPr>
            <w:r>
              <w:t xml:space="preserve">Proposal 5: Existing SCell state remains valid if UE starts </w:t>
            </w:r>
            <w:proofErr w:type="spellStart"/>
            <w:r>
              <w:t>drx</w:t>
            </w:r>
            <w:proofErr w:type="spellEnd"/>
            <w:r>
              <w:t>-</w:t>
            </w:r>
            <w:proofErr w:type="spellStart"/>
            <w:r>
              <w:t>ONduration</w:t>
            </w:r>
            <w:proofErr w:type="spellEnd"/>
            <w:r>
              <w:t>-timer without receiving WUS indication.</w:t>
            </w: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r>
              <w:rPr>
                <w:lang w:eastAsia="zh-CN"/>
              </w:rPr>
              <w:t xml:space="preserve">CATT </w:t>
            </w:r>
            <w:r w:rsidR="00B67F20">
              <w:rPr>
                <w:lang w:eastAsia="zh-CN"/>
              </w:rPr>
              <w:fldChar w:fldCharType="begin"/>
            </w:r>
            <w:r>
              <w:rPr>
                <w:lang w:eastAsia="zh-CN"/>
              </w:rPr>
              <w:instrText xml:space="preserve"> REF _Ref37533391 \r \h </w:instrText>
            </w:r>
            <w:r w:rsidR="00B67F20">
              <w:rPr>
                <w:lang w:eastAsia="zh-CN"/>
              </w:rPr>
            </w:r>
            <w:r w:rsidR="00B67F20">
              <w:rPr>
                <w:lang w:eastAsia="zh-CN"/>
              </w:rPr>
              <w:fldChar w:fldCharType="separate"/>
            </w:r>
            <w:r>
              <w:rPr>
                <w:lang w:eastAsia="zh-CN"/>
              </w:rPr>
              <w:t>[9]</w:t>
            </w:r>
            <w:r w:rsidR="00B67F20">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36"/>
              </w:numPr>
              <w:contextualSpacing w:val="0"/>
            </w:pPr>
            <w:r>
              <w:rPr>
                <w:lang w:eastAsia="zh-CN"/>
              </w:rPr>
              <w:t xml:space="preserve"> </w:t>
            </w:r>
            <w:r>
              <w:t xml:space="preserve">Proposal 1: Two values of minimum time gap for each SCS are proposed as: </w:t>
            </w:r>
          </w:p>
          <w:p w:rsidR="001D46BD" w:rsidRDefault="007A2E76">
            <w:pPr>
              <w:pStyle w:val="afe"/>
              <w:numPr>
                <w:ilvl w:val="1"/>
                <w:numId w:val="36"/>
              </w:numPr>
              <w:contextualSpacing w:val="0"/>
            </w:pPr>
            <w:r>
              <w:lastRenderedPageBreak/>
              <w:t></w:t>
            </w:r>
            <w:r>
              <w:tab/>
              <w:t>15kHz: {1,3} slots</w:t>
            </w:r>
          </w:p>
          <w:p w:rsidR="001D46BD" w:rsidRDefault="007A2E76">
            <w:pPr>
              <w:pStyle w:val="afe"/>
              <w:numPr>
                <w:ilvl w:val="1"/>
                <w:numId w:val="36"/>
              </w:numPr>
              <w:contextualSpacing w:val="0"/>
            </w:pPr>
            <w:r>
              <w:t></w:t>
            </w:r>
            <w:r>
              <w:tab/>
              <w:t>30kHz: {1, 5} slots</w:t>
            </w:r>
          </w:p>
          <w:p w:rsidR="001D46BD" w:rsidRDefault="007A2E76">
            <w:pPr>
              <w:pStyle w:val="afe"/>
              <w:numPr>
                <w:ilvl w:val="1"/>
                <w:numId w:val="36"/>
              </w:numPr>
              <w:contextualSpacing w:val="0"/>
            </w:pPr>
            <w:r>
              <w:t></w:t>
            </w:r>
            <w:r>
              <w:tab/>
              <w:t>60kHz: {2, 9} slots</w:t>
            </w:r>
          </w:p>
          <w:p w:rsidR="001D46BD" w:rsidRDefault="007A2E76">
            <w:pPr>
              <w:pStyle w:val="afe"/>
              <w:numPr>
                <w:ilvl w:val="1"/>
                <w:numId w:val="36"/>
              </w:numPr>
              <w:contextualSpacing w:val="0"/>
            </w:pPr>
            <w:r>
              <w:t></w:t>
            </w:r>
            <w:r>
              <w:tab/>
              <w:t>120kHz: {4, 18} slots</w:t>
            </w:r>
          </w:p>
          <w:p w:rsidR="001D46BD" w:rsidRDefault="007A2E76">
            <w:pPr>
              <w:pStyle w:val="afe"/>
              <w:numPr>
                <w:ilvl w:val="0"/>
                <w:numId w:val="36"/>
              </w:numPr>
              <w:contextualSpacing w:val="0"/>
            </w:pPr>
            <w:r>
              <w:t xml:space="preserve">Proposal 2: For each </w:t>
            </w:r>
            <w:proofErr w:type="spellStart"/>
            <w:r>
              <w:t>SearchSpace</w:t>
            </w:r>
            <w:proofErr w:type="spellEnd"/>
            <w:r>
              <w:t xml:space="preserve"> set, UE monitors DCI format 2_6 only in the 1st full “duration” of valid monitor occasion at or after the </w:t>
            </w:r>
            <w:proofErr w:type="spellStart"/>
            <w:r>
              <w:t>PS_offset</w:t>
            </w:r>
            <w:proofErr w:type="spellEnd"/>
            <w:r>
              <w:t>, but before the DRX on-duration.</w:t>
            </w:r>
          </w:p>
          <w:p w:rsidR="001D46BD" w:rsidRDefault="007A2E76">
            <w:pPr>
              <w:pStyle w:val="afe"/>
              <w:numPr>
                <w:ilvl w:val="0"/>
                <w:numId w:val="36"/>
              </w:numPr>
              <w:contextualSpacing w:val="0"/>
            </w:pPr>
            <w:r>
              <w:t>Proposal 3: Rel-16 L1-SINR could be considered to feedback indicated by the existing RRC parameter PS_Periodic_L1-RSRP_TransmitOrNot.</w:t>
            </w:r>
          </w:p>
          <w:p w:rsidR="001D46BD" w:rsidRDefault="007A2E76">
            <w:pPr>
              <w:pStyle w:val="afe"/>
              <w:numPr>
                <w:ilvl w:val="0"/>
                <w:numId w:val="36"/>
              </w:numPr>
              <w:contextualSpacing w:val="0"/>
            </w:pPr>
            <w:r>
              <w:t xml:space="preserve">Proposal 4: The feature interaction between UE power saving with DRX adaptation and secondary DRX needs to be analyzed in detail with justification of the additional power saving gain before the support of both features in the same time.  </w:t>
            </w:r>
          </w:p>
          <w:p w:rsidR="001D46BD" w:rsidRDefault="007A2E76">
            <w:pPr>
              <w:pStyle w:val="afe"/>
              <w:numPr>
                <w:ilvl w:val="0"/>
                <w:numId w:val="36"/>
              </w:numPr>
              <w:contextualSpacing w:val="0"/>
            </w:pPr>
            <w:r>
              <w:t>Proposal 5: If secondary DRX group is configured, the UE adaptation to DRX should be disabled in Rel-16.</w:t>
            </w: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r>
              <w:rPr>
                <w:lang w:eastAsia="zh-CN"/>
              </w:rPr>
              <w:lastRenderedPageBreak/>
              <w:t xml:space="preserve">Samsung </w:t>
            </w:r>
            <w:r w:rsidR="00B67F20">
              <w:rPr>
                <w:lang w:eastAsia="zh-CN"/>
              </w:rPr>
              <w:fldChar w:fldCharType="begin"/>
            </w:r>
            <w:r>
              <w:rPr>
                <w:lang w:eastAsia="zh-CN"/>
              </w:rPr>
              <w:instrText xml:space="preserve"> REF _Ref37533399 \r \h </w:instrText>
            </w:r>
            <w:r w:rsidR="00B67F20">
              <w:rPr>
                <w:lang w:eastAsia="zh-CN"/>
              </w:rPr>
            </w:r>
            <w:r w:rsidR="00B67F20">
              <w:rPr>
                <w:lang w:eastAsia="zh-CN"/>
              </w:rPr>
              <w:fldChar w:fldCharType="separate"/>
            </w:r>
            <w:r>
              <w:rPr>
                <w:lang w:eastAsia="zh-CN"/>
              </w:rPr>
              <w:t>[10]</w:t>
            </w:r>
            <w:r w:rsidR="00B67F20">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37"/>
              </w:numPr>
              <w:contextualSpacing w:val="0"/>
            </w:pPr>
            <w:r>
              <w:t>Proposal #1: Support two UE capabilities of minimum time gap for each SCS with values determined by the Table below:</w:t>
            </w:r>
          </w:p>
          <w:p w:rsidR="001D46BD" w:rsidRDefault="001D46BD">
            <w:pPr>
              <w:spacing w:after="0"/>
            </w:pPr>
          </w:p>
          <w:p w:rsidR="001D46BD" w:rsidRDefault="007A2E76">
            <w:pPr>
              <w:pStyle w:val="TH"/>
              <w:ind w:left="720"/>
              <w:rPr>
                <w:rFonts w:ascii="Times New Roman" w:eastAsia="SimSun" w:hAnsi="Times New Roman"/>
                <w:b w:val="0"/>
              </w:rPr>
            </w:pPr>
            <w:r>
              <w:rPr>
                <w:rFonts w:ascii="Times New Roman" w:hAnsi="Times New Roman"/>
                <w:b w:val="0"/>
              </w:rPr>
              <w:t>Table 1: Minimum Time Gap between the end of the slot of last monitoring occasion of wake-up signal and the first slot of next DRX ON duration</w:t>
            </w:r>
          </w:p>
          <w:tbl>
            <w:tblPr>
              <w:tblW w:w="5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9"/>
              <w:gridCol w:w="992"/>
              <w:gridCol w:w="1969"/>
              <w:gridCol w:w="1969"/>
            </w:tblGrid>
            <w:tr w:rsidR="001D46BD">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tcPr>
                <w:p w:rsidR="001D46BD" w:rsidRDefault="007A2E76">
                  <w:pPr>
                    <w:pStyle w:val="TAH"/>
                  </w:pPr>
                  <w:r>
                    <w:rPr>
                      <w:noProof/>
                      <w:lang w:eastAsia="zh-CN"/>
                    </w:rPr>
                    <w:drawing>
                      <wp:inline distT="0" distB="0" distL="0" distR="0">
                        <wp:extent cx="144780" cy="160020"/>
                        <wp:effectExtent l="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44780" cy="16002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tcPr>
                <w:p w:rsidR="001D46BD" w:rsidRDefault="007A2E76">
                  <w:pPr>
                    <w:pStyle w:val="TAH"/>
                    <w:rPr>
                      <w:rFonts w:ascii="Times New Roman" w:hAnsi="Times New Roman"/>
                      <w:b w:val="0"/>
                      <w:sz w:val="20"/>
                    </w:rPr>
                  </w:pPr>
                  <w:r>
                    <w:rPr>
                      <w:rFonts w:ascii="Times New Roman" w:hAnsi="Times New Roman"/>
                      <w:b w:val="0"/>
                      <w:sz w:val="20"/>
                    </w:rPr>
                    <w:t>NR Slot length (ms)</w:t>
                  </w:r>
                </w:p>
              </w:tc>
              <w:tc>
                <w:tcPr>
                  <w:tcW w:w="3938" w:type="dxa"/>
                  <w:gridSpan w:val="2"/>
                  <w:tcBorders>
                    <w:top w:val="single" w:sz="4" w:space="0" w:color="auto"/>
                    <w:left w:val="single" w:sz="4" w:space="0" w:color="auto"/>
                    <w:bottom w:val="single" w:sz="4" w:space="0" w:color="auto"/>
                    <w:right w:val="single" w:sz="4" w:space="0" w:color="auto"/>
                  </w:tcBorders>
                </w:tcPr>
                <w:p w:rsidR="001D46BD" w:rsidRDefault="007A2E76">
                  <w:pPr>
                    <w:pStyle w:val="TAH"/>
                    <w:rPr>
                      <w:rFonts w:ascii="Times New Roman" w:hAnsi="Times New Roman"/>
                      <w:b w:val="0"/>
                      <w:sz w:val="20"/>
                      <w:lang w:eastAsia="zh-CN"/>
                    </w:rPr>
                  </w:pPr>
                  <w:r>
                    <w:rPr>
                      <w:rFonts w:ascii="Times New Roman" w:hAnsi="Times New Roman"/>
                      <w:b w:val="0"/>
                      <w:sz w:val="20"/>
                      <w:lang w:eastAsia="zh-CN"/>
                    </w:rPr>
                    <w:t xml:space="preserve">Minimum Time Gap </w:t>
                  </w:r>
                  <w:proofErr w:type="spellStart"/>
                  <w:r>
                    <w:rPr>
                      <w:rFonts w:ascii="Times New Roman" w:hAnsi="Times New Roman"/>
                      <w:b w:val="0"/>
                      <w:sz w:val="20"/>
                      <w:lang w:eastAsia="zh-CN"/>
                    </w:rPr>
                    <w:t>T</w:t>
                  </w:r>
                  <w:r>
                    <w:rPr>
                      <w:rFonts w:ascii="Times New Roman" w:hAnsi="Times New Roman"/>
                      <w:b w:val="0"/>
                      <w:sz w:val="20"/>
                      <w:vertAlign w:val="subscript"/>
                      <w:lang w:eastAsia="zh-CN"/>
                    </w:rPr>
                    <w:t>minimumTimeGap</w:t>
                  </w:r>
                  <w:proofErr w:type="spellEnd"/>
                  <w:r>
                    <w:rPr>
                      <w:rFonts w:ascii="Times New Roman" w:hAnsi="Times New Roman"/>
                      <w:b w:val="0"/>
                      <w:sz w:val="20"/>
                      <w:lang w:eastAsia="zh-CN"/>
                    </w:rPr>
                    <w:t xml:space="preserve"> (slots)</w:t>
                  </w:r>
                </w:p>
              </w:tc>
            </w:tr>
            <w:tr w:rsidR="001D46BD">
              <w:trPr>
                <w:trHeight w:val="306"/>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1D46BD" w:rsidRDefault="001D46BD">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D46BD" w:rsidRDefault="001D46BD">
                  <w:pPr>
                    <w:spacing w:after="0"/>
                  </w:pP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H"/>
                    <w:rPr>
                      <w:rFonts w:ascii="Times New Roman" w:hAnsi="Times New Roman"/>
                      <w:b w:val="0"/>
                      <w:sz w:val="20"/>
                      <w:vertAlign w:val="superscript"/>
                      <w:lang w:eastAsia="zh-CN"/>
                    </w:rPr>
                  </w:pPr>
                  <w:r>
                    <w:rPr>
                      <w:rFonts w:ascii="Times New Roman" w:hAnsi="Times New Roman"/>
                      <w:b w:val="0"/>
                      <w:sz w:val="20"/>
                      <w:lang w:eastAsia="zh-CN"/>
                    </w:rPr>
                    <w:t>Type 1</w:t>
                  </w:r>
                  <w:r>
                    <w:rPr>
                      <w:rFonts w:ascii="Times New Roman" w:hAnsi="Times New Roman"/>
                      <w:b w:val="0"/>
                      <w:sz w:val="20"/>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H"/>
                    <w:rPr>
                      <w:rFonts w:ascii="Times New Roman" w:hAnsi="Times New Roman"/>
                      <w:b w:val="0"/>
                      <w:sz w:val="20"/>
                      <w:vertAlign w:val="superscript"/>
                      <w:lang w:eastAsia="zh-CN"/>
                    </w:rPr>
                  </w:pPr>
                  <w:r>
                    <w:rPr>
                      <w:rFonts w:ascii="Times New Roman" w:hAnsi="Times New Roman"/>
                      <w:b w:val="0"/>
                      <w:sz w:val="20"/>
                      <w:lang w:eastAsia="zh-CN"/>
                    </w:rPr>
                    <w:t>Type 2</w:t>
                  </w:r>
                  <w:r>
                    <w:rPr>
                      <w:rFonts w:ascii="Times New Roman" w:hAnsi="Times New Roman"/>
                      <w:b w:val="0"/>
                      <w:sz w:val="20"/>
                      <w:vertAlign w:val="superscript"/>
                      <w:lang w:eastAsia="zh-CN"/>
                    </w:rPr>
                    <w:t>Note 1</w:t>
                  </w:r>
                </w:p>
              </w:tc>
            </w:tr>
            <w:tr w:rsidR="001D46BD">
              <w:trPr>
                <w:jc w:val="center"/>
              </w:trPr>
              <w:tc>
                <w:tcPr>
                  <w:tcW w:w="649" w:type="dxa"/>
                  <w:tcBorders>
                    <w:top w:val="single" w:sz="4" w:space="0" w:color="auto"/>
                    <w:left w:val="single" w:sz="4" w:space="0" w:color="auto"/>
                    <w:bottom w:val="single" w:sz="4" w:space="0" w:color="auto"/>
                    <w:right w:val="single" w:sz="4" w:space="0" w:color="auto"/>
                  </w:tcBorders>
                </w:tcPr>
                <w:p w:rsidR="001D46BD" w:rsidRDefault="007A2E76">
                  <w:pPr>
                    <w:pStyle w:val="TAC"/>
                  </w:pPr>
                  <w:r>
                    <w:t>0</w:t>
                  </w:r>
                </w:p>
              </w:tc>
              <w:tc>
                <w:tcPr>
                  <w:tcW w:w="992"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2</w:t>
                  </w:r>
                </w:p>
              </w:tc>
            </w:tr>
            <w:tr w:rsidR="001D46BD">
              <w:trPr>
                <w:jc w:val="center"/>
              </w:trPr>
              <w:tc>
                <w:tcPr>
                  <w:tcW w:w="649" w:type="dxa"/>
                  <w:tcBorders>
                    <w:top w:val="single" w:sz="4" w:space="0" w:color="auto"/>
                    <w:left w:val="single" w:sz="4" w:space="0" w:color="auto"/>
                    <w:bottom w:val="single" w:sz="4" w:space="0" w:color="auto"/>
                    <w:right w:val="single" w:sz="4" w:space="0" w:color="auto"/>
                  </w:tcBorders>
                </w:tcPr>
                <w:p w:rsidR="001D46BD" w:rsidRDefault="007A2E76">
                  <w:pPr>
                    <w:pStyle w:val="TAC"/>
                  </w:pPr>
                  <w:r>
                    <w:t>1</w:t>
                  </w:r>
                </w:p>
              </w:tc>
              <w:tc>
                <w:tcPr>
                  <w:tcW w:w="992"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0.5</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4</w:t>
                  </w:r>
                </w:p>
              </w:tc>
            </w:tr>
            <w:tr w:rsidR="001D46BD">
              <w:trPr>
                <w:jc w:val="center"/>
              </w:trPr>
              <w:tc>
                <w:tcPr>
                  <w:tcW w:w="649" w:type="dxa"/>
                  <w:tcBorders>
                    <w:top w:val="single" w:sz="4" w:space="0" w:color="auto"/>
                    <w:left w:val="single" w:sz="4" w:space="0" w:color="auto"/>
                    <w:bottom w:val="single" w:sz="4" w:space="0" w:color="auto"/>
                    <w:right w:val="single" w:sz="4" w:space="0" w:color="auto"/>
                  </w:tcBorders>
                </w:tcPr>
                <w:p w:rsidR="001D46BD" w:rsidRDefault="007A2E76">
                  <w:pPr>
                    <w:pStyle w:val="TAC"/>
                  </w:pPr>
                  <w:r>
                    <w:t>2</w:t>
                  </w:r>
                </w:p>
              </w:tc>
              <w:tc>
                <w:tcPr>
                  <w:tcW w:w="992"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0.25</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2</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8</w:t>
                  </w:r>
                </w:p>
              </w:tc>
            </w:tr>
            <w:tr w:rsidR="001D46BD">
              <w:trPr>
                <w:jc w:val="center"/>
              </w:trPr>
              <w:tc>
                <w:tcPr>
                  <w:tcW w:w="649" w:type="dxa"/>
                  <w:tcBorders>
                    <w:top w:val="single" w:sz="4" w:space="0" w:color="auto"/>
                    <w:left w:val="single" w:sz="4" w:space="0" w:color="auto"/>
                    <w:bottom w:val="single" w:sz="4" w:space="0" w:color="auto"/>
                    <w:right w:val="single" w:sz="4" w:space="0" w:color="auto"/>
                  </w:tcBorders>
                </w:tcPr>
                <w:p w:rsidR="001D46BD" w:rsidRDefault="007A2E76">
                  <w:pPr>
                    <w:pStyle w:val="TAC"/>
                  </w:pPr>
                  <w:r>
                    <w:t>3</w:t>
                  </w:r>
                </w:p>
              </w:tc>
              <w:tc>
                <w:tcPr>
                  <w:tcW w:w="992"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0.125</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4</w:t>
                  </w:r>
                </w:p>
              </w:tc>
              <w:tc>
                <w:tcPr>
                  <w:tcW w:w="1969" w:type="dxa"/>
                  <w:tcBorders>
                    <w:top w:val="single" w:sz="4" w:space="0" w:color="auto"/>
                    <w:left w:val="single" w:sz="4" w:space="0" w:color="auto"/>
                    <w:bottom w:val="single" w:sz="4" w:space="0" w:color="auto"/>
                    <w:right w:val="single" w:sz="4" w:space="0" w:color="auto"/>
                  </w:tcBorders>
                </w:tcPr>
                <w:p w:rsidR="001D46BD" w:rsidRDefault="007A2E76">
                  <w:pPr>
                    <w:pStyle w:val="TAC"/>
                    <w:rPr>
                      <w:rFonts w:ascii="Times New Roman" w:hAnsi="Times New Roman"/>
                      <w:sz w:val="20"/>
                    </w:rPr>
                  </w:pPr>
                  <w:r>
                    <w:rPr>
                      <w:rFonts w:ascii="Times New Roman" w:hAnsi="Times New Roman"/>
                      <w:sz w:val="20"/>
                    </w:rPr>
                    <w:t>16</w:t>
                  </w:r>
                </w:p>
              </w:tc>
            </w:tr>
            <w:tr w:rsidR="001D46BD">
              <w:trPr>
                <w:jc w:val="center"/>
              </w:trPr>
              <w:tc>
                <w:tcPr>
                  <w:tcW w:w="5579" w:type="dxa"/>
                  <w:gridSpan w:val="4"/>
                  <w:tcBorders>
                    <w:top w:val="single" w:sz="4" w:space="0" w:color="auto"/>
                    <w:left w:val="single" w:sz="4" w:space="0" w:color="auto"/>
                    <w:bottom w:val="single" w:sz="4" w:space="0" w:color="auto"/>
                    <w:right w:val="single" w:sz="4" w:space="0" w:color="auto"/>
                  </w:tcBorders>
                </w:tcPr>
                <w:p w:rsidR="001D46BD" w:rsidRDefault="007A2E76">
                  <w:pPr>
                    <w:pStyle w:val="TAN"/>
                    <w:rPr>
                      <w:rFonts w:ascii="Times New Roman" w:hAnsi="Times New Roman"/>
                      <w:sz w:val="20"/>
                    </w:rPr>
                  </w:pPr>
                  <w:r>
                    <w:rPr>
                      <w:rFonts w:ascii="Times New Roman" w:hAnsi="Times New Roman"/>
                      <w:sz w:val="20"/>
                    </w:rPr>
                    <w:t>Note 1:</w:t>
                  </w:r>
                  <w:r>
                    <w:rPr>
                      <w:rFonts w:ascii="Times New Roman" w:hAnsi="Times New Roman"/>
                      <w:sz w:val="20"/>
                    </w:rPr>
                    <w:tab/>
                    <w:t>Depends on UE capability.</w:t>
                  </w:r>
                </w:p>
                <w:p w:rsidR="001D46BD" w:rsidRDefault="001D46BD">
                  <w:pPr>
                    <w:pStyle w:val="TAN"/>
                    <w:ind w:left="0" w:firstLine="0"/>
                    <w:rPr>
                      <w:rFonts w:ascii="Times New Roman" w:hAnsi="Times New Roman"/>
                      <w:sz w:val="20"/>
                    </w:rPr>
                  </w:pPr>
                </w:p>
              </w:tc>
            </w:tr>
          </w:tbl>
          <w:p w:rsidR="001D46BD" w:rsidRDefault="001D46BD"/>
          <w:p w:rsidR="001D46BD" w:rsidRDefault="007A2E76">
            <w:pPr>
              <w:pStyle w:val="afe"/>
              <w:numPr>
                <w:ilvl w:val="0"/>
                <w:numId w:val="37"/>
              </w:numPr>
              <w:contextualSpacing w:val="0"/>
            </w:pPr>
            <w:r>
              <w:t>Proposal #2: When DCI format 2_6 is configured to indicate dormancy/non-dormancy transition, the sum of UE reported minimum gap value and UE reported BWP switching delay value shall be applied for determining the closest position for UE to detect format 2_6 before DRX ON.</w:t>
            </w:r>
          </w:p>
          <w:p w:rsidR="001D46BD" w:rsidRDefault="007A2E76">
            <w:pPr>
              <w:pStyle w:val="afe"/>
              <w:numPr>
                <w:ilvl w:val="0"/>
                <w:numId w:val="37"/>
              </w:numPr>
              <w:contextualSpacing w:val="0"/>
            </w:pPr>
            <w:r>
              <w:t xml:space="preserve">Proposal #3: Wake-up indication in DCI format 2_6 indicates whether or not to start </w:t>
            </w:r>
            <w:proofErr w:type="spellStart"/>
            <w:r>
              <w:t>drx-onDurationTimer</w:t>
            </w:r>
            <w:proofErr w:type="spellEnd"/>
            <w:r>
              <w:t xml:space="preserve"> associated with all configured DRX groups.</w:t>
            </w:r>
          </w:p>
          <w:p w:rsidR="001D46BD" w:rsidRDefault="007A2E76">
            <w:pPr>
              <w:pStyle w:val="afe"/>
              <w:numPr>
                <w:ilvl w:val="0"/>
                <w:numId w:val="37"/>
              </w:numPr>
              <w:contextualSpacing w:val="0"/>
            </w:pPr>
            <w:r>
              <w:t xml:space="preserve">Proposal #4: UE doesn’t expect to monitor DCI format 2_6 during extended Active Time corresponding to the </w:t>
            </w:r>
            <w:proofErr w:type="spellStart"/>
            <w:r>
              <w:t>drx-InActivitityTimer</w:t>
            </w:r>
            <w:proofErr w:type="spellEnd"/>
            <w:r>
              <w:t xml:space="preserve"> from primary cell.</w:t>
            </w:r>
          </w:p>
          <w:p w:rsidR="001D46BD" w:rsidRDefault="007A2E76">
            <w:pPr>
              <w:pStyle w:val="afe"/>
              <w:numPr>
                <w:ilvl w:val="0"/>
                <w:numId w:val="37"/>
              </w:numPr>
              <w:contextualSpacing w:val="0"/>
            </w:pPr>
            <w:r>
              <w:t>Proposal #5: If the UE is configured with two DRX groups, the most recent CSI measurement occasion occurs in DRX active time for each DRX group overlapped with the DRX active time for CSI to be reported.</w:t>
            </w:r>
          </w:p>
          <w:p w:rsidR="001D46BD" w:rsidRDefault="007A2E76">
            <w:pPr>
              <w:pStyle w:val="afe"/>
              <w:numPr>
                <w:ilvl w:val="0"/>
                <w:numId w:val="37"/>
              </w:numPr>
              <w:contextualSpacing w:val="0"/>
            </w:pPr>
            <w:r>
              <w:lastRenderedPageBreak/>
              <w:t xml:space="preserve">Proposal #6: Periodic CSI report associated with </w:t>
            </w:r>
            <w:proofErr w:type="spellStart"/>
            <w:r>
              <w:t>ps-TransmitPeriodicCSI</w:t>
            </w:r>
            <w:proofErr w:type="spellEnd"/>
            <w:r>
              <w:t xml:space="preserve"> includes all report quantities except ‘cri-RSRP’ and ‘</w:t>
            </w:r>
            <w:proofErr w:type="spellStart"/>
            <w:r>
              <w:t>ssb</w:t>
            </w:r>
            <w:proofErr w:type="spellEnd"/>
            <w:r>
              <w:t>-index-RSRP’.</w:t>
            </w:r>
          </w:p>
          <w:p w:rsidR="001D46BD" w:rsidRDefault="001D46BD"/>
          <w:p w:rsidR="001D46BD" w:rsidRDefault="001D46BD">
            <w:pPr>
              <w:pStyle w:val="Proposal"/>
              <w:numPr>
                <w:ilvl w:val="0"/>
                <w:numId w:val="0"/>
              </w:numPr>
              <w:spacing w:line="252" w:lineRule="auto"/>
              <w:ind w:left="1304" w:hanging="1304"/>
              <w:rPr>
                <w:rFonts w:ascii="Times New Roman" w:hAnsi="Times New Roman" w:cs="Times New Roman"/>
                <w:b w:val="0"/>
                <w:bCs w:val="0"/>
                <w:kern w:val="0"/>
                <w:sz w:val="20"/>
                <w:szCs w:val="20"/>
              </w:rPr>
            </w:pP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r>
              <w:rPr>
                <w:lang w:eastAsia="zh-CN"/>
              </w:rPr>
              <w:lastRenderedPageBreak/>
              <w:t xml:space="preserve">NEC </w:t>
            </w:r>
            <w:r w:rsidR="00B67F20">
              <w:rPr>
                <w:lang w:eastAsia="zh-CN"/>
              </w:rPr>
              <w:fldChar w:fldCharType="begin"/>
            </w:r>
            <w:r>
              <w:rPr>
                <w:lang w:eastAsia="zh-CN"/>
              </w:rPr>
              <w:instrText xml:space="preserve"> REF _Ref37533406 \r \h </w:instrText>
            </w:r>
            <w:r w:rsidR="00B67F20">
              <w:rPr>
                <w:lang w:eastAsia="zh-CN"/>
              </w:rPr>
            </w:r>
            <w:r w:rsidR="00B67F20">
              <w:rPr>
                <w:lang w:eastAsia="zh-CN"/>
              </w:rPr>
              <w:fldChar w:fldCharType="separate"/>
            </w:r>
            <w:r>
              <w:rPr>
                <w:lang w:eastAsia="zh-CN"/>
              </w:rPr>
              <w:t>[11]</w:t>
            </w:r>
            <w:r w:rsidR="00B67F20">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38"/>
              </w:numPr>
              <w:contextualSpacing w:val="0"/>
              <w:rPr>
                <w:rFonts w:eastAsia="Batang"/>
              </w:rPr>
            </w:pPr>
            <w:r>
              <w:t xml:space="preserve">We are fine to confirm agreements in RAN2 LS  in </w:t>
            </w:r>
            <w:r>
              <w:rPr>
                <w:rFonts w:eastAsia="MS Mincho"/>
                <w:kern w:val="2"/>
                <w:szCs w:val="24"/>
                <w:lang w:eastAsia="ja-JP"/>
              </w:rPr>
              <w:t>R1-2001507</w:t>
            </w:r>
            <w:r>
              <w:rPr>
                <w:rFonts w:eastAsia="MS Mincho"/>
                <w:kern w:val="2"/>
                <w:szCs w:val="24"/>
                <w:lang w:eastAsia="ja-JP"/>
              </w:rPr>
              <w:tab/>
              <w:t>LS on DCP</w:t>
            </w:r>
            <w:r>
              <w:rPr>
                <w:rFonts w:eastAsia="MS Mincho"/>
                <w:kern w:val="2"/>
                <w:szCs w:val="24"/>
                <w:lang w:eastAsia="ja-JP"/>
              </w:rPr>
              <w:tab/>
              <w:t>RAN2, Huawei</w:t>
            </w: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r>
              <w:rPr>
                <w:lang w:eastAsia="zh-CN"/>
              </w:rPr>
              <w:t xml:space="preserve">CMCC </w:t>
            </w:r>
            <w:r w:rsidR="00B67F20">
              <w:rPr>
                <w:lang w:eastAsia="zh-CN"/>
              </w:rPr>
              <w:fldChar w:fldCharType="begin"/>
            </w:r>
            <w:r>
              <w:rPr>
                <w:lang w:eastAsia="zh-CN"/>
              </w:rPr>
              <w:instrText xml:space="preserve"> REF _Ref37533416 \r \h </w:instrText>
            </w:r>
            <w:r w:rsidR="00B67F20">
              <w:rPr>
                <w:lang w:eastAsia="zh-CN"/>
              </w:rPr>
            </w:r>
            <w:r w:rsidR="00B67F20">
              <w:rPr>
                <w:lang w:eastAsia="zh-CN"/>
              </w:rPr>
              <w:fldChar w:fldCharType="separate"/>
            </w:r>
            <w:r>
              <w:rPr>
                <w:lang w:eastAsia="zh-CN"/>
              </w:rPr>
              <w:t>[12]</w:t>
            </w:r>
            <w:r w:rsidR="00B67F20">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38"/>
              </w:numPr>
              <w:contextualSpacing w:val="0"/>
            </w:pPr>
            <w:r>
              <w:t>Proposal 1. Either alternative 2 or 3 could be considered for minimum time gap value. We slightly prefer Alt 2 as the minimum time gap design principle.</w:t>
            </w:r>
          </w:p>
          <w:p w:rsidR="001D46BD" w:rsidRDefault="007A2E76">
            <w:pPr>
              <w:pStyle w:val="2"/>
              <w:keepLines w:val="0"/>
              <w:widowControl w:val="0"/>
              <w:numPr>
                <w:ilvl w:val="0"/>
                <w:numId w:val="39"/>
              </w:numPr>
              <w:overflowPunct/>
              <w:autoSpaceDE/>
              <w:autoSpaceDN/>
              <w:adjustRightInd/>
              <w:spacing w:before="0" w:after="60"/>
              <w:ind w:left="1080"/>
              <w:jc w:val="left"/>
              <w:textAlignment w:val="auto"/>
              <w:outlineLvl w:val="1"/>
              <w:rPr>
                <w:rFonts w:ascii="Times New Roman" w:hAnsi="Times New Roman"/>
                <w:sz w:val="20"/>
                <w:lang w:eastAsia="zh-CN"/>
              </w:rPr>
            </w:pPr>
            <w:proofErr w:type="gramStart"/>
            <w:r>
              <w:rPr>
                <w:rFonts w:ascii="Times New Roman" w:hAnsi="Times New Roman"/>
                <w:sz w:val="20"/>
                <w:lang w:eastAsia="zh-CN"/>
              </w:rPr>
              <w:t>Alt 1.</w:t>
            </w:r>
            <w:proofErr w:type="gramEnd"/>
            <w:r>
              <w:rPr>
                <w:rFonts w:ascii="Times New Roman" w:hAnsi="Times New Roman"/>
                <w:sz w:val="20"/>
                <w:lang w:eastAsia="zh-CN"/>
              </w:rPr>
              <w:t xml:space="preserve"> Both of the two values of minimum time gap take into account the SCell dormancy/non-dormancy transition delay</w:t>
            </w:r>
          </w:p>
          <w:p w:rsidR="001D46BD" w:rsidRDefault="007A2E76">
            <w:pPr>
              <w:pStyle w:val="2"/>
              <w:keepLines w:val="0"/>
              <w:widowControl w:val="0"/>
              <w:numPr>
                <w:ilvl w:val="0"/>
                <w:numId w:val="39"/>
              </w:numPr>
              <w:overflowPunct/>
              <w:autoSpaceDE/>
              <w:autoSpaceDN/>
              <w:adjustRightInd/>
              <w:spacing w:before="0" w:after="60"/>
              <w:ind w:left="1080"/>
              <w:jc w:val="left"/>
              <w:textAlignment w:val="auto"/>
              <w:outlineLvl w:val="1"/>
              <w:rPr>
                <w:rFonts w:ascii="Times New Roman" w:hAnsi="Times New Roman"/>
                <w:sz w:val="20"/>
                <w:lang w:eastAsia="zh-CN"/>
              </w:rPr>
            </w:pPr>
            <w:proofErr w:type="gramStart"/>
            <w:r>
              <w:rPr>
                <w:rFonts w:ascii="Times New Roman" w:hAnsi="Times New Roman"/>
                <w:sz w:val="20"/>
                <w:lang w:eastAsia="zh-CN"/>
              </w:rPr>
              <w:t>Alt 2.</w:t>
            </w:r>
            <w:proofErr w:type="gramEnd"/>
            <w:r>
              <w:rPr>
                <w:rFonts w:ascii="Times New Roman" w:hAnsi="Times New Roman"/>
                <w:sz w:val="20"/>
                <w:lang w:eastAsia="zh-CN"/>
              </w:rPr>
              <w:t xml:space="preserve"> Neither of the two values of minimum time gap takes into account the SCell dormancy/non-dormancy transition delay</w:t>
            </w:r>
          </w:p>
          <w:p w:rsidR="001D46BD" w:rsidRDefault="007A2E76">
            <w:pPr>
              <w:pStyle w:val="2"/>
              <w:keepLines w:val="0"/>
              <w:widowControl w:val="0"/>
              <w:numPr>
                <w:ilvl w:val="0"/>
                <w:numId w:val="39"/>
              </w:numPr>
              <w:overflowPunct/>
              <w:autoSpaceDE/>
              <w:autoSpaceDN/>
              <w:adjustRightInd/>
              <w:spacing w:before="0" w:after="60"/>
              <w:ind w:left="1080"/>
              <w:jc w:val="left"/>
              <w:textAlignment w:val="auto"/>
              <w:outlineLvl w:val="1"/>
              <w:rPr>
                <w:rFonts w:ascii="Times New Roman" w:hAnsi="Times New Roman"/>
                <w:sz w:val="20"/>
                <w:lang w:eastAsia="zh-CN"/>
              </w:rPr>
            </w:pPr>
            <w:proofErr w:type="gramStart"/>
            <w:r>
              <w:rPr>
                <w:rFonts w:ascii="Times New Roman" w:hAnsi="Times New Roman"/>
                <w:sz w:val="20"/>
                <w:lang w:eastAsia="zh-CN"/>
              </w:rPr>
              <w:t>Alt 3.</w:t>
            </w:r>
            <w:proofErr w:type="gramEnd"/>
            <w:r>
              <w:rPr>
                <w:rFonts w:ascii="Times New Roman" w:hAnsi="Times New Roman"/>
                <w:sz w:val="20"/>
                <w:lang w:eastAsia="zh-CN"/>
              </w:rPr>
              <w:t xml:space="preserve"> The smaller value of minimum time gap does not take into account the SCell dormancy/non-dormancy transition delay and the larger one takes into account the SCell dormancy/non-dormancy transition delay</w:t>
            </w:r>
          </w:p>
        </w:tc>
      </w:tr>
      <w:tr w:rsidR="001D46BD">
        <w:tc>
          <w:tcPr>
            <w:tcW w:w="1701" w:type="dxa"/>
          </w:tcPr>
          <w:p w:rsidR="001D46BD" w:rsidRDefault="007A2E76">
            <w:pPr>
              <w:rPr>
                <w:lang w:eastAsia="zh-CN"/>
              </w:rPr>
            </w:pPr>
            <w:r>
              <w:rPr>
                <w:rFonts w:hint="eastAsia"/>
                <w:lang w:eastAsia="zh-CN"/>
              </w:rPr>
              <w:t>Nokia</w:t>
            </w:r>
            <w:r>
              <w:t xml:space="preserve">, NSB </w:t>
            </w:r>
            <w:r w:rsidR="00B67F20">
              <w:fldChar w:fldCharType="begin"/>
            </w:r>
            <w:r>
              <w:instrText xml:space="preserve"> REF _Ref37533423 \r \h </w:instrText>
            </w:r>
            <w:r w:rsidR="00B67F20">
              <w:fldChar w:fldCharType="separate"/>
            </w:r>
            <w:r>
              <w:t>[13]</w:t>
            </w:r>
            <w:r w:rsidR="00B67F20">
              <w:fldChar w:fldCharType="end"/>
            </w:r>
          </w:p>
        </w:tc>
        <w:tc>
          <w:tcPr>
            <w:tcW w:w="8364" w:type="dxa"/>
          </w:tcPr>
          <w:p w:rsidR="001D46BD" w:rsidRDefault="007A2E76">
            <w:pPr>
              <w:pStyle w:val="afe"/>
              <w:numPr>
                <w:ilvl w:val="0"/>
                <w:numId w:val="38"/>
              </w:numPr>
              <w:contextualSpacing w:val="0"/>
            </w:pPr>
            <w:r>
              <w:t xml:space="preserve">Proposal 1: If the monitoring occasions of DCI format 2_6 PS-RNTI collide with monitoring of RA-RNTI or  TC-RNTI in case of CBRA or monitoring C-RNTI in search space given </w:t>
            </w:r>
            <w:proofErr w:type="spellStart"/>
            <w:r>
              <w:t>recoverySearchSpaceId</w:t>
            </w:r>
            <w:proofErr w:type="spellEnd"/>
            <w:r>
              <w:t xml:space="preserve"> for CFRA based BFR, UE should assume the legacy DRX operation (i.e. start the following </w:t>
            </w:r>
            <w:proofErr w:type="spellStart"/>
            <w:r>
              <w:t>drx-onDurationTimer</w:t>
            </w:r>
            <w:proofErr w:type="spellEnd"/>
            <w:r>
              <w:t>).</w:t>
            </w:r>
          </w:p>
          <w:p w:rsidR="001D46BD" w:rsidRDefault="007A2E76">
            <w:pPr>
              <w:pStyle w:val="afe"/>
              <w:numPr>
                <w:ilvl w:val="0"/>
                <w:numId w:val="38"/>
              </w:numPr>
              <w:contextualSpacing w:val="0"/>
            </w:pPr>
            <w:r>
              <w:t xml:space="preserve">Proposal 2: Capture the following text proposal to Section 10.3 of 38.213 Section 10.3 that monitoring occasions of DCI format 2_6 overlapping with RA-RNTI or TC-RNTI monitoring or monitoring C-RNTI in search space given </w:t>
            </w:r>
            <w:proofErr w:type="spellStart"/>
            <w:r>
              <w:t>recoverySearchSpaceId</w:t>
            </w:r>
            <w:proofErr w:type="spellEnd"/>
            <w:r>
              <w:t xml:space="preserve"> with are invalid and UE should follow the legacy DRX operation, based on following text proposal:</w:t>
            </w:r>
          </w:p>
          <w:p w:rsidR="001D46BD" w:rsidRDefault="007A2E76">
            <w:pPr>
              <w:pStyle w:val="afe"/>
              <w:numPr>
                <w:ilvl w:val="0"/>
                <w:numId w:val="38"/>
              </w:numPr>
              <w:contextualSpacing w:val="0"/>
            </w:pPr>
            <w:r>
              <w:t xml:space="preserve">Proposal 3: The capability values for minimum gap between DCI format 2_6 monitoring and </w:t>
            </w:r>
            <w:proofErr w:type="spellStart"/>
            <w:r>
              <w:t>onDurationTimer</w:t>
            </w:r>
            <w:proofErr w:type="spellEnd"/>
            <w:r>
              <w:t xml:space="preserve"> could be determined per SCS as </w:t>
            </w:r>
          </w:p>
          <w:p w:rsidR="001D46BD" w:rsidRDefault="007A2E76">
            <w:pPr>
              <w:pStyle w:val="afe"/>
              <w:numPr>
                <w:ilvl w:val="1"/>
                <w:numId w:val="38"/>
              </w:numPr>
              <w:contextualSpacing w:val="0"/>
            </w:pPr>
            <w:r>
              <w:t>15kHz: {1 or 3} slots</w:t>
            </w:r>
          </w:p>
          <w:p w:rsidR="001D46BD" w:rsidRDefault="007A2E76">
            <w:pPr>
              <w:pStyle w:val="afe"/>
              <w:numPr>
                <w:ilvl w:val="1"/>
                <w:numId w:val="38"/>
              </w:numPr>
              <w:contextualSpacing w:val="0"/>
            </w:pPr>
            <w:r>
              <w:t>30kHz {2 or 5} slots</w:t>
            </w:r>
          </w:p>
          <w:p w:rsidR="001D46BD" w:rsidRDefault="007A2E76">
            <w:pPr>
              <w:pStyle w:val="afe"/>
              <w:numPr>
                <w:ilvl w:val="1"/>
                <w:numId w:val="38"/>
              </w:numPr>
              <w:contextualSpacing w:val="0"/>
            </w:pPr>
            <w:r>
              <w:t>60kHz {3 or 9} slots</w:t>
            </w:r>
          </w:p>
          <w:p w:rsidR="001D46BD" w:rsidRDefault="007A2E76">
            <w:pPr>
              <w:pStyle w:val="afe"/>
              <w:numPr>
                <w:ilvl w:val="1"/>
                <w:numId w:val="38"/>
              </w:numPr>
              <w:contextualSpacing w:val="0"/>
            </w:pPr>
            <w:r>
              <w:t xml:space="preserve">120kHz {6 or 18} slots </w:t>
            </w:r>
          </w:p>
          <w:p w:rsidR="001D46BD" w:rsidRDefault="007A2E76">
            <w:pPr>
              <w:pStyle w:val="afe"/>
              <w:numPr>
                <w:ilvl w:val="0"/>
                <w:numId w:val="38"/>
              </w:numPr>
              <w:contextualSpacing w:val="0"/>
            </w:pPr>
            <w:r>
              <w:t xml:space="preserve">Proposal 4: Reply to RAN2 that RAN1 has concluded that the option 2 given in LS [1] is the assumed </w:t>
            </w:r>
            <w:proofErr w:type="spellStart"/>
            <w:r>
              <w:t>behaviour</w:t>
            </w:r>
            <w:proofErr w:type="spellEnd"/>
            <w:r>
              <w:t>.</w:t>
            </w:r>
          </w:p>
          <w:p w:rsidR="001D46BD" w:rsidRDefault="001D46BD"/>
          <w:p w:rsidR="001D46BD" w:rsidRDefault="007A2E76">
            <w:pPr>
              <w:pStyle w:val="afe"/>
              <w:numPr>
                <w:ilvl w:val="0"/>
                <w:numId w:val="38"/>
              </w:numPr>
              <w:contextualSpacing w:val="0"/>
            </w:pPr>
            <w:r>
              <w:t xml:space="preserve">Proposal 5: Adopt following text proposal to Section 10.3 in 38.213 and provide feedback with alignment of RAN1 and RAN2 specs not regarding </w:t>
            </w:r>
            <w:proofErr w:type="spellStart"/>
            <w:r>
              <w:t>onDurationTimer</w:t>
            </w:r>
            <w:proofErr w:type="spellEnd"/>
            <w:r>
              <w:t xml:space="preserve"> controlled by MAC.</w:t>
            </w:r>
          </w:p>
          <w:p w:rsidR="001D46BD" w:rsidRDefault="001D46BD">
            <w:pPr>
              <w:spacing w:after="0"/>
              <w:rPr>
                <w:lang w:eastAsia="zh-CN"/>
              </w:rPr>
            </w:pP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proofErr w:type="spellStart"/>
            <w:r>
              <w:rPr>
                <w:lang w:eastAsia="zh-CN"/>
              </w:rPr>
              <w:t>Spreadstrum</w:t>
            </w:r>
            <w:proofErr w:type="spellEnd"/>
            <w:r w:rsidR="00B67F20">
              <w:rPr>
                <w:lang w:eastAsia="zh-CN"/>
              </w:rPr>
              <w:fldChar w:fldCharType="begin"/>
            </w:r>
            <w:r>
              <w:rPr>
                <w:lang w:eastAsia="zh-CN"/>
              </w:rPr>
              <w:instrText xml:space="preserve"> REF _Ref37533427 \r \h </w:instrText>
            </w:r>
            <w:r w:rsidR="00B67F20">
              <w:rPr>
                <w:lang w:eastAsia="zh-CN"/>
              </w:rPr>
            </w:r>
            <w:r w:rsidR="00B67F20">
              <w:rPr>
                <w:lang w:eastAsia="zh-CN"/>
              </w:rPr>
              <w:fldChar w:fldCharType="separate"/>
            </w:r>
            <w:r>
              <w:rPr>
                <w:lang w:eastAsia="zh-CN"/>
              </w:rPr>
              <w:t>[14]</w:t>
            </w:r>
            <w:r w:rsidR="00B67F20">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40"/>
              </w:numPr>
              <w:contextualSpacing w:val="0"/>
            </w:pPr>
            <w:r>
              <w:t>Proposal 1: For P-CSI/L1-RSRP measurement/report, consider to adopt TP in Appendix 5.1.</w:t>
            </w:r>
          </w:p>
          <w:p w:rsidR="001D46BD" w:rsidRDefault="007A2E76">
            <w:pPr>
              <w:pStyle w:val="afe"/>
              <w:numPr>
                <w:ilvl w:val="0"/>
                <w:numId w:val="40"/>
              </w:numPr>
              <w:contextualSpacing w:val="0"/>
            </w:pPr>
            <w:r>
              <w:t xml:space="preserve">Proposal 2: The larger value of the minimum time gap can be 3ms, and the smaller value of </w:t>
            </w:r>
            <w:r>
              <w:lastRenderedPageBreak/>
              <w:t>the minimum time gap can be 1ms and is an optional capability.</w:t>
            </w:r>
          </w:p>
          <w:p w:rsidR="001D46BD" w:rsidRDefault="007A2E76">
            <w:pPr>
              <w:pStyle w:val="afe"/>
              <w:numPr>
                <w:ilvl w:val="0"/>
                <w:numId w:val="40"/>
              </w:numPr>
              <w:contextualSpacing w:val="0"/>
            </w:pPr>
            <w:r>
              <w:t>Proposal 3: To clarify the real starting of monitoring is the beginning of the 1st full “duration”</w:t>
            </w:r>
            <w:proofErr w:type="gramStart"/>
            <w:r>
              <w:t>,</w:t>
            </w:r>
            <w:proofErr w:type="gramEnd"/>
            <w:r>
              <w:t xml:space="preserve"> consider to adopt TP in Appendix 5.2.</w:t>
            </w:r>
          </w:p>
          <w:p w:rsidR="001D46BD" w:rsidRDefault="007A2E76">
            <w:pPr>
              <w:pStyle w:val="afe"/>
              <w:numPr>
                <w:ilvl w:val="0"/>
                <w:numId w:val="40"/>
              </w:numPr>
              <w:contextualSpacing w:val="0"/>
            </w:pPr>
            <w:r>
              <w:t xml:space="preserve">Proposal 4: To align parameters in RAN2, such as </w:t>
            </w:r>
            <w:proofErr w:type="spellStart"/>
            <w:r>
              <w:t>ps</w:t>
            </w:r>
            <w:proofErr w:type="spellEnd"/>
            <w:r>
              <w:t>-Wakeup, ps-PositionDCI-2-6 and sizeDCI-2-6, consider to adopt TP in Appendix 5.2 and 5.3.</w:t>
            </w: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lang w:eastAsia="zh-CN"/>
              </w:rPr>
            </w:pPr>
            <w:proofErr w:type="spellStart"/>
            <w:r>
              <w:rPr>
                <w:lang w:eastAsia="zh-CN"/>
              </w:rPr>
              <w:lastRenderedPageBreak/>
              <w:t>InterDigital</w:t>
            </w:r>
            <w:proofErr w:type="spellEnd"/>
            <w:r>
              <w:rPr>
                <w:lang w:eastAsia="zh-CN"/>
              </w:rPr>
              <w:t xml:space="preserve"> </w:t>
            </w:r>
            <w:r w:rsidR="00B67F20">
              <w:rPr>
                <w:lang w:eastAsia="zh-CN"/>
              </w:rPr>
              <w:fldChar w:fldCharType="begin"/>
            </w:r>
            <w:r>
              <w:rPr>
                <w:lang w:eastAsia="zh-CN"/>
              </w:rPr>
              <w:instrText xml:space="preserve"> REF _Ref37533436 \r \h </w:instrText>
            </w:r>
            <w:r w:rsidR="00B67F20">
              <w:rPr>
                <w:lang w:eastAsia="zh-CN"/>
              </w:rPr>
            </w:r>
            <w:r w:rsidR="00B67F20">
              <w:rPr>
                <w:lang w:eastAsia="zh-CN"/>
              </w:rPr>
              <w:fldChar w:fldCharType="separate"/>
            </w:r>
            <w:r>
              <w:rPr>
                <w:lang w:eastAsia="zh-CN"/>
              </w:rPr>
              <w:t>[15]</w:t>
            </w:r>
            <w:r w:rsidR="00B67F20">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41"/>
              </w:numPr>
              <w:contextualSpacing w:val="0"/>
            </w:pPr>
            <w:r>
              <w:t xml:space="preserve">Proposal 1: Aggregation levels of the PDCCH-based power saving signal are limited to {4, 8, </w:t>
            </w:r>
            <w:proofErr w:type="gramStart"/>
            <w:r>
              <w:t>16</w:t>
            </w:r>
            <w:proofErr w:type="gramEnd"/>
            <w:r>
              <w:t>}.</w:t>
            </w:r>
          </w:p>
          <w:p w:rsidR="001D46BD" w:rsidRDefault="007A2E76">
            <w:pPr>
              <w:pStyle w:val="afe"/>
              <w:numPr>
                <w:ilvl w:val="0"/>
                <w:numId w:val="41"/>
              </w:numPr>
              <w:contextualSpacing w:val="0"/>
            </w:pPr>
            <w:r>
              <w:t>Proposal 2: DCI format 2_6 is not counted in the DCI format size budget.</w:t>
            </w:r>
          </w:p>
        </w:tc>
      </w:tr>
      <w:tr w:rsidR="001D46BD">
        <w:tc>
          <w:tcPr>
            <w:tcW w:w="1701" w:type="dxa"/>
          </w:tcPr>
          <w:p w:rsidR="001D46BD" w:rsidRDefault="007A2E76">
            <w:pPr>
              <w:jc w:val="left"/>
              <w:rPr>
                <w:lang w:eastAsia="zh-CN"/>
              </w:rPr>
            </w:pPr>
            <w:r>
              <w:rPr>
                <w:lang w:eastAsia="zh-CN"/>
              </w:rPr>
              <w:t xml:space="preserve">Ericsson </w:t>
            </w:r>
            <w:r w:rsidR="00B67F20">
              <w:rPr>
                <w:lang w:eastAsia="zh-CN"/>
              </w:rPr>
              <w:fldChar w:fldCharType="begin"/>
            </w:r>
            <w:r>
              <w:rPr>
                <w:lang w:eastAsia="zh-CN"/>
              </w:rPr>
              <w:instrText xml:space="preserve"> REF _Ref37533444 \r \h </w:instrText>
            </w:r>
            <w:r w:rsidR="00B67F20">
              <w:rPr>
                <w:lang w:eastAsia="zh-CN"/>
              </w:rPr>
            </w:r>
            <w:r w:rsidR="00B67F20">
              <w:rPr>
                <w:lang w:eastAsia="zh-CN"/>
              </w:rPr>
              <w:fldChar w:fldCharType="separate"/>
            </w:r>
            <w:r>
              <w:rPr>
                <w:lang w:eastAsia="zh-CN"/>
              </w:rPr>
              <w:t>[16]</w:t>
            </w:r>
            <w:r w:rsidR="00B67F20">
              <w:rPr>
                <w:lang w:eastAsia="zh-CN"/>
              </w:rPr>
              <w:fldChar w:fldCharType="end"/>
            </w:r>
          </w:p>
        </w:tc>
        <w:tc>
          <w:tcPr>
            <w:tcW w:w="8364" w:type="dxa"/>
          </w:tcPr>
          <w:p w:rsidR="001D46BD" w:rsidRDefault="007A2E76">
            <w:pPr>
              <w:pStyle w:val="afe"/>
              <w:numPr>
                <w:ilvl w:val="0"/>
                <w:numId w:val="42"/>
              </w:numPr>
              <w:contextualSpacing w:val="0"/>
            </w:pPr>
            <w:r>
              <w:t>Proposal 1</w:t>
            </w:r>
            <w:r>
              <w:tab/>
              <w:t xml:space="preserve">Adopt theTP1 for 38.213 in </w:t>
            </w:r>
            <w:proofErr w:type="spellStart"/>
            <w:r>
              <w:t>subclause</w:t>
            </w:r>
            <w:proofErr w:type="spellEnd"/>
            <w:r>
              <w:t xml:space="preserve"> 10.3 to clarify the interaction between PHY and MAC layers.</w:t>
            </w:r>
          </w:p>
          <w:p w:rsidR="001D46BD" w:rsidRDefault="007A2E76">
            <w:pPr>
              <w:pStyle w:val="afe"/>
              <w:numPr>
                <w:ilvl w:val="0"/>
                <w:numId w:val="42"/>
              </w:numPr>
              <w:contextualSpacing w:val="0"/>
            </w:pPr>
            <w:r>
              <w:t>Proposal 2</w:t>
            </w:r>
            <w:r>
              <w:tab/>
              <w:t>Value range for parameter SizeDCI_2   is 0 to maxSizeDCI_2-6.</w:t>
            </w:r>
          </w:p>
          <w:p w:rsidR="001D46BD" w:rsidRDefault="007A2E76">
            <w:pPr>
              <w:pStyle w:val="afe"/>
              <w:numPr>
                <w:ilvl w:val="0"/>
                <w:numId w:val="42"/>
              </w:numPr>
              <w:contextualSpacing w:val="0"/>
            </w:pPr>
            <w:r>
              <w:t>Proposal 3</w:t>
            </w:r>
            <w:r>
              <w:tab/>
              <w:t>Two values of minimum time gap for each SCS are proposed as</w:t>
            </w:r>
          </w:p>
          <w:p w:rsidR="001D46BD" w:rsidRDefault="007A2E76">
            <w:pPr>
              <w:pStyle w:val="afe"/>
              <w:numPr>
                <w:ilvl w:val="1"/>
                <w:numId w:val="42"/>
              </w:numPr>
              <w:contextualSpacing w:val="0"/>
            </w:pPr>
            <w:r>
              <w:t>SCS 15kHz: {1, 3} slots</w:t>
            </w:r>
          </w:p>
          <w:p w:rsidR="001D46BD" w:rsidRDefault="007A2E76">
            <w:pPr>
              <w:pStyle w:val="afe"/>
              <w:numPr>
                <w:ilvl w:val="1"/>
                <w:numId w:val="42"/>
              </w:numPr>
              <w:contextualSpacing w:val="0"/>
            </w:pPr>
            <w:r>
              <w:t>SCS 30kHz {1,  6} slots</w:t>
            </w:r>
          </w:p>
          <w:p w:rsidR="001D46BD" w:rsidRDefault="007A2E76">
            <w:pPr>
              <w:pStyle w:val="afe"/>
              <w:numPr>
                <w:ilvl w:val="1"/>
                <w:numId w:val="42"/>
              </w:numPr>
              <w:contextualSpacing w:val="0"/>
            </w:pPr>
            <w:r>
              <w:t>SCS 60kHz {1, [12]} slots</w:t>
            </w:r>
          </w:p>
          <w:p w:rsidR="001D46BD" w:rsidRDefault="007A2E76">
            <w:pPr>
              <w:pStyle w:val="afe"/>
              <w:numPr>
                <w:ilvl w:val="1"/>
                <w:numId w:val="42"/>
              </w:numPr>
              <w:contextualSpacing w:val="0"/>
            </w:pPr>
            <w:r>
              <w:t>SCS 120kHz {2, [24]} slots</w:t>
            </w:r>
          </w:p>
          <w:p w:rsidR="001D46BD" w:rsidRDefault="007A2E76">
            <w:pPr>
              <w:ind w:left="1080"/>
            </w:pPr>
            <w:r>
              <w:t xml:space="preserve">The same value is used regardless of whether </w:t>
            </w:r>
            <w:proofErr w:type="spellStart"/>
            <w:r>
              <w:t>Scell</w:t>
            </w:r>
            <w:proofErr w:type="spellEnd"/>
            <w:r>
              <w:t xml:space="preserve"> dormancy indication is configured or not in DCI format 2-6.</w:t>
            </w:r>
          </w:p>
          <w:p w:rsidR="001D46BD" w:rsidRDefault="007A2E76">
            <w:pPr>
              <w:pStyle w:val="afe"/>
              <w:numPr>
                <w:ilvl w:val="0"/>
                <w:numId w:val="42"/>
              </w:numPr>
              <w:contextualSpacing w:val="0"/>
            </w:pPr>
            <w:r>
              <w:t>Proposal 4</w:t>
            </w:r>
            <w:r>
              <w:tab/>
              <w:t xml:space="preserve">Adopt TP2 for 38.212 </w:t>
            </w:r>
            <w:proofErr w:type="spellStart"/>
            <w:proofErr w:type="gramStart"/>
            <w:r>
              <w:t>subclause</w:t>
            </w:r>
            <w:proofErr w:type="spellEnd"/>
            <w:proofErr w:type="gramEnd"/>
            <w:r>
              <w:t xml:space="preserve"> 7.3.1.0 to exclude DCI format 2-6 from the maximum number of DCI sizes per cell.</w:t>
            </w:r>
          </w:p>
          <w:p w:rsidR="001D46BD" w:rsidRDefault="007A2E76">
            <w:pPr>
              <w:pStyle w:val="afe"/>
              <w:numPr>
                <w:ilvl w:val="0"/>
                <w:numId w:val="42"/>
              </w:numPr>
              <w:contextualSpacing w:val="0"/>
            </w:pPr>
            <w:r>
              <w:t>Proposal 5</w:t>
            </w:r>
            <w:r>
              <w:tab/>
              <w:t>Rel-16 L1-SINR is supported in addition to L1-RSRP using the RRC parameter PS_Periodic_L1-RSRP_TransmitOrNot.</w:t>
            </w:r>
          </w:p>
          <w:p w:rsidR="001D46BD" w:rsidRDefault="007A2E76">
            <w:pPr>
              <w:pStyle w:val="afe"/>
              <w:numPr>
                <w:ilvl w:val="0"/>
                <w:numId w:val="42"/>
              </w:numPr>
              <w:contextualSpacing w:val="0"/>
            </w:pPr>
            <w:r>
              <w:t>Proposal 6</w:t>
            </w:r>
            <w:r>
              <w:tab/>
              <w:t xml:space="preserve">Adopt TP3 for </w:t>
            </w:r>
            <w:proofErr w:type="spellStart"/>
            <w:r>
              <w:t>subclause</w:t>
            </w:r>
            <w:proofErr w:type="spellEnd"/>
            <w:r>
              <w:t xml:space="preserve"> 5.2.2.5, 38.214 to allow support for L1-SINR in addition to L1-RSRP using the RRC parameter PS_Periodic_L1-RSRP_TransmitOrNot.</w:t>
            </w:r>
          </w:p>
          <w:p w:rsidR="001D46BD" w:rsidRDefault="001D46BD">
            <w:pPr>
              <w:spacing w:before="0" w:after="0" w:line="240" w:lineRule="auto"/>
              <w:rPr>
                <w:lang w:eastAsia="zh-CN"/>
              </w:rPr>
            </w:pPr>
          </w:p>
        </w:tc>
      </w:tr>
      <w:tr w:rsidR="001D46BD">
        <w:tc>
          <w:tcPr>
            <w:tcW w:w="1701" w:type="dxa"/>
            <w:tcBorders>
              <w:top w:val="single" w:sz="4" w:space="0" w:color="auto"/>
              <w:left w:val="single" w:sz="4" w:space="0" w:color="auto"/>
              <w:bottom w:val="single" w:sz="4" w:space="0" w:color="auto"/>
              <w:right w:val="single" w:sz="4" w:space="0" w:color="auto"/>
            </w:tcBorders>
          </w:tcPr>
          <w:p w:rsidR="001D46BD" w:rsidRDefault="007A2E76">
            <w:pPr>
              <w:rPr>
                <w:sz w:val="22"/>
                <w:szCs w:val="22"/>
              </w:rPr>
            </w:pPr>
            <w:r>
              <w:rPr>
                <w:lang w:eastAsia="zh-CN"/>
              </w:rPr>
              <w:t xml:space="preserve">NTT </w:t>
            </w:r>
            <w:proofErr w:type="spellStart"/>
            <w:r>
              <w:rPr>
                <w:lang w:eastAsia="zh-CN"/>
              </w:rPr>
              <w:t>DoCoMo</w:t>
            </w:r>
            <w:proofErr w:type="spellEnd"/>
            <w:r>
              <w:rPr>
                <w:lang w:eastAsia="zh-CN"/>
              </w:rPr>
              <w:t xml:space="preserve"> </w:t>
            </w:r>
            <w:fldSimple w:instr=" REF _Ref37533452 \r \h  \* MERGEFORMAT ">
              <w:r>
                <w:rPr>
                  <w:lang w:eastAsia="zh-CN"/>
                </w:rPr>
                <w:t>[17]</w:t>
              </w:r>
            </w:fldSimple>
          </w:p>
        </w:tc>
        <w:tc>
          <w:tcPr>
            <w:tcW w:w="8364" w:type="dxa"/>
            <w:tcBorders>
              <w:top w:val="single" w:sz="4" w:space="0" w:color="auto"/>
              <w:left w:val="single" w:sz="4" w:space="0" w:color="auto"/>
              <w:bottom w:val="single" w:sz="4" w:space="0" w:color="auto"/>
              <w:right w:val="single" w:sz="4" w:space="0" w:color="auto"/>
            </w:tcBorders>
          </w:tcPr>
          <w:p w:rsidR="001D46BD" w:rsidRDefault="007A2E76">
            <w:pPr>
              <w:pStyle w:val="afe"/>
              <w:numPr>
                <w:ilvl w:val="0"/>
                <w:numId w:val="43"/>
              </w:numPr>
              <w:spacing w:before="0"/>
              <w:contextualSpacing w:val="0"/>
              <w:jc w:val="left"/>
            </w:pPr>
            <w:r>
              <w:t xml:space="preserve">Proposal 1: Update value range of </w:t>
            </w:r>
            <w:proofErr w:type="spellStart"/>
            <w:r>
              <w:t>PS_offset</w:t>
            </w:r>
            <w:proofErr w:type="spellEnd"/>
            <w:r>
              <w:t xml:space="preserve"> in RRC parameter list.</w:t>
            </w:r>
          </w:p>
          <w:p w:rsidR="001D46BD" w:rsidRDefault="007A2E76">
            <w:pPr>
              <w:pStyle w:val="afe"/>
              <w:numPr>
                <w:ilvl w:val="1"/>
                <w:numId w:val="43"/>
              </w:numPr>
              <w:spacing w:before="0"/>
              <w:contextualSpacing w:val="0"/>
              <w:jc w:val="left"/>
            </w:pPr>
            <w:r>
              <w:t></w:t>
            </w:r>
            <w:r>
              <w:tab/>
              <w:t xml:space="preserve">Value range of </w:t>
            </w:r>
            <w:proofErr w:type="spellStart"/>
            <w:r>
              <w:t>PS_offset</w:t>
            </w:r>
            <w:proofErr w:type="spellEnd"/>
            <w:r>
              <w:t>: 0.125, 0.25, 0.375, 0.5, …, 15ms</w:t>
            </w:r>
          </w:p>
          <w:p w:rsidR="001D46BD" w:rsidRDefault="007A2E76">
            <w:pPr>
              <w:pStyle w:val="afe"/>
              <w:numPr>
                <w:ilvl w:val="0"/>
                <w:numId w:val="43"/>
              </w:numPr>
              <w:spacing w:before="0"/>
              <w:contextualSpacing w:val="0"/>
              <w:jc w:val="left"/>
            </w:pPr>
            <w:r>
              <w:t>Proposal 2:</w:t>
            </w:r>
          </w:p>
          <w:p w:rsidR="001D46BD" w:rsidRDefault="007A2E76">
            <w:pPr>
              <w:pStyle w:val="afe"/>
              <w:numPr>
                <w:ilvl w:val="0"/>
                <w:numId w:val="44"/>
              </w:numPr>
              <w:spacing w:before="0"/>
              <w:ind w:left="1440"/>
              <w:contextualSpacing w:val="0"/>
              <w:jc w:val="left"/>
            </w:pPr>
            <w:r>
              <w:t>When DCI format 2_6 is configured to indicate dormancy/non-dormancy transition:</w:t>
            </w:r>
          </w:p>
          <w:p w:rsidR="001D46BD" w:rsidRDefault="007A2E76">
            <w:pPr>
              <w:pStyle w:val="afe"/>
              <w:numPr>
                <w:ilvl w:val="2"/>
                <w:numId w:val="45"/>
              </w:numPr>
              <w:spacing w:before="0"/>
              <w:contextualSpacing w:val="0"/>
              <w:jc w:val="left"/>
            </w:pPr>
            <w:proofErr w:type="gramStart"/>
            <w:r>
              <w:t>the</w:t>
            </w:r>
            <w:proofErr w:type="gramEnd"/>
            <w:r>
              <w:t xml:space="preserve"> UE reported minimum gap value shall be applied for determining the closest position for UE to detect format 2_6 before DRX ON. UE follows the behavior of BWP switching in Rel-15 on </w:t>
            </w:r>
            <w:proofErr w:type="spellStart"/>
            <w:r>
              <w:t>SCells</w:t>
            </w:r>
            <w:proofErr w:type="spellEnd"/>
            <w:r>
              <w:t xml:space="preserve"> if dormancy behavior change is indicated.</w:t>
            </w:r>
          </w:p>
          <w:p w:rsidR="001D46BD" w:rsidRDefault="007A2E76">
            <w:pPr>
              <w:pStyle w:val="afe"/>
              <w:numPr>
                <w:ilvl w:val="0"/>
                <w:numId w:val="44"/>
              </w:numPr>
              <w:spacing w:before="0"/>
              <w:ind w:left="1440"/>
              <w:contextualSpacing w:val="0"/>
              <w:jc w:val="left"/>
            </w:pPr>
            <w:r>
              <w:t xml:space="preserve">When DCI format 2_6 is configured only to indicate UE wakeup  or not (i.e., indicate to higher layer whether to start the </w:t>
            </w:r>
            <w:proofErr w:type="spellStart"/>
            <w:r>
              <w:t>drx-onDurationTimer</w:t>
            </w:r>
            <w:proofErr w:type="spellEnd"/>
            <w:r>
              <w:t xml:space="preserve"> or not):</w:t>
            </w:r>
          </w:p>
          <w:p w:rsidR="001D46BD" w:rsidRDefault="007A2E76">
            <w:pPr>
              <w:pStyle w:val="afe"/>
              <w:numPr>
                <w:ilvl w:val="2"/>
                <w:numId w:val="44"/>
              </w:numPr>
              <w:spacing w:before="0"/>
              <w:contextualSpacing w:val="0"/>
              <w:jc w:val="left"/>
            </w:pPr>
            <w:proofErr w:type="gramStart"/>
            <w:r>
              <w:t>the</w:t>
            </w:r>
            <w:proofErr w:type="gramEnd"/>
            <w:r>
              <w:t xml:space="preserve"> UE reported minimum gap value shall be applied for determining the closest position for UE to detect format 2_6 before DRX ON. </w:t>
            </w:r>
          </w:p>
          <w:p w:rsidR="001D46BD" w:rsidRDefault="007A2E76">
            <w:pPr>
              <w:pStyle w:val="afe"/>
              <w:numPr>
                <w:ilvl w:val="0"/>
                <w:numId w:val="46"/>
              </w:numPr>
              <w:spacing w:before="0"/>
              <w:ind w:left="720"/>
              <w:contextualSpacing w:val="0"/>
              <w:jc w:val="left"/>
            </w:pPr>
            <w:r>
              <w:t>Proposal 3: Two candidate values of UE reported minimum time gap for each SCS are:</w:t>
            </w:r>
          </w:p>
          <w:p w:rsidR="001D46BD" w:rsidRDefault="007A2E76">
            <w:pPr>
              <w:pStyle w:val="afe"/>
              <w:numPr>
                <w:ilvl w:val="1"/>
                <w:numId w:val="46"/>
              </w:numPr>
              <w:spacing w:before="0"/>
              <w:contextualSpacing w:val="0"/>
              <w:jc w:val="left"/>
            </w:pPr>
            <w:r>
              <w:t></w:t>
            </w:r>
            <w:r>
              <w:tab/>
              <w:t>15kHz: {1, 3} slots</w:t>
            </w:r>
          </w:p>
          <w:p w:rsidR="001D46BD" w:rsidRDefault="007A2E76">
            <w:pPr>
              <w:pStyle w:val="afe"/>
              <w:numPr>
                <w:ilvl w:val="1"/>
                <w:numId w:val="46"/>
              </w:numPr>
              <w:spacing w:before="0"/>
              <w:contextualSpacing w:val="0"/>
              <w:jc w:val="left"/>
            </w:pPr>
            <w:r>
              <w:t></w:t>
            </w:r>
            <w:r>
              <w:tab/>
              <w:t>30kHz {1,  5} slots</w:t>
            </w:r>
          </w:p>
          <w:p w:rsidR="001D46BD" w:rsidRDefault="007A2E76">
            <w:pPr>
              <w:pStyle w:val="afe"/>
              <w:numPr>
                <w:ilvl w:val="1"/>
                <w:numId w:val="46"/>
              </w:numPr>
              <w:spacing w:before="0"/>
              <w:contextualSpacing w:val="0"/>
              <w:jc w:val="left"/>
            </w:pPr>
            <w:r>
              <w:lastRenderedPageBreak/>
              <w:t></w:t>
            </w:r>
            <w:r>
              <w:tab/>
              <w:t>60kHz {2, 9} slots</w:t>
            </w:r>
          </w:p>
          <w:p w:rsidR="001D46BD" w:rsidRDefault="007A2E76">
            <w:pPr>
              <w:pStyle w:val="afe"/>
              <w:numPr>
                <w:ilvl w:val="1"/>
                <w:numId w:val="46"/>
              </w:numPr>
              <w:spacing w:before="0"/>
              <w:contextualSpacing w:val="0"/>
              <w:jc w:val="left"/>
            </w:pPr>
            <w:r>
              <w:t></w:t>
            </w:r>
            <w:r>
              <w:tab/>
              <w:t>120kHz {4, 18} slots</w:t>
            </w:r>
          </w:p>
        </w:tc>
      </w:tr>
      <w:tr w:rsidR="001D46BD">
        <w:tc>
          <w:tcPr>
            <w:tcW w:w="1701" w:type="dxa"/>
          </w:tcPr>
          <w:p w:rsidR="001D46BD" w:rsidRDefault="007A2E76">
            <w:pPr>
              <w:rPr>
                <w:lang w:eastAsia="zh-CN"/>
              </w:rPr>
            </w:pPr>
            <w:r>
              <w:rPr>
                <w:lang w:eastAsia="zh-CN"/>
              </w:rPr>
              <w:lastRenderedPageBreak/>
              <w:t>Qualcomm</w:t>
            </w:r>
            <w:fldSimple w:instr=" REF _Ref37533457 \r \h  \* MERGEFORMAT ">
              <w:r>
                <w:rPr>
                  <w:lang w:eastAsia="zh-CN"/>
                </w:rPr>
                <w:t>[18]</w:t>
              </w:r>
            </w:fldSimple>
          </w:p>
        </w:tc>
        <w:tc>
          <w:tcPr>
            <w:tcW w:w="8364" w:type="dxa"/>
          </w:tcPr>
          <w:p w:rsidR="001D46BD" w:rsidRDefault="00B67F20">
            <w:pPr>
              <w:pStyle w:val="af1"/>
              <w:numPr>
                <w:ilvl w:val="0"/>
                <w:numId w:val="47"/>
              </w:numPr>
              <w:tabs>
                <w:tab w:val="right" w:leader="dot" w:pos="9962"/>
              </w:tabs>
              <w:jc w:val="left"/>
              <w:rPr>
                <w:rStyle w:val="afb"/>
              </w:rPr>
            </w:pPr>
            <w:r w:rsidRPr="00B67F20">
              <w:fldChar w:fldCharType="begin"/>
            </w:r>
            <w:r w:rsidR="007A2E76">
              <w:instrText xml:space="preserve"> TOC \n \h \z \c "Proposal" </w:instrText>
            </w:r>
            <w:r w:rsidRPr="00B67F20">
              <w:fldChar w:fldCharType="separate"/>
            </w:r>
            <w:hyperlink w:anchor="_Toc37443660" w:history="1">
              <w:r w:rsidR="007A2E76">
                <w:rPr>
                  <w:rStyle w:val="afb"/>
                </w:rPr>
                <w:t>Proposal 1: For the reported UE capability on the minimum time gap, the following sets of values can be considered:</w:t>
              </w:r>
            </w:hyperlink>
          </w:p>
          <w:p w:rsidR="001D46BD" w:rsidRDefault="007A2E76">
            <w:pPr>
              <w:pStyle w:val="afe"/>
              <w:numPr>
                <w:ilvl w:val="1"/>
                <w:numId w:val="47"/>
              </w:numPr>
              <w:contextualSpacing w:val="0"/>
              <w:jc w:val="left"/>
            </w:pPr>
            <w:r>
              <w:t>SCS 15kHz: {1, 3} slots</w:t>
            </w:r>
          </w:p>
          <w:p w:rsidR="001D46BD" w:rsidRDefault="007A2E76">
            <w:pPr>
              <w:pStyle w:val="afe"/>
              <w:numPr>
                <w:ilvl w:val="1"/>
                <w:numId w:val="47"/>
              </w:numPr>
              <w:contextualSpacing w:val="0"/>
              <w:jc w:val="left"/>
            </w:pPr>
            <w:r>
              <w:t>SCS 30kHz: {2, 6} slots</w:t>
            </w:r>
          </w:p>
          <w:p w:rsidR="001D46BD" w:rsidRDefault="007A2E76">
            <w:pPr>
              <w:pStyle w:val="afe"/>
              <w:numPr>
                <w:ilvl w:val="1"/>
                <w:numId w:val="47"/>
              </w:numPr>
              <w:contextualSpacing w:val="0"/>
              <w:jc w:val="left"/>
            </w:pPr>
            <w:r>
              <w:t>SCS 60kHz: {3, 12} slots</w:t>
            </w:r>
          </w:p>
          <w:p w:rsidR="001D46BD" w:rsidRDefault="007A2E76">
            <w:pPr>
              <w:pStyle w:val="afe"/>
              <w:numPr>
                <w:ilvl w:val="1"/>
                <w:numId w:val="47"/>
              </w:numPr>
              <w:contextualSpacing w:val="0"/>
              <w:jc w:val="left"/>
            </w:pPr>
            <w:r>
              <w:t>SCS 120kHz: {6, 24} slots</w:t>
            </w:r>
          </w:p>
          <w:p w:rsidR="001D46BD" w:rsidRDefault="00B67F20">
            <w:pPr>
              <w:pStyle w:val="af1"/>
              <w:numPr>
                <w:ilvl w:val="0"/>
                <w:numId w:val="47"/>
              </w:numPr>
              <w:tabs>
                <w:tab w:val="right" w:leader="dot" w:pos="9962"/>
              </w:tabs>
              <w:jc w:val="left"/>
              <w:rPr>
                <w:rFonts w:asciiTheme="minorHAnsi" w:eastAsiaTheme="minorEastAsia" w:hAnsiTheme="minorHAnsi" w:cstheme="minorBidi"/>
                <w:sz w:val="22"/>
                <w:szCs w:val="22"/>
                <w:lang w:eastAsia="ko-KR"/>
              </w:rPr>
            </w:pPr>
            <w:hyperlink w:anchor="_Toc37443661" w:history="1">
              <w:r w:rsidR="007A2E76">
                <w:rPr>
                  <w:rStyle w:val="afb"/>
                </w:rPr>
                <w:t>Proposal 2: If a UE is configured to monitor DCI format 2_6, it can also be configured to report L1-SINR during the time duration indicated by drx-onDurationTimer outside DRX Active Time.</w:t>
              </w:r>
            </w:hyperlink>
          </w:p>
          <w:p w:rsidR="001D46BD" w:rsidRDefault="00B67F20">
            <w:pPr>
              <w:pStyle w:val="af1"/>
              <w:numPr>
                <w:ilvl w:val="0"/>
                <w:numId w:val="47"/>
              </w:numPr>
              <w:tabs>
                <w:tab w:val="right" w:leader="dot" w:pos="9962"/>
              </w:tabs>
              <w:jc w:val="left"/>
              <w:rPr>
                <w:rFonts w:asciiTheme="minorHAnsi" w:eastAsiaTheme="minorEastAsia" w:hAnsiTheme="minorHAnsi" w:cstheme="minorBidi"/>
                <w:sz w:val="22"/>
                <w:szCs w:val="22"/>
                <w:lang w:eastAsia="ko-KR"/>
              </w:rPr>
            </w:pPr>
            <w:hyperlink w:anchor="_Toc37443662" w:history="1">
              <w:r w:rsidR="007A2E76">
                <w:rPr>
                  <w:rStyle w:val="afb"/>
                </w:rPr>
                <w:t>Proposal 3: UE reports periodic or semi-persistent CSI for any reported carrier(s) only when the reporting carrier for the CSI is in DRX active time, unless that CSI can be multiplexed in an overlapping PUSCH resource (as in legacy).</w:t>
              </w:r>
            </w:hyperlink>
          </w:p>
          <w:p w:rsidR="001D46BD" w:rsidRDefault="00B67F20">
            <w:pPr>
              <w:pStyle w:val="af1"/>
              <w:numPr>
                <w:ilvl w:val="0"/>
                <w:numId w:val="47"/>
              </w:numPr>
              <w:tabs>
                <w:tab w:val="right" w:leader="dot" w:pos="9962"/>
              </w:tabs>
              <w:jc w:val="left"/>
              <w:rPr>
                <w:rFonts w:asciiTheme="minorHAnsi" w:eastAsiaTheme="minorEastAsia" w:hAnsiTheme="minorHAnsi" w:cstheme="minorBidi"/>
                <w:sz w:val="22"/>
                <w:szCs w:val="22"/>
                <w:lang w:eastAsia="ko-KR"/>
              </w:rPr>
            </w:pPr>
            <w:hyperlink w:anchor="_Toc37443663" w:history="1">
              <w:r w:rsidR="007A2E76">
                <w:rPr>
                  <w:rStyle w:val="afb"/>
                </w:rPr>
                <w:t>Proposal 4: PDCCH-WUS can be configured together with DRX groups and the existing RAN1 and RAN2 agreements on PDCCH-WUS are applied without any changes. More specifically, when DRX groups are configured,</w:t>
              </w:r>
            </w:hyperlink>
          </w:p>
          <w:p w:rsidR="001D46BD" w:rsidRDefault="00B67F20">
            <w:pPr>
              <w:pStyle w:val="afe"/>
              <w:numPr>
                <w:ilvl w:val="0"/>
                <w:numId w:val="48"/>
              </w:numPr>
              <w:ind w:left="1440"/>
              <w:contextualSpacing w:val="0"/>
              <w:jc w:val="left"/>
              <w:rPr>
                <w:bCs/>
              </w:rPr>
            </w:pPr>
            <w:r>
              <w:rPr>
                <w:b/>
                <w:bCs/>
              </w:rPr>
              <w:fldChar w:fldCharType="end"/>
            </w:r>
            <w:r w:rsidR="007A2E76">
              <w:rPr>
                <w:bCs/>
              </w:rPr>
              <w:t xml:space="preserve">PDCCH-WUS is configured only on </w:t>
            </w:r>
            <w:proofErr w:type="spellStart"/>
            <w:r w:rsidR="007A2E76">
              <w:rPr>
                <w:bCs/>
              </w:rPr>
              <w:t>SpCell</w:t>
            </w:r>
            <w:proofErr w:type="spellEnd"/>
            <w:r w:rsidR="007A2E76">
              <w:rPr>
                <w:bCs/>
              </w:rPr>
              <w:t xml:space="preserve"> and UE does not monitor PDCCH-WUS if </w:t>
            </w:r>
            <w:proofErr w:type="spellStart"/>
            <w:r w:rsidR="007A2E76">
              <w:rPr>
                <w:bCs/>
              </w:rPr>
              <w:t>SpCell</w:t>
            </w:r>
            <w:proofErr w:type="spellEnd"/>
            <w:r w:rsidR="007A2E76">
              <w:rPr>
                <w:bCs/>
              </w:rPr>
              <w:t xml:space="preserve"> is in DRX Active Time;</w:t>
            </w:r>
          </w:p>
          <w:p w:rsidR="001D46BD" w:rsidRDefault="007A2E76">
            <w:pPr>
              <w:pStyle w:val="afe"/>
              <w:numPr>
                <w:ilvl w:val="0"/>
                <w:numId w:val="48"/>
              </w:numPr>
              <w:ind w:left="1440"/>
              <w:contextualSpacing w:val="0"/>
              <w:jc w:val="left"/>
              <w:rPr>
                <w:bCs/>
              </w:rPr>
            </w:pPr>
            <w:r>
              <w:rPr>
                <w:bCs/>
              </w:rPr>
              <w:t xml:space="preserve">If a PDCCH-WUS occasion is not monitored because UE is already in Active Time on </w:t>
            </w:r>
            <w:proofErr w:type="spellStart"/>
            <w:r>
              <w:rPr>
                <w:bCs/>
              </w:rPr>
              <w:t>SpCell</w:t>
            </w:r>
            <w:proofErr w:type="spellEnd"/>
            <w:r>
              <w:rPr>
                <w:bCs/>
              </w:rPr>
              <w:t>, UE starts DRX on duration timer of both DRX groups at their respective next occurrence;</w:t>
            </w:r>
          </w:p>
          <w:p w:rsidR="001D46BD" w:rsidRDefault="007A2E76">
            <w:pPr>
              <w:pStyle w:val="afe"/>
              <w:numPr>
                <w:ilvl w:val="0"/>
                <w:numId w:val="48"/>
              </w:numPr>
              <w:ind w:left="1440"/>
              <w:contextualSpacing w:val="0"/>
              <w:jc w:val="left"/>
              <w:rPr>
                <w:bCs/>
              </w:rPr>
            </w:pPr>
            <w:r>
              <w:rPr>
                <w:bCs/>
              </w:rPr>
              <w:t>If a PDCCH-WUS occasion is monitored, upon a wakeup indication, UE starts DRX on duration timers of both DRX groups at their respective next occurrence;</w:t>
            </w:r>
          </w:p>
          <w:p w:rsidR="001D46BD" w:rsidRDefault="007A2E76">
            <w:pPr>
              <w:pStyle w:val="afe"/>
              <w:numPr>
                <w:ilvl w:val="0"/>
                <w:numId w:val="48"/>
              </w:numPr>
              <w:ind w:left="1440"/>
              <w:contextualSpacing w:val="0"/>
              <w:jc w:val="left"/>
              <w:rPr>
                <w:bCs/>
              </w:rPr>
            </w:pPr>
            <w:r>
              <w:rPr>
                <w:bCs/>
              </w:rPr>
              <w:t xml:space="preserve">If no PDCCH-WUS is detected, UE follows configuration of </w:t>
            </w:r>
            <w:proofErr w:type="spellStart"/>
            <w:r>
              <w:rPr>
                <w:bCs/>
              </w:rPr>
              <w:t>ps-WakeupOrNot</w:t>
            </w:r>
            <w:proofErr w:type="spellEnd"/>
            <w:r>
              <w:rPr>
                <w:bCs/>
              </w:rPr>
              <w:t xml:space="preserve"> for both DRX groups at their respective next occurrence of DRX on duration.</w:t>
            </w:r>
          </w:p>
          <w:p w:rsidR="001D46BD" w:rsidRDefault="001D46BD">
            <w:pPr>
              <w:spacing w:after="0"/>
              <w:jc w:val="left"/>
              <w:rPr>
                <w:lang w:eastAsia="zh-CN"/>
              </w:rPr>
            </w:pPr>
          </w:p>
        </w:tc>
      </w:tr>
    </w:tbl>
    <w:p w:rsidR="001D46BD" w:rsidRDefault="001D46BD">
      <w:pPr>
        <w:rPr>
          <w:b/>
          <w:sz w:val="22"/>
          <w:szCs w:val="22"/>
          <w:highlight w:val="yellow"/>
          <w:lang w:eastAsia="zh-CN"/>
        </w:rPr>
      </w:pPr>
    </w:p>
    <w:p w:rsidR="001D46BD" w:rsidRDefault="001D46BD">
      <w:pPr>
        <w:rPr>
          <w:sz w:val="22"/>
          <w:szCs w:val="22"/>
          <w:lang w:eastAsia="zh-CN"/>
        </w:rPr>
      </w:pPr>
    </w:p>
    <w:p w:rsidR="001D46BD" w:rsidRDefault="007A2E76">
      <w:pPr>
        <w:pStyle w:val="1"/>
      </w:pPr>
      <w:r>
        <w:t>Reference</w:t>
      </w:r>
    </w:p>
    <w:p w:rsidR="001D46BD" w:rsidRDefault="001D46BD">
      <w:pPr>
        <w:pStyle w:val="afe"/>
        <w:ind w:left="2160"/>
        <w:rPr>
          <w:szCs w:val="20"/>
        </w:rPr>
      </w:pPr>
    </w:p>
    <w:p w:rsidR="001D46BD" w:rsidRDefault="007A2E76">
      <w:pPr>
        <w:pStyle w:val="afe"/>
        <w:numPr>
          <w:ilvl w:val="0"/>
          <w:numId w:val="49"/>
        </w:numPr>
      </w:pPr>
      <w:r>
        <w:t xml:space="preserve">R1-2001539 </w:t>
      </w:r>
      <w:r>
        <w:tab/>
        <w:t>Remaining issues on PDCCH based power saving</w:t>
      </w:r>
      <w:r>
        <w:tab/>
        <w:t xml:space="preserve">Huawei, </w:t>
      </w:r>
      <w:proofErr w:type="spellStart"/>
      <w:r>
        <w:t>HiSilicon</w:t>
      </w:r>
      <w:proofErr w:type="spellEnd"/>
    </w:p>
    <w:p w:rsidR="001D46BD" w:rsidRDefault="007A2E76">
      <w:pPr>
        <w:pStyle w:val="afe"/>
        <w:numPr>
          <w:ilvl w:val="0"/>
          <w:numId w:val="49"/>
        </w:numPr>
      </w:pPr>
      <w:bookmarkStart w:id="12" w:name="_Ref37533281"/>
      <w:r>
        <w:t>R1-2001583</w:t>
      </w:r>
      <w:r>
        <w:tab/>
      </w:r>
      <w:r>
        <w:tab/>
        <w:t>Remaining issues on WUS PDCCH</w:t>
      </w:r>
      <w:r>
        <w:tab/>
      </w:r>
      <w:r>
        <w:tab/>
        <w:t>ZTE</w:t>
      </w:r>
      <w:bookmarkEnd w:id="12"/>
    </w:p>
    <w:p w:rsidR="001D46BD" w:rsidRDefault="007A2E76">
      <w:pPr>
        <w:pStyle w:val="afe"/>
        <w:numPr>
          <w:ilvl w:val="0"/>
          <w:numId w:val="49"/>
        </w:numPr>
      </w:pPr>
      <w:bookmarkStart w:id="13" w:name="_Ref37533290"/>
      <w:r>
        <w:t>R1-2001682</w:t>
      </w:r>
      <w:r>
        <w:tab/>
      </w:r>
      <w:r>
        <w:tab/>
        <w:t>Maintenance of PDCCH-based power saving signal</w:t>
      </w:r>
      <w:r>
        <w:tab/>
        <w:t>vivo</w:t>
      </w:r>
      <w:bookmarkEnd w:id="13"/>
    </w:p>
    <w:p w:rsidR="001D46BD" w:rsidRDefault="007A2E76">
      <w:pPr>
        <w:pStyle w:val="afe"/>
        <w:numPr>
          <w:ilvl w:val="0"/>
          <w:numId w:val="49"/>
        </w:numPr>
      </w:pPr>
      <w:bookmarkStart w:id="14" w:name="_Ref37533299"/>
      <w:r>
        <w:t>R1-2001768</w:t>
      </w:r>
      <w:r>
        <w:tab/>
      </w:r>
      <w:r>
        <w:tab/>
        <w:t>Remaining issues for Power saving signal</w:t>
      </w:r>
      <w:r>
        <w:tab/>
        <w:t>OPPO</w:t>
      </w:r>
      <w:bookmarkEnd w:id="14"/>
    </w:p>
    <w:p w:rsidR="001D46BD" w:rsidRDefault="007A2E76">
      <w:pPr>
        <w:pStyle w:val="afe"/>
        <w:numPr>
          <w:ilvl w:val="0"/>
          <w:numId w:val="49"/>
        </w:numPr>
      </w:pPr>
      <w:bookmarkStart w:id="15" w:name="_Ref37533310"/>
      <w:r>
        <w:t>R1-2001819</w:t>
      </w:r>
      <w:r>
        <w:tab/>
      </w:r>
      <w:r>
        <w:tab/>
        <w:t>Remaining issues on PDCCH-based WUS</w:t>
      </w:r>
      <w:r>
        <w:tab/>
        <w:t>Sony</w:t>
      </w:r>
      <w:bookmarkEnd w:id="15"/>
    </w:p>
    <w:p w:rsidR="001D46BD" w:rsidRDefault="007A2E76">
      <w:pPr>
        <w:pStyle w:val="afe"/>
        <w:numPr>
          <w:ilvl w:val="0"/>
          <w:numId w:val="49"/>
        </w:numPr>
      </w:pPr>
      <w:bookmarkStart w:id="16" w:name="_Ref37533339"/>
      <w:r>
        <w:t>R1-2001843</w:t>
      </w:r>
      <w:r>
        <w:tab/>
      </w:r>
      <w:r>
        <w:tab/>
        <w:t>Remaining issues on PDCCH-based power saving signal</w:t>
      </w:r>
      <w:r>
        <w:tab/>
      </w:r>
      <w:proofErr w:type="spellStart"/>
      <w:r>
        <w:t>MediaTek</w:t>
      </w:r>
      <w:proofErr w:type="spellEnd"/>
      <w:r>
        <w:t xml:space="preserve"> Inc.</w:t>
      </w:r>
      <w:bookmarkEnd w:id="16"/>
    </w:p>
    <w:p w:rsidR="001D46BD" w:rsidRDefault="007A2E76">
      <w:pPr>
        <w:pStyle w:val="afe"/>
        <w:numPr>
          <w:ilvl w:val="0"/>
          <w:numId w:val="49"/>
        </w:numPr>
      </w:pPr>
      <w:bookmarkStart w:id="17" w:name="_Ref37533373"/>
      <w:r>
        <w:t>R1-2001943</w:t>
      </w:r>
      <w:r>
        <w:tab/>
      </w:r>
      <w:r>
        <w:tab/>
        <w:t>Remaining issues on PDCCH-based power saving signal/channel</w:t>
      </w:r>
      <w:r>
        <w:tab/>
        <w:t>LG Electronics</w:t>
      </w:r>
      <w:bookmarkEnd w:id="17"/>
    </w:p>
    <w:p w:rsidR="001D46BD" w:rsidRDefault="007A2E76">
      <w:pPr>
        <w:pStyle w:val="afe"/>
        <w:numPr>
          <w:ilvl w:val="0"/>
          <w:numId w:val="49"/>
        </w:numPr>
      </w:pPr>
      <w:bookmarkStart w:id="18" w:name="_Ref37533380"/>
      <w:r>
        <w:t>R1-2002008</w:t>
      </w:r>
      <w:r>
        <w:tab/>
      </w:r>
      <w:r>
        <w:tab/>
        <w:t>Remaining details of PDCCH-based power saving signal/channel</w:t>
      </w:r>
      <w:r>
        <w:tab/>
        <w:t>Intel Corporation</w:t>
      </w:r>
      <w:bookmarkEnd w:id="18"/>
    </w:p>
    <w:p w:rsidR="001D46BD" w:rsidRDefault="007A2E76">
      <w:pPr>
        <w:pStyle w:val="afe"/>
        <w:numPr>
          <w:ilvl w:val="0"/>
          <w:numId w:val="49"/>
        </w:numPr>
      </w:pPr>
      <w:bookmarkStart w:id="19" w:name="_Ref37533391"/>
      <w:r>
        <w:t>R1-2002093</w:t>
      </w:r>
      <w:r>
        <w:tab/>
      </w:r>
      <w:r>
        <w:tab/>
        <w:t>Remaining issues on the Power Saving Signals/Channels</w:t>
      </w:r>
      <w:r>
        <w:tab/>
        <w:t>CATT</w:t>
      </w:r>
      <w:bookmarkEnd w:id="19"/>
    </w:p>
    <w:p w:rsidR="001D46BD" w:rsidRDefault="007A2E76">
      <w:pPr>
        <w:pStyle w:val="afe"/>
        <w:numPr>
          <w:ilvl w:val="0"/>
          <w:numId w:val="49"/>
        </w:numPr>
      </w:pPr>
      <w:bookmarkStart w:id="20" w:name="_Ref37533399"/>
      <w:r>
        <w:lastRenderedPageBreak/>
        <w:t>R1-2002142</w:t>
      </w:r>
      <w:r>
        <w:tab/>
      </w:r>
      <w:r>
        <w:tab/>
        <w:t>Remaining issues for PDCCH-based power saving signal</w:t>
      </w:r>
      <w:r>
        <w:tab/>
        <w:t>Samsung</w:t>
      </w:r>
      <w:bookmarkEnd w:id="20"/>
    </w:p>
    <w:p w:rsidR="001D46BD" w:rsidRDefault="007A2E76">
      <w:pPr>
        <w:pStyle w:val="afe"/>
        <w:numPr>
          <w:ilvl w:val="0"/>
          <w:numId w:val="49"/>
        </w:numPr>
      </w:pPr>
      <w:bookmarkStart w:id="21" w:name="_Ref37533406"/>
      <w:r>
        <w:t>R1-2002189</w:t>
      </w:r>
      <w:r>
        <w:tab/>
      </w:r>
      <w:r>
        <w:tab/>
        <w:t>TP to address RAN2 LS on DCP</w:t>
      </w:r>
      <w:r>
        <w:tab/>
        <w:t>NEC</w:t>
      </w:r>
      <w:bookmarkEnd w:id="21"/>
    </w:p>
    <w:p w:rsidR="001D46BD" w:rsidRDefault="007A2E76">
      <w:pPr>
        <w:pStyle w:val="afe"/>
        <w:numPr>
          <w:ilvl w:val="0"/>
          <w:numId w:val="49"/>
        </w:numPr>
      </w:pPr>
      <w:bookmarkStart w:id="22" w:name="_Ref37533416"/>
      <w:r>
        <w:t>R1-2002215</w:t>
      </w:r>
      <w:r>
        <w:tab/>
      </w:r>
      <w:r>
        <w:tab/>
        <w:t>Remaining issues on minimum time gap for PDCCH-based power saving signal/channel</w:t>
      </w:r>
      <w:r>
        <w:tab/>
        <w:t>CMCC</w:t>
      </w:r>
      <w:bookmarkEnd w:id="22"/>
    </w:p>
    <w:p w:rsidR="001D46BD" w:rsidRDefault="007A2E76">
      <w:pPr>
        <w:pStyle w:val="afe"/>
        <w:numPr>
          <w:ilvl w:val="0"/>
          <w:numId w:val="49"/>
        </w:numPr>
      </w:pPr>
      <w:bookmarkStart w:id="23" w:name="_Ref37533423"/>
      <w:r>
        <w:t>R1-2002218</w:t>
      </w:r>
      <w:r>
        <w:tab/>
      </w:r>
      <w:r>
        <w:tab/>
        <w:t>On open issues related to DCI format 2_6</w:t>
      </w:r>
      <w:r>
        <w:tab/>
        <w:t>Nokia, Nokia Shanghai Bell</w:t>
      </w:r>
      <w:bookmarkEnd w:id="23"/>
    </w:p>
    <w:p w:rsidR="001D46BD" w:rsidRDefault="007A2E76">
      <w:pPr>
        <w:pStyle w:val="afe"/>
        <w:numPr>
          <w:ilvl w:val="0"/>
          <w:numId w:val="49"/>
        </w:numPr>
      </w:pPr>
      <w:bookmarkStart w:id="24" w:name="_Ref37533427"/>
      <w:r>
        <w:t>R1-2002261</w:t>
      </w:r>
      <w:r>
        <w:tab/>
      </w:r>
      <w:r>
        <w:tab/>
        <w:t>Clarification on power saving signal</w:t>
      </w:r>
      <w:r>
        <w:tab/>
      </w:r>
      <w:proofErr w:type="spellStart"/>
      <w:r>
        <w:t>Spreadtrum</w:t>
      </w:r>
      <w:proofErr w:type="spellEnd"/>
      <w:r>
        <w:t xml:space="preserve"> Communications</w:t>
      </w:r>
      <w:bookmarkEnd w:id="24"/>
    </w:p>
    <w:p w:rsidR="001D46BD" w:rsidRDefault="007A2E76">
      <w:pPr>
        <w:pStyle w:val="afe"/>
        <w:numPr>
          <w:ilvl w:val="0"/>
          <w:numId w:val="49"/>
        </w:numPr>
      </w:pPr>
      <w:bookmarkStart w:id="25" w:name="_Ref37533436"/>
      <w:r>
        <w:t>R1-2002366</w:t>
      </w:r>
      <w:r>
        <w:tab/>
      </w:r>
      <w:r>
        <w:tab/>
        <w:t>Remaining Issues for PDCCH-based Power Saving Signal/Channel</w:t>
      </w:r>
      <w:r>
        <w:tab/>
      </w:r>
      <w:proofErr w:type="spellStart"/>
      <w:r>
        <w:t>InterDigital</w:t>
      </w:r>
      <w:bookmarkEnd w:id="25"/>
      <w:proofErr w:type="spellEnd"/>
    </w:p>
    <w:p w:rsidR="001D46BD" w:rsidRDefault="007A2E76">
      <w:pPr>
        <w:pStyle w:val="afe"/>
        <w:numPr>
          <w:ilvl w:val="0"/>
          <w:numId w:val="49"/>
        </w:numPr>
      </w:pPr>
      <w:bookmarkStart w:id="26" w:name="_Ref37533444"/>
      <w:r>
        <w:t>R1-2002414</w:t>
      </w:r>
      <w:r>
        <w:tab/>
      </w:r>
      <w:r>
        <w:tab/>
        <w:t>Remaining issues for WUS</w:t>
      </w:r>
      <w:r>
        <w:tab/>
        <w:t>Ericsson</w:t>
      </w:r>
      <w:bookmarkEnd w:id="26"/>
    </w:p>
    <w:p w:rsidR="001D46BD" w:rsidRDefault="007A2E76">
      <w:pPr>
        <w:pStyle w:val="afe"/>
        <w:numPr>
          <w:ilvl w:val="0"/>
          <w:numId w:val="49"/>
        </w:numPr>
      </w:pPr>
      <w:bookmarkStart w:id="27" w:name="_Ref37533452"/>
      <w:r>
        <w:t>R1-2002451</w:t>
      </w:r>
      <w:r>
        <w:tab/>
      </w:r>
      <w:r>
        <w:tab/>
        <w:t>Maintenance for PDCCH-based power saving signal/channel</w:t>
      </w:r>
      <w:r>
        <w:tab/>
        <w:t>NTT DOCOMO, INC.</w:t>
      </w:r>
      <w:bookmarkEnd w:id="27"/>
    </w:p>
    <w:p w:rsidR="001D46BD" w:rsidRDefault="007A2E76">
      <w:pPr>
        <w:pStyle w:val="afe"/>
        <w:numPr>
          <w:ilvl w:val="0"/>
          <w:numId w:val="49"/>
        </w:numPr>
      </w:pPr>
      <w:bookmarkStart w:id="28" w:name="_Ref37533457"/>
      <w:r>
        <w:t>R1-2002555</w:t>
      </w:r>
      <w:r>
        <w:tab/>
      </w:r>
      <w:r>
        <w:tab/>
        <w:t>Remaining issues for PDCCH-based power saving channel</w:t>
      </w:r>
      <w:r>
        <w:tab/>
        <w:t>Qualcomm Incorporated</w:t>
      </w:r>
      <w:bookmarkEnd w:id="28"/>
    </w:p>
    <w:p w:rsidR="001D46BD" w:rsidRDefault="007A2E76">
      <w:pPr>
        <w:pStyle w:val="afe"/>
        <w:numPr>
          <w:ilvl w:val="0"/>
          <w:numId w:val="49"/>
        </w:numPr>
      </w:pPr>
      <w:bookmarkStart w:id="29" w:name="_Ref37772428"/>
      <w:r>
        <w:t>R1-2001507</w:t>
      </w:r>
      <w:r>
        <w:tab/>
      </w:r>
      <w:r>
        <w:tab/>
        <w:t>LS on DCP</w:t>
      </w:r>
      <w:r>
        <w:tab/>
        <w:t xml:space="preserve">RAN2, </w:t>
      </w:r>
      <w:r>
        <w:tab/>
        <w:t>Huawei</w:t>
      </w:r>
      <w:bookmarkEnd w:id="29"/>
    </w:p>
    <w:p w:rsidR="001D46BD" w:rsidRDefault="007A2E76">
      <w:pPr>
        <w:pStyle w:val="afe"/>
        <w:numPr>
          <w:ilvl w:val="0"/>
          <w:numId w:val="49"/>
        </w:numPr>
        <w:rPr>
          <w:rFonts w:eastAsia="SimSun"/>
          <w:lang w:eastAsia="zh-CN"/>
        </w:rPr>
      </w:pPr>
      <w:bookmarkStart w:id="30" w:name="_Ref37290962"/>
      <w:bookmarkStart w:id="31" w:name="_Ref37787979"/>
      <w:r>
        <w:rPr>
          <w:rFonts w:eastAsia="SimSun"/>
          <w:lang w:eastAsia="zh-CN"/>
        </w:rPr>
        <w:t xml:space="preserve">R1-2000165, </w:t>
      </w:r>
      <w:r>
        <w:rPr>
          <w:rFonts w:eastAsia="SimSun"/>
          <w:lang w:eastAsia="zh-CN"/>
        </w:rPr>
        <w:tab/>
        <w:t>LS on secondary DRX group, RAN2, Ericsson</w:t>
      </w:r>
      <w:bookmarkEnd w:id="30"/>
      <w:r>
        <w:rPr>
          <w:rFonts w:eastAsia="SimSun"/>
          <w:lang w:eastAsia="zh-CN"/>
        </w:rPr>
        <w:t>.</w:t>
      </w:r>
      <w:bookmarkEnd w:id="31"/>
    </w:p>
    <w:p w:rsidR="001D46BD" w:rsidRDefault="001D46BD">
      <w:pPr>
        <w:pStyle w:val="afe"/>
      </w:pPr>
    </w:p>
    <w:p w:rsidR="001D46BD" w:rsidRDefault="001D46BD">
      <w:pPr>
        <w:pStyle w:val="afe"/>
      </w:pPr>
    </w:p>
    <w:sectPr w:rsidR="001D46BD" w:rsidSect="00B67F20">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D86" w:rsidRDefault="00816D86">
      <w:pPr>
        <w:spacing w:after="0" w:line="240" w:lineRule="auto"/>
      </w:pPr>
      <w:r>
        <w:separator/>
      </w:r>
    </w:p>
  </w:endnote>
  <w:endnote w:type="continuationSeparator" w:id="0">
    <w:p w:rsidR="00816D86" w:rsidRDefault="00816D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Tahoma"/>
    <w:panose1 w:val="02010600030101010101"/>
    <w:charset w:val="00"/>
    <w:family w:val="roman"/>
    <w:notTrueType/>
    <w:pitch w:val="default"/>
    <w:sig w:usb0="00000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Emoji">
    <w:altName w:val="Segoe UI Symbol"/>
    <w:charset w:val="00"/>
    <w:family w:val="swiss"/>
    <w:pitch w:val="variable"/>
    <w:sig w:usb0="00000003" w:usb1="02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E28" w:rsidRDefault="00B92E28">
    <w:pPr>
      <w:pStyle w:val="ac"/>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B92E28" w:rsidRDefault="00B92E28">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E28" w:rsidRDefault="00B92E28">
    <w:pPr>
      <w:pStyle w:val="ac"/>
      <w:ind w:right="360"/>
    </w:pPr>
    <w:r>
      <w:rPr>
        <w:rStyle w:val="af7"/>
      </w:rPr>
      <w:fldChar w:fldCharType="begin"/>
    </w:r>
    <w:r>
      <w:rPr>
        <w:rStyle w:val="af7"/>
      </w:rPr>
      <w:instrText xml:space="preserve"> PAGE </w:instrText>
    </w:r>
    <w:r>
      <w:rPr>
        <w:rStyle w:val="af7"/>
      </w:rPr>
      <w:fldChar w:fldCharType="separate"/>
    </w:r>
    <w:r w:rsidR="00890EBC">
      <w:rPr>
        <w:rStyle w:val="af7"/>
        <w:noProof/>
      </w:rPr>
      <w:t>6</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890EBC">
      <w:rPr>
        <w:rStyle w:val="af7"/>
        <w:noProof/>
      </w:rPr>
      <w:t>51</w:t>
    </w:r>
    <w:r>
      <w:rPr>
        <w:rStyle w:val="af7"/>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D86" w:rsidRDefault="00816D86">
      <w:pPr>
        <w:spacing w:after="0" w:line="240" w:lineRule="auto"/>
      </w:pPr>
      <w:r>
        <w:separator/>
      </w:r>
    </w:p>
  </w:footnote>
  <w:footnote w:type="continuationSeparator" w:id="0">
    <w:p w:rsidR="00816D86" w:rsidRDefault="00816D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E28" w:rsidRDefault="00B92E28">
    <w:r>
      <w:t xml:space="preserve">Page </w:t>
    </w:r>
    <w:fldSimple w:instr="PAGE">
      <w: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02FB0"/>
    <w:multiLevelType w:val="hybridMultilevel"/>
    <w:tmpl w:val="5F54ACE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nsid w:val="0175AB46"/>
    <w:multiLevelType w:val="singleLevel"/>
    <w:tmpl w:val="0175AB46"/>
    <w:lvl w:ilvl="0">
      <w:start w:val="1"/>
      <w:numFmt w:val="decimal"/>
      <w:lvlText w:val="(%1)"/>
      <w:lvlJc w:val="left"/>
      <w:pPr>
        <w:tabs>
          <w:tab w:val="left" w:pos="312"/>
        </w:tabs>
      </w:pPr>
    </w:lvl>
  </w:abstractNum>
  <w:abstractNum w:abstractNumId="2">
    <w:nsid w:val="04276D58"/>
    <w:multiLevelType w:val="multilevel"/>
    <w:tmpl w:val="04276D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7142DDB"/>
    <w:multiLevelType w:val="multilevel"/>
    <w:tmpl w:val="07142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8246F0"/>
    <w:multiLevelType w:val="multilevel"/>
    <w:tmpl w:val="078246F0"/>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85C6F09"/>
    <w:multiLevelType w:val="multilevel"/>
    <w:tmpl w:val="085C6F09"/>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08F24E3D"/>
    <w:multiLevelType w:val="multilevel"/>
    <w:tmpl w:val="08F24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D827978"/>
    <w:multiLevelType w:val="multilevel"/>
    <w:tmpl w:val="0D827978"/>
    <w:lvl w:ilvl="0">
      <w:start w:val="1"/>
      <w:numFmt w:val="bullet"/>
      <w:lvlText w:val=""/>
      <w:lvlJc w:val="left"/>
      <w:pPr>
        <w:ind w:left="791" w:hanging="360"/>
      </w:pPr>
      <w:rPr>
        <w:rFonts w:ascii="Symbol" w:hAnsi="Symbol" w:hint="default"/>
      </w:rPr>
    </w:lvl>
    <w:lvl w:ilvl="1">
      <w:start w:val="1"/>
      <w:numFmt w:val="bullet"/>
      <w:lvlText w:val="o"/>
      <w:lvlJc w:val="left"/>
      <w:pPr>
        <w:ind w:left="1511" w:hanging="360"/>
      </w:pPr>
      <w:rPr>
        <w:rFonts w:ascii="Courier New" w:hAnsi="Courier New" w:cs="Courier New" w:hint="default"/>
      </w:rPr>
    </w:lvl>
    <w:lvl w:ilvl="2">
      <w:start w:val="1"/>
      <w:numFmt w:val="bullet"/>
      <w:lvlText w:val=""/>
      <w:lvlJc w:val="left"/>
      <w:pPr>
        <w:ind w:left="2231" w:hanging="360"/>
      </w:pPr>
      <w:rPr>
        <w:rFonts w:ascii="Wingdings" w:hAnsi="Wingdings" w:hint="default"/>
      </w:rPr>
    </w:lvl>
    <w:lvl w:ilvl="3">
      <w:start w:val="1"/>
      <w:numFmt w:val="bullet"/>
      <w:lvlText w:val=""/>
      <w:lvlJc w:val="left"/>
      <w:pPr>
        <w:ind w:left="2951" w:hanging="360"/>
      </w:pPr>
      <w:rPr>
        <w:rFonts w:ascii="Symbol" w:hAnsi="Symbol" w:hint="default"/>
      </w:rPr>
    </w:lvl>
    <w:lvl w:ilvl="4">
      <w:start w:val="1"/>
      <w:numFmt w:val="bullet"/>
      <w:lvlText w:val="o"/>
      <w:lvlJc w:val="left"/>
      <w:pPr>
        <w:ind w:left="3671" w:hanging="360"/>
      </w:pPr>
      <w:rPr>
        <w:rFonts w:ascii="Courier New" w:hAnsi="Courier New" w:cs="Courier New" w:hint="default"/>
      </w:rPr>
    </w:lvl>
    <w:lvl w:ilvl="5">
      <w:start w:val="1"/>
      <w:numFmt w:val="bullet"/>
      <w:lvlText w:val=""/>
      <w:lvlJc w:val="left"/>
      <w:pPr>
        <w:ind w:left="4391" w:hanging="360"/>
      </w:pPr>
      <w:rPr>
        <w:rFonts w:ascii="Wingdings" w:hAnsi="Wingdings" w:hint="default"/>
      </w:rPr>
    </w:lvl>
    <w:lvl w:ilvl="6">
      <w:start w:val="1"/>
      <w:numFmt w:val="bullet"/>
      <w:lvlText w:val=""/>
      <w:lvlJc w:val="left"/>
      <w:pPr>
        <w:ind w:left="5111" w:hanging="360"/>
      </w:pPr>
      <w:rPr>
        <w:rFonts w:ascii="Symbol" w:hAnsi="Symbol" w:hint="default"/>
      </w:rPr>
    </w:lvl>
    <w:lvl w:ilvl="7">
      <w:start w:val="1"/>
      <w:numFmt w:val="bullet"/>
      <w:lvlText w:val="o"/>
      <w:lvlJc w:val="left"/>
      <w:pPr>
        <w:ind w:left="5831" w:hanging="360"/>
      </w:pPr>
      <w:rPr>
        <w:rFonts w:ascii="Courier New" w:hAnsi="Courier New" w:cs="Courier New" w:hint="default"/>
      </w:rPr>
    </w:lvl>
    <w:lvl w:ilvl="8">
      <w:start w:val="1"/>
      <w:numFmt w:val="bullet"/>
      <w:lvlText w:val=""/>
      <w:lvlJc w:val="left"/>
      <w:pPr>
        <w:ind w:left="6551" w:hanging="360"/>
      </w:pPr>
      <w:rPr>
        <w:rFonts w:ascii="Wingdings" w:hAnsi="Wingdings" w:hint="default"/>
      </w:rPr>
    </w:lvl>
  </w:abstractNum>
  <w:abstractNum w:abstractNumId="8">
    <w:nsid w:val="0FD50E08"/>
    <w:multiLevelType w:val="multilevel"/>
    <w:tmpl w:val="0FD50E08"/>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9">
    <w:nsid w:val="0FD87B39"/>
    <w:multiLevelType w:val="multilevel"/>
    <w:tmpl w:val="0FD87B3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11807EEC"/>
    <w:multiLevelType w:val="multilevel"/>
    <w:tmpl w:val="11807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3A96CC6"/>
    <w:multiLevelType w:val="multilevel"/>
    <w:tmpl w:val="13A96CC6"/>
    <w:lvl w:ilvl="0">
      <w:start w:val="1"/>
      <w:numFmt w:val="bullet"/>
      <w:lvlText w:val="-"/>
      <w:lvlJc w:val="left"/>
      <w:pPr>
        <w:ind w:left="780" w:hanging="420"/>
      </w:pPr>
      <w:rPr>
        <w:rFonts w:ascii="SimSun" w:eastAsia="SimSun" w:hAnsi="SimSu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nsid w:val="171410F3"/>
    <w:multiLevelType w:val="multilevel"/>
    <w:tmpl w:val="171410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1FCA4A96"/>
    <w:multiLevelType w:val="multilevel"/>
    <w:tmpl w:val="1FCA4A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0220325"/>
    <w:multiLevelType w:val="multilevel"/>
    <w:tmpl w:val="20220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2775EC4"/>
    <w:multiLevelType w:val="multilevel"/>
    <w:tmpl w:val="22775EC4"/>
    <w:lvl w:ilvl="0">
      <w:start w:val="1"/>
      <w:numFmt w:val="bullet"/>
      <w:lvlText w:val="o"/>
      <w:lvlJc w:val="left"/>
      <w:pPr>
        <w:ind w:left="648" w:hanging="360"/>
      </w:pPr>
      <w:rPr>
        <w:rFonts w:ascii="Courier New" w:hAnsi="Courier New" w:cs="Courier New"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6">
    <w:nsid w:val="248948A9"/>
    <w:multiLevelType w:val="multilevel"/>
    <w:tmpl w:val="24894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2A623D6B"/>
    <w:multiLevelType w:val="multilevel"/>
    <w:tmpl w:val="2A623D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B505C31"/>
    <w:multiLevelType w:val="multilevel"/>
    <w:tmpl w:val="2B505C31"/>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8E6F4E"/>
    <w:multiLevelType w:val="multilevel"/>
    <w:tmpl w:val="2D8E6F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2F881E5C"/>
    <w:multiLevelType w:val="multilevel"/>
    <w:tmpl w:val="2F881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44758C2"/>
    <w:multiLevelType w:val="multilevel"/>
    <w:tmpl w:val="7D1306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81D76FE"/>
    <w:multiLevelType w:val="multilevel"/>
    <w:tmpl w:val="381D7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Batang" w:eastAsia="Batang" w:hAnsi="Batang"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9C02D7E"/>
    <w:multiLevelType w:val="multilevel"/>
    <w:tmpl w:val="39C02D7E"/>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3C292526"/>
    <w:multiLevelType w:val="multilevel"/>
    <w:tmpl w:val="3C2925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F3B7450"/>
    <w:multiLevelType w:val="multilevel"/>
    <w:tmpl w:val="3F3B7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420E6209"/>
    <w:multiLevelType w:val="multilevel"/>
    <w:tmpl w:val="420E62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4243476C"/>
    <w:multiLevelType w:val="multilevel"/>
    <w:tmpl w:val="4243476C"/>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2">
    <w:nsid w:val="42EB65A9"/>
    <w:multiLevelType w:val="multilevel"/>
    <w:tmpl w:val="42EB6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4AC3D3C"/>
    <w:multiLevelType w:val="multilevel"/>
    <w:tmpl w:val="44AC3D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9C258C6"/>
    <w:multiLevelType w:val="multilevel"/>
    <w:tmpl w:val="49C25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9DD65B9"/>
    <w:multiLevelType w:val="multilevel"/>
    <w:tmpl w:val="49DD65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nsid w:val="4A7C415F"/>
    <w:multiLevelType w:val="multilevel"/>
    <w:tmpl w:val="4A7C415F"/>
    <w:lvl w:ilvl="0">
      <w:start w:val="1"/>
      <w:numFmt w:val="bullet"/>
      <w:lvlText w:val=""/>
      <w:lvlJc w:val="left"/>
      <w:pPr>
        <w:ind w:left="1125" w:hanging="360"/>
      </w:pPr>
      <w:rPr>
        <w:rFonts w:ascii="Symbol" w:hAnsi="Symbol" w:hint="default"/>
      </w:rPr>
    </w:lvl>
    <w:lvl w:ilvl="1">
      <w:start w:val="1"/>
      <w:numFmt w:val="bullet"/>
      <w:lvlText w:val="o"/>
      <w:lvlJc w:val="left"/>
      <w:pPr>
        <w:ind w:left="1845" w:hanging="360"/>
      </w:pPr>
      <w:rPr>
        <w:rFonts w:ascii="Courier New" w:hAnsi="Courier New" w:cs="Courier New" w:hint="default"/>
      </w:rPr>
    </w:lvl>
    <w:lvl w:ilvl="2">
      <w:start w:val="1"/>
      <w:numFmt w:val="bullet"/>
      <w:lvlText w:val=""/>
      <w:lvlJc w:val="left"/>
      <w:pPr>
        <w:ind w:left="2565" w:hanging="360"/>
      </w:pPr>
      <w:rPr>
        <w:rFonts w:ascii="Wingdings" w:hAnsi="Wingdings" w:hint="default"/>
      </w:rPr>
    </w:lvl>
    <w:lvl w:ilvl="3">
      <w:start w:val="1"/>
      <w:numFmt w:val="bullet"/>
      <w:lvlText w:val=""/>
      <w:lvlJc w:val="left"/>
      <w:pPr>
        <w:ind w:left="3285" w:hanging="360"/>
      </w:pPr>
      <w:rPr>
        <w:rFonts w:ascii="Symbol" w:hAnsi="Symbol" w:hint="default"/>
      </w:rPr>
    </w:lvl>
    <w:lvl w:ilvl="4">
      <w:start w:val="1"/>
      <w:numFmt w:val="bullet"/>
      <w:lvlText w:val="o"/>
      <w:lvlJc w:val="left"/>
      <w:pPr>
        <w:ind w:left="4005" w:hanging="360"/>
      </w:pPr>
      <w:rPr>
        <w:rFonts w:ascii="Courier New" w:hAnsi="Courier New" w:cs="Courier New" w:hint="default"/>
      </w:rPr>
    </w:lvl>
    <w:lvl w:ilvl="5">
      <w:start w:val="1"/>
      <w:numFmt w:val="bullet"/>
      <w:lvlText w:val=""/>
      <w:lvlJc w:val="left"/>
      <w:pPr>
        <w:ind w:left="4725" w:hanging="360"/>
      </w:pPr>
      <w:rPr>
        <w:rFonts w:ascii="Wingdings" w:hAnsi="Wingdings" w:hint="default"/>
      </w:rPr>
    </w:lvl>
    <w:lvl w:ilvl="6">
      <w:start w:val="1"/>
      <w:numFmt w:val="bullet"/>
      <w:lvlText w:val=""/>
      <w:lvlJc w:val="left"/>
      <w:pPr>
        <w:ind w:left="5445" w:hanging="360"/>
      </w:pPr>
      <w:rPr>
        <w:rFonts w:ascii="Symbol" w:hAnsi="Symbol" w:hint="default"/>
      </w:rPr>
    </w:lvl>
    <w:lvl w:ilvl="7">
      <w:start w:val="1"/>
      <w:numFmt w:val="bullet"/>
      <w:lvlText w:val="o"/>
      <w:lvlJc w:val="left"/>
      <w:pPr>
        <w:ind w:left="6165" w:hanging="360"/>
      </w:pPr>
      <w:rPr>
        <w:rFonts w:ascii="Courier New" w:hAnsi="Courier New" w:cs="Courier New" w:hint="default"/>
      </w:rPr>
    </w:lvl>
    <w:lvl w:ilvl="8">
      <w:start w:val="1"/>
      <w:numFmt w:val="bullet"/>
      <w:lvlText w:val=""/>
      <w:lvlJc w:val="left"/>
      <w:pPr>
        <w:ind w:left="6885" w:hanging="360"/>
      </w:pPr>
      <w:rPr>
        <w:rFonts w:ascii="Wingdings" w:hAnsi="Wingdings" w:hint="default"/>
      </w:rPr>
    </w:lvl>
  </w:abstractNum>
  <w:abstractNum w:abstractNumId="38">
    <w:nsid w:val="4C0A50B0"/>
    <w:multiLevelType w:val="multilevel"/>
    <w:tmpl w:val="4C0A50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4E0738E7"/>
    <w:multiLevelType w:val="multilevel"/>
    <w:tmpl w:val="4E0738E7"/>
    <w:lvl w:ilvl="0">
      <w:start w:val="1"/>
      <w:numFmt w:val="bullet"/>
      <w:lvlText w:val="o"/>
      <w:lvlJc w:val="left"/>
      <w:pPr>
        <w:ind w:left="1008" w:hanging="360"/>
      </w:pPr>
      <w:rPr>
        <w:rFonts w:ascii="Courier New" w:hAnsi="Courier New" w:cs="Courier New"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0">
    <w:nsid w:val="51753AD5"/>
    <w:multiLevelType w:val="multilevel"/>
    <w:tmpl w:val="51753AD5"/>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nsid w:val="52571DD0"/>
    <w:multiLevelType w:val="multilevel"/>
    <w:tmpl w:val="52571DD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3">
    <w:nsid w:val="554B7681"/>
    <w:multiLevelType w:val="multilevel"/>
    <w:tmpl w:val="554B7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91D6755"/>
    <w:multiLevelType w:val="multilevel"/>
    <w:tmpl w:val="591D67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B4F2737"/>
    <w:multiLevelType w:val="multilevel"/>
    <w:tmpl w:val="5B4F2737"/>
    <w:lvl w:ilvl="0">
      <w:start w:val="1"/>
      <w:numFmt w:val="bullet"/>
      <w:lvlText w:val=""/>
      <w:lvlJc w:val="left"/>
      <w:pPr>
        <w:ind w:left="1728" w:hanging="360"/>
      </w:pPr>
      <w:rPr>
        <w:rFonts w:ascii="Symbol" w:hAnsi="Symbol" w:hint="default"/>
      </w:rPr>
    </w:lvl>
    <w:lvl w:ilvl="1">
      <w:start w:val="1"/>
      <w:numFmt w:val="bullet"/>
      <w:lvlText w:val="o"/>
      <w:lvlJc w:val="left"/>
      <w:pPr>
        <w:ind w:left="2448" w:hanging="360"/>
      </w:pPr>
      <w:rPr>
        <w:rFonts w:ascii="Courier New" w:hAnsi="Courier New" w:cs="Courier New" w:hint="default"/>
      </w:rPr>
    </w:lvl>
    <w:lvl w:ilvl="2">
      <w:start w:val="1"/>
      <w:numFmt w:val="bullet"/>
      <w:lvlText w:val=""/>
      <w:lvlJc w:val="left"/>
      <w:pPr>
        <w:ind w:left="3168" w:hanging="360"/>
      </w:pPr>
      <w:rPr>
        <w:rFonts w:ascii="Wingdings" w:hAnsi="Wingdings" w:hint="default"/>
      </w:rPr>
    </w:lvl>
    <w:lvl w:ilvl="3">
      <w:start w:val="1"/>
      <w:numFmt w:val="bullet"/>
      <w:lvlText w:val=""/>
      <w:lvlJc w:val="left"/>
      <w:pPr>
        <w:ind w:left="3888" w:hanging="360"/>
      </w:pPr>
      <w:rPr>
        <w:rFonts w:ascii="Symbol" w:hAnsi="Symbol" w:hint="default"/>
      </w:rPr>
    </w:lvl>
    <w:lvl w:ilvl="4">
      <w:start w:val="1"/>
      <w:numFmt w:val="bullet"/>
      <w:lvlText w:val="o"/>
      <w:lvlJc w:val="left"/>
      <w:pPr>
        <w:ind w:left="4608" w:hanging="360"/>
      </w:pPr>
      <w:rPr>
        <w:rFonts w:ascii="Courier New" w:hAnsi="Courier New" w:cs="Courier New" w:hint="default"/>
      </w:rPr>
    </w:lvl>
    <w:lvl w:ilvl="5">
      <w:start w:val="1"/>
      <w:numFmt w:val="bullet"/>
      <w:lvlText w:val=""/>
      <w:lvlJc w:val="left"/>
      <w:pPr>
        <w:ind w:left="5328" w:hanging="360"/>
      </w:pPr>
      <w:rPr>
        <w:rFonts w:ascii="Wingdings" w:hAnsi="Wingdings" w:hint="default"/>
      </w:rPr>
    </w:lvl>
    <w:lvl w:ilvl="6">
      <w:start w:val="1"/>
      <w:numFmt w:val="bullet"/>
      <w:lvlText w:val=""/>
      <w:lvlJc w:val="left"/>
      <w:pPr>
        <w:ind w:left="6048" w:hanging="360"/>
      </w:pPr>
      <w:rPr>
        <w:rFonts w:ascii="Symbol" w:hAnsi="Symbol" w:hint="default"/>
      </w:rPr>
    </w:lvl>
    <w:lvl w:ilvl="7">
      <w:start w:val="1"/>
      <w:numFmt w:val="bullet"/>
      <w:lvlText w:val="o"/>
      <w:lvlJc w:val="left"/>
      <w:pPr>
        <w:ind w:left="6768" w:hanging="360"/>
      </w:pPr>
      <w:rPr>
        <w:rFonts w:ascii="Courier New" w:hAnsi="Courier New" w:cs="Courier New" w:hint="default"/>
      </w:rPr>
    </w:lvl>
    <w:lvl w:ilvl="8">
      <w:start w:val="1"/>
      <w:numFmt w:val="bullet"/>
      <w:lvlText w:val=""/>
      <w:lvlJc w:val="left"/>
      <w:pPr>
        <w:ind w:left="7488" w:hanging="360"/>
      </w:pPr>
      <w:rPr>
        <w:rFonts w:ascii="Wingdings" w:hAnsi="Wingdings" w:hint="default"/>
      </w:rPr>
    </w:lvl>
  </w:abstractNum>
  <w:abstractNum w:abstractNumId="46">
    <w:nsid w:val="5B6161D2"/>
    <w:multiLevelType w:val="multilevel"/>
    <w:tmpl w:val="5B616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D845929"/>
    <w:multiLevelType w:val="multilevel"/>
    <w:tmpl w:val="5D8459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626875FC"/>
    <w:multiLevelType w:val="multilevel"/>
    <w:tmpl w:val="62687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657A5418"/>
    <w:multiLevelType w:val="hybridMultilevel"/>
    <w:tmpl w:val="94AC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1">
    <w:nsid w:val="6E32363D"/>
    <w:multiLevelType w:val="multilevel"/>
    <w:tmpl w:val="6E3236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F8D3C2A"/>
    <w:multiLevelType w:val="multilevel"/>
    <w:tmpl w:val="6F8D3C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4">
    <w:nsid w:val="734C718A"/>
    <w:multiLevelType w:val="multilevel"/>
    <w:tmpl w:val="734C718A"/>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5">
    <w:nsid w:val="742324C6"/>
    <w:multiLevelType w:val="multilevel"/>
    <w:tmpl w:val="742324C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nsid w:val="75202279"/>
    <w:multiLevelType w:val="multilevel"/>
    <w:tmpl w:val="7520227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77763A29"/>
    <w:multiLevelType w:val="multilevel"/>
    <w:tmpl w:val="77763A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92B4C47"/>
    <w:multiLevelType w:val="multilevel"/>
    <w:tmpl w:val="792B4C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D1306D0"/>
    <w:multiLevelType w:val="multilevel"/>
    <w:tmpl w:val="7D1306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25"/>
  </w:num>
  <w:num w:numId="4">
    <w:abstractNumId w:val="50"/>
  </w:num>
  <w:num w:numId="5">
    <w:abstractNumId w:val="58"/>
  </w:num>
  <w:num w:numId="6">
    <w:abstractNumId w:val="36"/>
  </w:num>
  <w:num w:numId="7">
    <w:abstractNumId w:val="56"/>
  </w:num>
  <w:num w:numId="8">
    <w:abstractNumId w:val="29"/>
  </w:num>
  <w:num w:numId="9">
    <w:abstractNumId w:val="26"/>
  </w:num>
  <w:num w:numId="10">
    <w:abstractNumId w:val="42"/>
  </w:num>
  <w:num w:numId="11">
    <w:abstractNumId w:val="53"/>
  </w:num>
  <w:num w:numId="12">
    <w:abstractNumId w:val="20"/>
  </w:num>
  <w:num w:numId="13">
    <w:abstractNumId w:val="46"/>
  </w:num>
  <w:num w:numId="14">
    <w:abstractNumId w:val="34"/>
  </w:num>
  <w:num w:numId="15">
    <w:abstractNumId w:val="2"/>
  </w:num>
  <w:num w:numId="16">
    <w:abstractNumId w:val="27"/>
  </w:num>
  <w:num w:numId="17">
    <w:abstractNumId w:val="57"/>
  </w:num>
  <w:num w:numId="18">
    <w:abstractNumId w:val="51"/>
  </w:num>
  <w:num w:numId="19">
    <w:abstractNumId w:val="31"/>
  </w:num>
  <w:num w:numId="20">
    <w:abstractNumId w:val="45"/>
  </w:num>
  <w:num w:numId="21">
    <w:abstractNumId w:val="44"/>
  </w:num>
  <w:num w:numId="22">
    <w:abstractNumId w:val="8"/>
  </w:num>
  <w:num w:numId="23">
    <w:abstractNumId w:val="16"/>
  </w:num>
  <w:num w:numId="24">
    <w:abstractNumId w:val="11"/>
  </w:num>
  <w:num w:numId="25">
    <w:abstractNumId w:val="38"/>
  </w:num>
  <w:num w:numId="26">
    <w:abstractNumId w:val="39"/>
  </w:num>
  <w:num w:numId="27">
    <w:abstractNumId w:val="7"/>
  </w:num>
  <w:num w:numId="28">
    <w:abstractNumId w:val="48"/>
  </w:num>
  <w:num w:numId="29">
    <w:abstractNumId w:val="9"/>
  </w:num>
  <w:num w:numId="3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num>
  <w:num w:numId="32">
    <w:abstractNumId w:val="6"/>
  </w:num>
  <w:num w:numId="33">
    <w:abstractNumId w:val="23"/>
  </w:num>
  <w:num w:numId="34">
    <w:abstractNumId w:val="59"/>
  </w:num>
  <w:num w:numId="35">
    <w:abstractNumId w:val="43"/>
  </w:num>
  <w:num w:numId="36">
    <w:abstractNumId w:val="21"/>
  </w:num>
  <w:num w:numId="37">
    <w:abstractNumId w:val="60"/>
  </w:num>
  <w:num w:numId="38">
    <w:abstractNumId w:val="10"/>
  </w:num>
  <w:num w:numId="39">
    <w:abstractNumId w:val="47"/>
  </w:num>
  <w:num w:numId="40">
    <w:abstractNumId w:val="3"/>
  </w:num>
  <w:num w:numId="41">
    <w:abstractNumId w:val="32"/>
  </w:num>
  <w:num w:numId="42">
    <w:abstractNumId w:val="28"/>
  </w:num>
  <w:num w:numId="43">
    <w:abstractNumId w:val="14"/>
  </w:num>
  <w:num w:numId="44">
    <w:abstractNumId w:val="35"/>
  </w:num>
  <w:num w:numId="45">
    <w:abstractNumId w:val="4"/>
  </w:num>
  <w:num w:numId="46">
    <w:abstractNumId w:val="18"/>
  </w:num>
  <w:num w:numId="47">
    <w:abstractNumId w:val="17"/>
  </w:num>
  <w:num w:numId="48">
    <w:abstractNumId w:val="41"/>
  </w:num>
  <w:num w:numId="49">
    <w:abstractNumId w:val="24"/>
  </w:num>
  <w:num w:numId="50">
    <w:abstractNumId w:val="0"/>
  </w:num>
  <w:num w:numId="51">
    <w:abstractNumId w:val="49"/>
  </w:num>
  <w:num w:numId="52">
    <w:abstractNumId w:val="22"/>
  </w:num>
  <w:num w:numId="53">
    <w:abstractNumId w:val="61"/>
  </w:num>
  <w:num w:numId="54">
    <w:abstractNumId w:val="13"/>
  </w:num>
  <w:num w:numId="55">
    <w:abstractNumId w:val="55"/>
  </w:num>
  <w:num w:numId="56">
    <w:abstractNumId w:val="12"/>
  </w:num>
  <w:num w:numId="57">
    <w:abstractNumId w:val="30"/>
  </w:num>
  <w:num w:numId="58">
    <w:abstractNumId w:val="1"/>
  </w:num>
  <w:num w:numId="59">
    <w:abstractNumId w:val="15"/>
  </w:num>
  <w:num w:numId="6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37"/>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hideGrammaticalErrors/>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72A"/>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20D7"/>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4D7221D"/>
    <w:rsid w:val="0E2BE4CE"/>
    <w:rsid w:val="0E7A77A3"/>
    <w:rsid w:val="134730A8"/>
    <w:rsid w:val="138328B3"/>
    <w:rsid w:val="1AA555A3"/>
    <w:rsid w:val="246D27E6"/>
    <w:rsid w:val="29603DA2"/>
    <w:rsid w:val="2E7F297D"/>
    <w:rsid w:val="3DB56219"/>
    <w:rsid w:val="458E4EA2"/>
    <w:rsid w:val="4BCC0CAC"/>
    <w:rsid w:val="517357A8"/>
    <w:rsid w:val="573438AA"/>
    <w:rsid w:val="582034C6"/>
    <w:rsid w:val="58D72328"/>
    <w:rsid w:val="594122AE"/>
    <w:rsid w:val="6C6C4C77"/>
    <w:rsid w:val="732120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index heading" w:semiHidden="1" w:qFormat="1"/>
    <w:lsdException w:name="caption" w:uiPriority="35"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uiPriority="99"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semiHidden="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7F20"/>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Char"/>
    <w:qFormat/>
    <w:rsid w:val="00B67F2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Char"/>
    <w:qFormat/>
    <w:rsid w:val="00B67F20"/>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B67F20"/>
    <w:pPr>
      <w:numPr>
        <w:ilvl w:val="2"/>
      </w:numPr>
      <w:spacing w:before="120"/>
      <w:ind w:left="720"/>
      <w:outlineLvl w:val="2"/>
    </w:pPr>
    <w:rPr>
      <w:sz w:val="28"/>
    </w:rPr>
  </w:style>
  <w:style w:type="paragraph" w:styleId="4">
    <w:name w:val="heading 4"/>
    <w:basedOn w:val="3"/>
    <w:next w:val="a"/>
    <w:link w:val="4Char"/>
    <w:qFormat/>
    <w:rsid w:val="00B67F20"/>
    <w:pPr>
      <w:numPr>
        <w:ilvl w:val="3"/>
      </w:numPr>
      <w:outlineLvl w:val="3"/>
    </w:pPr>
    <w:rPr>
      <w:sz w:val="24"/>
    </w:rPr>
  </w:style>
  <w:style w:type="paragraph" w:styleId="5">
    <w:name w:val="heading 5"/>
    <w:basedOn w:val="4"/>
    <w:next w:val="a"/>
    <w:link w:val="5Char"/>
    <w:qFormat/>
    <w:rsid w:val="00B67F20"/>
    <w:pPr>
      <w:numPr>
        <w:ilvl w:val="4"/>
      </w:numPr>
      <w:outlineLvl w:val="4"/>
    </w:pPr>
    <w:rPr>
      <w:sz w:val="22"/>
    </w:rPr>
  </w:style>
  <w:style w:type="paragraph" w:styleId="6">
    <w:name w:val="heading 6"/>
    <w:basedOn w:val="H6"/>
    <w:next w:val="a"/>
    <w:qFormat/>
    <w:rsid w:val="00B67F20"/>
    <w:pPr>
      <w:numPr>
        <w:ilvl w:val="5"/>
      </w:numPr>
      <w:outlineLvl w:val="5"/>
    </w:pPr>
  </w:style>
  <w:style w:type="paragraph" w:styleId="7">
    <w:name w:val="heading 7"/>
    <w:basedOn w:val="H6"/>
    <w:next w:val="a"/>
    <w:qFormat/>
    <w:rsid w:val="00B67F20"/>
    <w:pPr>
      <w:numPr>
        <w:ilvl w:val="6"/>
      </w:numPr>
      <w:outlineLvl w:val="6"/>
    </w:pPr>
  </w:style>
  <w:style w:type="paragraph" w:styleId="8">
    <w:name w:val="heading 8"/>
    <w:basedOn w:val="1"/>
    <w:next w:val="a"/>
    <w:qFormat/>
    <w:rsid w:val="00B67F20"/>
    <w:pPr>
      <w:numPr>
        <w:ilvl w:val="7"/>
      </w:numPr>
      <w:outlineLvl w:val="7"/>
    </w:pPr>
  </w:style>
  <w:style w:type="paragraph" w:styleId="9">
    <w:name w:val="heading 9"/>
    <w:basedOn w:val="8"/>
    <w:next w:val="a"/>
    <w:qFormat/>
    <w:rsid w:val="00B67F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67F20"/>
    <w:pPr>
      <w:ind w:left="1985" w:hanging="1985"/>
      <w:outlineLvl w:val="9"/>
    </w:pPr>
    <w:rPr>
      <w:sz w:val="20"/>
    </w:rPr>
  </w:style>
  <w:style w:type="paragraph" w:styleId="30">
    <w:name w:val="List 3"/>
    <w:basedOn w:val="20"/>
    <w:qFormat/>
    <w:rsid w:val="00B67F20"/>
    <w:pPr>
      <w:ind w:left="1135"/>
    </w:pPr>
  </w:style>
  <w:style w:type="paragraph" w:styleId="20">
    <w:name w:val="List 2"/>
    <w:basedOn w:val="a3"/>
    <w:qFormat/>
    <w:rsid w:val="00B67F20"/>
    <w:pPr>
      <w:ind w:left="851"/>
    </w:pPr>
  </w:style>
  <w:style w:type="paragraph" w:styleId="a3">
    <w:name w:val="List"/>
    <w:basedOn w:val="a"/>
    <w:qFormat/>
    <w:rsid w:val="00B67F20"/>
    <w:pPr>
      <w:ind w:left="568" w:hanging="284"/>
    </w:pPr>
  </w:style>
  <w:style w:type="paragraph" w:styleId="70">
    <w:name w:val="toc 7"/>
    <w:basedOn w:val="60"/>
    <w:next w:val="a"/>
    <w:semiHidden/>
    <w:qFormat/>
    <w:rsid w:val="00B67F20"/>
    <w:pPr>
      <w:ind w:left="2268" w:hanging="2268"/>
    </w:pPr>
  </w:style>
  <w:style w:type="paragraph" w:styleId="60">
    <w:name w:val="toc 6"/>
    <w:basedOn w:val="50"/>
    <w:next w:val="a"/>
    <w:semiHidden/>
    <w:qFormat/>
    <w:rsid w:val="00B67F20"/>
    <w:pPr>
      <w:ind w:left="1985" w:hanging="1985"/>
    </w:pPr>
  </w:style>
  <w:style w:type="paragraph" w:styleId="50">
    <w:name w:val="toc 5"/>
    <w:basedOn w:val="40"/>
    <w:next w:val="a"/>
    <w:semiHidden/>
    <w:qFormat/>
    <w:rsid w:val="00B67F20"/>
    <w:pPr>
      <w:ind w:left="1701" w:hanging="1701"/>
    </w:pPr>
  </w:style>
  <w:style w:type="paragraph" w:styleId="40">
    <w:name w:val="toc 4"/>
    <w:basedOn w:val="31"/>
    <w:next w:val="a"/>
    <w:uiPriority w:val="39"/>
    <w:rsid w:val="00B67F20"/>
    <w:pPr>
      <w:ind w:left="1418" w:hanging="1418"/>
    </w:pPr>
  </w:style>
  <w:style w:type="paragraph" w:styleId="31">
    <w:name w:val="toc 3"/>
    <w:basedOn w:val="21"/>
    <w:next w:val="a"/>
    <w:uiPriority w:val="39"/>
    <w:qFormat/>
    <w:rsid w:val="00B67F20"/>
    <w:pPr>
      <w:ind w:left="1134" w:hanging="1134"/>
    </w:pPr>
  </w:style>
  <w:style w:type="paragraph" w:styleId="21">
    <w:name w:val="toc 2"/>
    <w:basedOn w:val="10"/>
    <w:next w:val="a"/>
    <w:uiPriority w:val="39"/>
    <w:qFormat/>
    <w:rsid w:val="00B67F20"/>
    <w:pPr>
      <w:keepNext w:val="0"/>
      <w:spacing w:before="0"/>
      <w:ind w:left="851" w:hanging="851"/>
    </w:pPr>
    <w:rPr>
      <w:sz w:val="20"/>
    </w:rPr>
  </w:style>
  <w:style w:type="paragraph" w:styleId="10">
    <w:name w:val="toc 1"/>
    <w:next w:val="a"/>
    <w:uiPriority w:val="39"/>
    <w:qFormat/>
    <w:rsid w:val="00B67F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rsid w:val="00B67F20"/>
    <w:pPr>
      <w:ind w:left="851"/>
    </w:pPr>
  </w:style>
  <w:style w:type="paragraph" w:styleId="a4">
    <w:name w:val="List Number"/>
    <w:basedOn w:val="a3"/>
    <w:qFormat/>
    <w:rsid w:val="00B67F20"/>
  </w:style>
  <w:style w:type="paragraph" w:styleId="41">
    <w:name w:val="List Bullet 4"/>
    <w:basedOn w:val="32"/>
    <w:qFormat/>
    <w:rsid w:val="00B67F20"/>
    <w:pPr>
      <w:ind w:left="1418"/>
    </w:pPr>
  </w:style>
  <w:style w:type="paragraph" w:styleId="32">
    <w:name w:val="List Bullet 3"/>
    <w:basedOn w:val="23"/>
    <w:qFormat/>
    <w:rsid w:val="00B67F20"/>
    <w:pPr>
      <w:ind w:left="1135"/>
    </w:pPr>
  </w:style>
  <w:style w:type="paragraph" w:styleId="23">
    <w:name w:val="List Bullet 2"/>
    <w:basedOn w:val="a5"/>
    <w:qFormat/>
    <w:rsid w:val="00B67F20"/>
    <w:pPr>
      <w:ind w:left="851"/>
    </w:pPr>
  </w:style>
  <w:style w:type="paragraph" w:styleId="a5">
    <w:name w:val="List Bullet"/>
    <w:basedOn w:val="a3"/>
    <w:qFormat/>
    <w:rsid w:val="00B67F20"/>
  </w:style>
  <w:style w:type="paragraph" w:styleId="a6">
    <w:name w:val="caption"/>
    <w:basedOn w:val="a"/>
    <w:next w:val="a"/>
    <w:link w:val="Char"/>
    <w:uiPriority w:val="35"/>
    <w:qFormat/>
    <w:rsid w:val="00B67F20"/>
    <w:pPr>
      <w:spacing w:before="120" w:after="120"/>
    </w:pPr>
    <w:rPr>
      <w:b/>
      <w:bCs/>
    </w:rPr>
  </w:style>
  <w:style w:type="paragraph" w:styleId="a7">
    <w:name w:val="Document Map"/>
    <w:basedOn w:val="a"/>
    <w:semiHidden/>
    <w:rsid w:val="00B67F20"/>
    <w:pPr>
      <w:shd w:val="clear" w:color="auto" w:fill="000080"/>
    </w:pPr>
    <w:rPr>
      <w:rFonts w:ascii="Tahoma" w:hAnsi="Tahoma"/>
    </w:rPr>
  </w:style>
  <w:style w:type="paragraph" w:styleId="a8">
    <w:name w:val="annotation text"/>
    <w:basedOn w:val="a"/>
    <w:link w:val="Char0"/>
    <w:qFormat/>
    <w:rsid w:val="00B67F20"/>
  </w:style>
  <w:style w:type="paragraph" w:styleId="33">
    <w:name w:val="Body Text 3"/>
    <w:basedOn w:val="a"/>
    <w:qFormat/>
    <w:rsid w:val="00B67F20"/>
    <w:rPr>
      <w:i/>
    </w:rPr>
  </w:style>
  <w:style w:type="paragraph" w:styleId="a9">
    <w:name w:val="Body Text"/>
    <w:aliases w:val="bt"/>
    <w:basedOn w:val="a"/>
    <w:link w:val="Char1"/>
    <w:qFormat/>
    <w:rsid w:val="00B67F20"/>
    <w:pPr>
      <w:spacing w:after="120"/>
      <w:jc w:val="both"/>
    </w:pPr>
    <w:rPr>
      <w:rFonts w:ascii="Times" w:hAnsi="Times"/>
      <w:szCs w:val="24"/>
    </w:rPr>
  </w:style>
  <w:style w:type="paragraph" w:styleId="aa">
    <w:name w:val="Plain Text"/>
    <w:basedOn w:val="a"/>
    <w:link w:val="Char2"/>
    <w:rsid w:val="00B67F20"/>
    <w:pPr>
      <w:overflowPunct/>
      <w:autoSpaceDE/>
      <w:autoSpaceDN/>
      <w:adjustRightInd/>
      <w:textAlignment w:val="auto"/>
    </w:pPr>
    <w:rPr>
      <w:rFonts w:ascii="Courier New" w:eastAsia="Malgun Gothic" w:hAnsi="Courier New"/>
      <w:lang w:val="nb-NO"/>
    </w:rPr>
  </w:style>
  <w:style w:type="paragraph" w:styleId="51">
    <w:name w:val="List Bullet 5"/>
    <w:basedOn w:val="41"/>
    <w:qFormat/>
    <w:rsid w:val="00B67F20"/>
    <w:pPr>
      <w:ind w:left="1702"/>
    </w:pPr>
  </w:style>
  <w:style w:type="paragraph" w:styleId="80">
    <w:name w:val="toc 8"/>
    <w:basedOn w:val="10"/>
    <w:next w:val="a"/>
    <w:semiHidden/>
    <w:qFormat/>
    <w:rsid w:val="00B67F20"/>
    <w:pPr>
      <w:spacing w:before="180"/>
      <w:ind w:left="2693" w:hanging="2693"/>
    </w:pPr>
    <w:rPr>
      <w:b/>
    </w:rPr>
  </w:style>
  <w:style w:type="paragraph" w:styleId="ab">
    <w:name w:val="Balloon Text"/>
    <w:basedOn w:val="a"/>
    <w:link w:val="Char3"/>
    <w:qFormat/>
    <w:rsid w:val="00B67F20"/>
    <w:rPr>
      <w:rFonts w:ascii="Tahoma" w:hAnsi="Tahoma" w:cs="Tahoma"/>
      <w:sz w:val="16"/>
      <w:szCs w:val="16"/>
    </w:rPr>
  </w:style>
  <w:style w:type="paragraph" w:styleId="ac">
    <w:name w:val="footer"/>
    <w:basedOn w:val="ad"/>
    <w:link w:val="Char4"/>
    <w:rsid w:val="00B67F20"/>
    <w:pPr>
      <w:jc w:val="center"/>
    </w:pPr>
    <w:rPr>
      <w:i/>
    </w:rPr>
  </w:style>
  <w:style w:type="paragraph" w:styleId="ad">
    <w:name w:val="header"/>
    <w:link w:val="Char5"/>
    <w:qFormat/>
    <w:rsid w:val="00B67F20"/>
    <w:pPr>
      <w:widowControl w:val="0"/>
      <w:overflowPunct w:val="0"/>
      <w:autoSpaceDE w:val="0"/>
      <w:autoSpaceDN w:val="0"/>
      <w:adjustRightInd w:val="0"/>
      <w:textAlignment w:val="baseline"/>
    </w:pPr>
    <w:rPr>
      <w:rFonts w:ascii="Arial" w:hAnsi="Arial"/>
      <w:b/>
      <w:sz w:val="18"/>
      <w:lang w:val="en-US" w:eastAsia="en-US"/>
    </w:rPr>
  </w:style>
  <w:style w:type="paragraph" w:styleId="ae">
    <w:name w:val="index heading"/>
    <w:basedOn w:val="a"/>
    <w:next w:val="a"/>
    <w:semiHidden/>
    <w:qFormat/>
    <w:rsid w:val="00B67F20"/>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af">
    <w:name w:val="Subtitle"/>
    <w:basedOn w:val="a"/>
    <w:next w:val="a"/>
    <w:link w:val="Char6"/>
    <w:qFormat/>
    <w:rsid w:val="00B67F20"/>
    <w:pPr>
      <w:spacing w:after="60"/>
      <w:jc w:val="center"/>
      <w:outlineLvl w:val="1"/>
    </w:pPr>
    <w:rPr>
      <w:rFonts w:ascii="Cambria" w:hAnsi="Cambria"/>
      <w:sz w:val="24"/>
      <w:szCs w:val="24"/>
    </w:rPr>
  </w:style>
  <w:style w:type="paragraph" w:styleId="af0">
    <w:name w:val="footnote text"/>
    <w:basedOn w:val="a"/>
    <w:link w:val="Char7"/>
    <w:semiHidden/>
    <w:qFormat/>
    <w:rsid w:val="00B67F20"/>
    <w:pPr>
      <w:keepLines/>
      <w:spacing w:after="0"/>
      <w:ind w:left="454" w:hanging="454"/>
    </w:pPr>
    <w:rPr>
      <w:sz w:val="16"/>
    </w:rPr>
  </w:style>
  <w:style w:type="paragraph" w:styleId="52">
    <w:name w:val="List 5"/>
    <w:basedOn w:val="42"/>
    <w:qFormat/>
    <w:rsid w:val="00B67F20"/>
    <w:pPr>
      <w:ind w:left="1702"/>
    </w:pPr>
  </w:style>
  <w:style w:type="paragraph" w:styleId="42">
    <w:name w:val="List 4"/>
    <w:basedOn w:val="30"/>
    <w:qFormat/>
    <w:rsid w:val="00B67F20"/>
    <w:pPr>
      <w:ind w:left="1418"/>
    </w:pPr>
  </w:style>
  <w:style w:type="paragraph" w:styleId="af1">
    <w:name w:val="table of figures"/>
    <w:basedOn w:val="a"/>
    <w:next w:val="a"/>
    <w:uiPriority w:val="99"/>
    <w:unhideWhenUsed/>
    <w:rsid w:val="00B67F20"/>
    <w:pPr>
      <w:spacing w:after="0"/>
      <w:jc w:val="both"/>
    </w:pPr>
    <w:rPr>
      <w:rFonts w:eastAsia="SimSun"/>
    </w:rPr>
  </w:style>
  <w:style w:type="paragraph" w:styleId="90">
    <w:name w:val="toc 9"/>
    <w:basedOn w:val="80"/>
    <w:next w:val="a"/>
    <w:uiPriority w:val="39"/>
    <w:qFormat/>
    <w:rsid w:val="00B67F20"/>
    <w:pPr>
      <w:ind w:left="1418" w:hanging="1418"/>
    </w:pPr>
  </w:style>
  <w:style w:type="paragraph" w:styleId="24">
    <w:name w:val="Body Text 2"/>
    <w:basedOn w:val="a"/>
    <w:qFormat/>
    <w:rsid w:val="00B67F20"/>
    <w:pPr>
      <w:tabs>
        <w:tab w:val="left" w:pos="1985"/>
      </w:tabs>
      <w:spacing w:after="0"/>
      <w:jc w:val="both"/>
    </w:pPr>
    <w:rPr>
      <w:rFonts w:ascii="Arial" w:hAnsi="Arial"/>
      <w:sz w:val="22"/>
    </w:rPr>
  </w:style>
  <w:style w:type="paragraph" w:styleId="af2">
    <w:name w:val="Normal (Web)"/>
    <w:basedOn w:val="a"/>
    <w:uiPriority w:val="99"/>
    <w:unhideWhenUsed/>
    <w:qFormat/>
    <w:rsid w:val="00B67F20"/>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rsid w:val="00B67F20"/>
    <w:pPr>
      <w:keepLines/>
      <w:spacing w:after="0"/>
    </w:pPr>
  </w:style>
  <w:style w:type="paragraph" w:styleId="25">
    <w:name w:val="index 2"/>
    <w:basedOn w:val="11"/>
    <w:next w:val="a"/>
    <w:semiHidden/>
    <w:qFormat/>
    <w:rsid w:val="00B67F20"/>
    <w:pPr>
      <w:ind w:left="284"/>
    </w:pPr>
  </w:style>
  <w:style w:type="paragraph" w:styleId="af3">
    <w:name w:val="Title"/>
    <w:basedOn w:val="a"/>
    <w:next w:val="a"/>
    <w:link w:val="Char8"/>
    <w:qFormat/>
    <w:rsid w:val="00B67F2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af4">
    <w:name w:val="annotation subject"/>
    <w:basedOn w:val="a8"/>
    <w:next w:val="a8"/>
    <w:link w:val="Char9"/>
    <w:qFormat/>
    <w:rsid w:val="00B67F20"/>
    <w:rPr>
      <w:b/>
      <w:bCs/>
    </w:rPr>
  </w:style>
  <w:style w:type="table" w:styleId="af5">
    <w:name w:val="Table Grid"/>
    <w:aliases w:val="TableGrid"/>
    <w:basedOn w:val="a1"/>
    <w:uiPriority w:val="39"/>
    <w:qFormat/>
    <w:rsid w:val="00B67F20"/>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sid w:val="00B67F20"/>
    <w:rPr>
      <w:b/>
      <w:bCs/>
    </w:rPr>
  </w:style>
  <w:style w:type="character" w:styleId="af7">
    <w:name w:val="page number"/>
    <w:basedOn w:val="a0"/>
    <w:qFormat/>
    <w:rsid w:val="00B67F20"/>
  </w:style>
  <w:style w:type="character" w:styleId="af8">
    <w:name w:val="FollowedHyperlink"/>
    <w:basedOn w:val="a0"/>
    <w:unhideWhenUsed/>
    <w:qFormat/>
    <w:rsid w:val="00B67F20"/>
    <w:rPr>
      <w:color w:val="954F72" w:themeColor="followedHyperlink"/>
      <w:u w:val="single"/>
    </w:rPr>
  </w:style>
  <w:style w:type="character" w:styleId="af9">
    <w:name w:val="Emphasis"/>
    <w:uiPriority w:val="20"/>
    <w:qFormat/>
    <w:rsid w:val="00B67F20"/>
    <w:rPr>
      <w:i/>
      <w:iCs/>
    </w:rPr>
  </w:style>
  <w:style w:type="character" w:styleId="afa">
    <w:name w:val="line number"/>
    <w:uiPriority w:val="99"/>
    <w:unhideWhenUsed/>
    <w:qFormat/>
    <w:rsid w:val="00B67F20"/>
    <w:rPr>
      <w:rFonts w:ascii="Times New Roman" w:hAnsi="Times New Roman"/>
      <w:sz w:val="24"/>
    </w:rPr>
  </w:style>
  <w:style w:type="character" w:styleId="afb">
    <w:name w:val="Hyperlink"/>
    <w:uiPriority w:val="99"/>
    <w:qFormat/>
    <w:rsid w:val="00B67F20"/>
    <w:rPr>
      <w:color w:val="0000FF"/>
      <w:u w:val="single"/>
    </w:rPr>
  </w:style>
  <w:style w:type="character" w:styleId="afc">
    <w:name w:val="annotation reference"/>
    <w:qFormat/>
    <w:rsid w:val="00B67F20"/>
    <w:rPr>
      <w:sz w:val="16"/>
      <w:szCs w:val="16"/>
    </w:rPr>
  </w:style>
  <w:style w:type="character" w:styleId="afd">
    <w:name w:val="footnote reference"/>
    <w:semiHidden/>
    <w:qFormat/>
    <w:rsid w:val="00B67F20"/>
    <w:rPr>
      <w:b/>
      <w:position w:val="6"/>
      <w:sz w:val="16"/>
    </w:rPr>
  </w:style>
  <w:style w:type="paragraph" w:customStyle="1" w:styleId="ZT">
    <w:name w:val="ZT"/>
    <w:qFormat/>
    <w:rsid w:val="00B67F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rsid w:val="00B67F20"/>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rsid w:val="00B67F20"/>
    <w:pPr>
      <w:outlineLvl w:val="9"/>
    </w:pPr>
  </w:style>
  <w:style w:type="paragraph" w:customStyle="1" w:styleId="TAH">
    <w:name w:val="TAH"/>
    <w:basedOn w:val="TAC"/>
    <w:link w:val="TAHCar"/>
    <w:qFormat/>
    <w:rsid w:val="00B67F20"/>
    <w:rPr>
      <w:b/>
    </w:rPr>
  </w:style>
  <w:style w:type="paragraph" w:customStyle="1" w:styleId="TAC">
    <w:name w:val="TAC"/>
    <w:basedOn w:val="TAL"/>
    <w:link w:val="TACChar"/>
    <w:qFormat/>
    <w:rsid w:val="00B67F20"/>
    <w:pPr>
      <w:jc w:val="center"/>
    </w:pPr>
  </w:style>
  <w:style w:type="paragraph" w:customStyle="1" w:styleId="TAL">
    <w:name w:val="TAL"/>
    <w:basedOn w:val="a"/>
    <w:qFormat/>
    <w:rsid w:val="00B67F20"/>
    <w:pPr>
      <w:keepNext/>
      <w:keepLines/>
      <w:spacing w:after="0"/>
    </w:pPr>
    <w:rPr>
      <w:rFonts w:ascii="Arial" w:hAnsi="Arial"/>
      <w:sz w:val="18"/>
    </w:rPr>
  </w:style>
  <w:style w:type="paragraph" w:customStyle="1" w:styleId="TF">
    <w:name w:val="TF"/>
    <w:basedOn w:val="TH"/>
    <w:link w:val="TFChar"/>
    <w:qFormat/>
    <w:rsid w:val="00B67F20"/>
    <w:pPr>
      <w:keepNext w:val="0"/>
      <w:spacing w:before="0" w:after="240"/>
    </w:pPr>
  </w:style>
  <w:style w:type="paragraph" w:customStyle="1" w:styleId="TH">
    <w:name w:val="TH"/>
    <w:basedOn w:val="a"/>
    <w:link w:val="THChar"/>
    <w:qFormat/>
    <w:rsid w:val="00B67F20"/>
    <w:pPr>
      <w:keepNext/>
      <w:keepLines/>
      <w:spacing w:before="60"/>
      <w:jc w:val="center"/>
    </w:pPr>
    <w:rPr>
      <w:rFonts w:ascii="Arial" w:hAnsi="Arial"/>
      <w:b/>
    </w:rPr>
  </w:style>
  <w:style w:type="paragraph" w:customStyle="1" w:styleId="NO">
    <w:name w:val="NO"/>
    <w:basedOn w:val="a"/>
    <w:link w:val="NOChar"/>
    <w:qFormat/>
    <w:rsid w:val="00B67F20"/>
    <w:pPr>
      <w:keepLines/>
      <w:ind w:left="1135" w:hanging="851"/>
    </w:pPr>
  </w:style>
  <w:style w:type="paragraph" w:customStyle="1" w:styleId="EX">
    <w:name w:val="EX"/>
    <w:basedOn w:val="a"/>
    <w:qFormat/>
    <w:rsid w:val="00B67F20"/>
    <w:pPr>
      <w:keepLines/>
      <w:ind w:left="1702" w:hanging="1418"/>
    </w:pPr>
  </w:style>
  <w:style w:type="paragraph" w:customStyle="1" w:styleId="FP">
    <w:name w:val="FP"/>
    <w:basedOn w:val="a"/>
    <w:qFormat/>
    <w:rsid w:val="00B67F20"/>
    <w:pPr>
      <w:spacing w:after="0"/>
    </w:pPr>
  </w:style>
  <w:style w:type="paragraph" w:customStyle="1" w:styleId="LD">
    <w:name w:val="LD"/>
    <w:qFormat/>
    <w:rsid w:val="00B67F20"/>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rsid w:val="00B67F20"/>
    <w:pPr>
      <w:spacing w:after="0"/>
    </w:pPr>
  </w:style>
  <w:style w:type="paragraph" w:customStyle="1" w:styleId="EW">
    <w:name w:val="EW"/>
    <w:basedOn w:val="EX"/>
    <w:qFormat/>
    <w:rsid w:val="00B67F20"/>
    <w:pPr>
      <w:spacing w:after="0"/>
    </w:pPr>
  </w:style>
  <w:style w:type="paragraph" w:customStyle="1" w:styleId="EQ">
    <w:name w:val="EQ"/>
    <w:basedOn w:val="a"/>
    <w:next w:val="a"/>
    <w:qFormat/>
    <w:rsid w:val="00B67F20"/>
    <w:pPr>
      <w:keepLines/>
      <w:tabs>
        <w:tab w:val="center" w:pos="4536"/>
        <w:tab w:val="right" w:pos="9072"/>
      </w:tabs>
    </w:pPr>
  </w:style>
  <w:style w:type="paragraph" w:customStyle="1" w:styleId="NF">
    <w:name w:val="NF"/>
    <w:basedOn w:val="NO"/>
    <w:qFormat/>
    <w:rsid w:val="00B67F20"/>
    <w:pPr>
      <w:keepNext/>
      <w:spacing w:after="0"/>
    </w:pPr>
    <w:rPr>
      <w:rFonts w:ascii="Arial" w:hAnsi="Arial"/>
      <w:sz w:val="18"/>
    </w:rPr>
  </w:style>
  <w:style w:type="paragraph" w:customStyle="1" w:styleId="PL">
    <w:name w:val="PL"/>
    <w:qFormat/>
    <w:rsid w:val="00B67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rsid w:val="00B67F20"/>
    <w:pPr>
      <w:jc w:val="right"/>
    </w:pPr>
  </w:style>
  <w:style w:type="paragraph" w:customStyle="1" w:styleId="TAN">
    <w:name w:val="TAN"/>
    <w:basedOn w:val="TAL"/>
    <w:link w:val="TANChar"/>
    <w:qFormat/>
    <w:rsid w:val="00B67F20"/>
    <w:pPr>
      <w:ind w:left="851" w:hanging="851"/>
    </w:pPr>
  </w:style>
  <w:style w:type="paragraph" w:customStyle="1" w:styleId="ZA">
    <w:name w:val="ZA"/>
    <w:qFormat/>
    <w:rsid w:val="00B67F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rsid w:val="00B67F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rsid w:val="00B67F20"/>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rsid w:val="00B67F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rsid w:val="00B67F20"/>
    <w:pPr>
      <w:framePr w:wrap="notBeside" w:y="16161"/>
    </w:pPr>
  </w:style>
  <w:style w:type="character" w:customStyle="1" w:styleId="ZGSM">
    <w:name w:val="ZGSM"/>
    <w:qFormat/>
    <w:rsid w:val="00B67F20"/>
  </w:style>
  <w:style w:type="paragraph" w:customStyle="1" w:styleId="ZG">
    <w:name w:val="ZG"/>
    <w:qFormat/>
    <w:rsid w:val="00B67F20"/>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link w:val="EditorsNoteChar"/>
    <w:qFormat/>
    <w:rsid w:val="00B67F20"/>
    <w:rPr>
      <w:color w:val="FF0000"/>
    </w:rPr>
  </w:style>
  <w:style w:type="paragraph" w:customStyle="1" w:styleId="B1">
    <w:name w:val="B1"/>
    <w:basedOn w:val="a3"/>
    <w:link w:val="B10"/>
    <w:qFormat/>
    <w:rsid w:val="00B67F20"/>
  </w:style>
  <w:style w:type="paragraph" w:customStyle="1" w:styleId="B2">
    <w:name w:val="B2"/>
    <w:basedOn w:val="20"/>
    <w:link w:val="B2Char"/>
    <w:qFormat/>
    <w:rsid w:val="00B67F20"/>
  </w:style>
  <w:style w:type="paragraph" w:customStyle="1" w:styleId="B3">
    <w:name w:val="B3"/>
    <w:basedOn w:val="30"/>
    <w:link w:val="B3Char2"/>
    <w:qFormat/>
    <w:rsid w:val="00B67F20"/>
  </w:style>
  <w:style w:type="paragraph" w:customStyle="1" w:styleId="B4">
    <w:name w:val="B4"/>
    <w:basedOn w:val="42"/>
    <w:link w:val="B4Char"/>
    <w:qFormat/>
    <w:rsid w:val="00B67F20"/>
  </w:style>
  <w:style w:type="paragraph" w:customStyle="1" w:styleId="B5">
    <w:name w:val="B5"/>
    <w:basedOn w:val="52"/>
    <w:qFormat/>
    <w:rsid w:val="00B67F20"/>
  </w:style>
  <w:style w:type="paragraph" w:customStyle="1" w:styleId="ZTD">
    <w:name w:val="ZTD"/>
    <w:basedOn w:val="ZB"/>
    <w:qFormat/>
    <w:rsid w:val="00B67F20"/>
    <w:pPr>
      <w:framePr w:hRule="auto" w:wrap="notBeside" w:y="852"/>
    </w:pPr>
    <w:rPr>
      <w:i w:val="0"/>
      <w:sz w:val="40"/>
    </w:rPr>
  </w:style>
  <w:style w:type="character" w:customStyle="1" w:styleId="MTEquationSection">
    <w:name w:val="MTEquationSection"/>
    <w:qFormat/>
    <w:rsid w:val="00B67F20"/>
    <w:rPr>
      <w:rFonts w:ascii="Arial" w:hAnsi="Arial"/>
      <w:color w:val="FF0000"/>
      <w:sz w:val="24"/>
    </w:rPr>
  </w:style>
  <w:style w:type="paragraph" w:customStyle="1" w:styleId="Bulletedo1">
    <w:name w:val="Bulleted o 1"/>
    <w:basedOn w:val="a"/>
    <w:qFormat/>
    <w:rsid w:val="00B67F20"/>
    <w:pPr>
      <w:numPr>
        <w:numId w:val="2"/>
      </w:numPr>
    </w:pPr>
  </w:style>
  <w:style w:type="paragraph" w:customStyle="1" w:styleId="text">
    <w:name w:val="text"/>
    <w:basedOn w:val="a"/>
    <w:qFormat/>
    <w:rsid w:val="00B67F20"/>
    <w:pPr>
      <w:spacing w:after="240"/>
      <w:jc w:val="both"/>
    </w:pPr>
    <w:rPr>
      <w:sz w:val="24"/>
      <w:lang w:eastAsia="zh-CN"/>
    </w:rPr>
  </w:style>
  <w:style w:type="paragraph" w:customStyle="1" w:styleId="Equation">
    <w:name w:val="Equation"/>
    <w:basedOn w:val="a"/>
    <w:next w:val="a"/>
    <w:rsid w:val="00B67F20"/>
    <w:pPr>
      <w:tabs>
        <w:tab w:val="right" w:pos="10206"/>
      </w:tabs>
      <w:spacing w:after="220"/>
      <w:ind w:left="1298"/>
    </w:pPr>
    <w:rPr>
      <w:rFonts w:ascii="Arial" w:hAnsi="Arial"/>
      <w:sz w:val="22"/>
      <w:lang w:eastAsia="zh-CN"/>
    </w:rPr>
  </w:style>
  <w:style w:type="paragraph" w:customStyle="1" w:styleId="00BodyText">
    <w:name w:val="00 BodyText"/>
    <w:basedOn w:val="a"/>
    <w:qFormat/>
    <w:rsid w:val="00B67F20"/>
    <w:pPr>
      <w:spacing w:after="220"/>
    </w:pPr>
    <w:rPr>
      <w:rFonts w:ascii="Arial" w:hAnsi="Arial"/>
      <w:sz w:val="22"/>
    </w:rPr>
  </w:style>
  <w:style w:type="paragraph" w:customStyle="1" w:styleId="11BodyText">
    <w:name w:val="11 BodyText"/>
    <w:basedOn w:val="a"/>
    <w:qFormat/>
    <w:rsid w:val="00B67F20"/>
    <w:pPr>
      <w:spacing w:after="220"/>
      <w:ind w:left="1298"/>
    </w:pPr>
    <w:rPr>
      <w:rFonts w:ascii="Arial" w:hAnsi="Arial"/>
      <w:sz w:val="22"/>
    </w:rPr>
  </w:style>
  <w:style w:type="paragraph" w:customStyle="1" w:styleId="table">
    <w:name w:val="table"/>
    <w:basedOn w:val="text"/>
    <w:next w:val="text"/>
    <w:rsid w:val="00B67F20"/>
    <w:pPr>
      <w:spacing w:after="0"/>
      <w:jc w:val="center"/>
    </w:pPr>
    <w:rPr>
      <w:sz w:val="20"/>
    </w:rPr>
  </w:style>
  <w:style w:type="paragraph" w:customStyle="1" w:styleId="bodyCharCharChar">
    <w:name w:val="body Char Char Char"/>
    <w:basedOn w:val="a"/>
    <w:qFormat/>
    <w:rsid w:val="00B67F20"/>
    <w:pPr>
      <w:tabs>
        <w:tab w:val="left" w:pos="2160"/>
      </w:tabs>
      <w:spacing w:before="120" w:after="120" w:line="280" w:lineRule="atLeast"/>
      <w:jc w:val="both"/>
    </w:pPr>
    <w:rPr>
      <w:rFonts w:ascii="New York" w:hAnsi="New York"/>
      <w:sz w:val="24"/>
    </w:rPr>
  </w:style>
  <w:style w:type="character" w:customStyle="1" w:styleId="Heading1Char">
    <w:name w:val="Heading 1 Char"/>
    <w:qFormat/>
    <w:rsid w:val="00B67F20"/>
    <w:rPr>
      <w:rFonts w:ascii="Arial" w:hAnsi="Arial"/>
      <w:sz w:val="36"/>
      <w:lang w:val="en-GB" w:eastAsia="en-US" w:bidi="ar-SA"/>
    </w:rPr>
  </w:style>
  <w:style w:type="paragraph" w:customStyle="1" w:styleId="body">
    <w:name w:val="body"/>
    <w:basedOn w:val="a"/>
    <w:qFormat/>
    <w:rsid w:val="00B67F20"/>
    <w:pPr>
      <w:tabs>
        <w:tab w:val="left" w:pos="2160"/>
      </w:tabs>
      <w:spacing w:before="120" w:after="120" w:line="280" w:lineRule="atLeast"/>
      <w:jc w:val="both"/>
    </w:pPr>
    <w:rPr>
      <w:rFonts w:ascii="New York" w:hAnsi="New York"/>
      <w:sz w:val="24"/>
    </w:rPr>
  </w:style>
  <w:style w:type="paragraph" w:customStyle="1" w:styleId="CRCoverPage">
    <w:name w:val="CR Cover Page"/>
    <w:qFormat/>
    <w:rsid w:val="00B67F20"/>
    <w:pPr>
      <w:spacing w:after="120"/>
    </w:pPr>
    <w:rPr>
      <w:rFonts w:ascii="Arial" w:eastAsia="MS Mincho" w:hAnsi="Arial"/>
      <w:lang w:eastAsia="en-US"/>
    </w:rPr>
  </w:style>
  <w:style w:type="character" w:customStyle="1" w:styleId="1Char">
    <w:name w:val="标题 1 Char"/>
    <w:link w:val="1"/>
    <w:qFormat/>
    <w:rsid w:val="00B67F20"/>
    <w:rPr>
      <w:rFonts w:ascii="Arial" w:hAnsi="Arial"/>
      <w:sz w:val="36"/>
      <w:lang w:eastAsia="en-US"/>
    </w:rPr>
  </w:style>
  <w:style w:type="character" w:customStyle="1" w:styleId="2Char">
    <w:name w:val="标题 2 Char"/>
    <w:link w:val="2"/>
    <w:qFormat/>
    <w:rsid w:val="00B67F20"/>
    <w:rPr>
      <w:rFonts w:ascii="Arial" w:hAnsi="Arial"/>
      <w:sz w:val="32"/>
      <w:lang w:eastAsia="en-US"/>
    </w:rPr>
  </w:style>
  <w:style w:type="character" w:customStyle="1" w:styleId="3Char">
    <w:name w:val="标题 3 Char"/>
    <w:link w:val="3"/>
    <w:qFormat/>
    <w:rsid w:val="00B67F20"/>
    <w:rPr>
      <w:rFonts w:ascii="Arial" w:hAnsi="Arial"/>
      <w:sz w:val="28"/>
      <w:lang w:eastAsia="en-US"/>
    </w:rPr>
  </w:style>
  <w:style w:type="character" w:customStyle="1" w:styleId="4Char">
    <w:name w:val="标题 4 Char"/>
    <w:link w:val="4"/>
    <w:qFormat/>
    <w:rsid w:val="00B67F20"/>
    <w:rPr>
      <w:rFonts w:ascii="Arial" w:hAnsi="Arial"/>
      <w:sz w:val="24"/>
      <w:lang w:eastAsia="en-US"/>
    </w:rPr>
  </w:style>
  <w:style w:type="character" w:customStyle="1" w:styleId="5Char">
    <w:name w:val="标题 5 Char"/>
    <w:link w:val="5"/>
    <w:qFormat/>
    <w:rsid w:val="00B67F20"/>
    <w:rPr>
      <w:rFonts w:ascii="Arial" w:hAnsi="Arial"/>
      <w:sz w:val="22"/>
      <w:lang w:eastAsia="en-US"/>
    </w:rPr>
  </w:style>
  <w:style w:type="character" w:customStyle="1" w:styleId="CharChar3">
    <w:name w:val="Char Char3"/>
    <w:qFormat/>
    <w:rsid w:val="00B67F20"/>
    <w:rPr>
      <w:rFonts w:ascii="Arial" w:hAnsi="Arial"/>
      <w:sz w:val="36"/>
      <w:lang w:val="en-GB" w:eastAsia="en-US" w:bidi="ar-SA"/>
    </w:rPr>
  </w:style>
  <w:style w:type="character" w:customStyle="1" w:styleId="CharChar2">
    <w:name w:val="Char Char2"/>
    <w:qFormat/>
    <w:rsid w:val="00B67F20"/>
    <w:rPr>
      <w:rFonts w:ascii="Arial" w:hAnsi="Arial"/>
      <w:sz w:val="32"/>
      <w:lang w:val="en-GB" w:eastAsia="en-US" w:bidi="ar-SA"/>
    </w:rPr>
  </w:style>
  <w:style w:type="character" w:customStyle="1" w:styleId="CharChar1">
    <w:name w:val="Char Char1"/>
    <w:qFormat/>
    <w:rsid w:val="00B67F20"/>
    <w:rPr>
      <w:rFonts w:ascii="Arial" w:hAnsi="Arial"/>
      <w:sz w:val="28"/>
      <w:lang w:val="en-GB" w:eastAsia="en-US" w:bidi="ar-SA"/>
    </w:rPr>
  </w:style>
  <w:style w:type="character" w:customStyle="1" w:styleId="h4CharChar">
    <w:name w:val="h4 Char Char"/>
    <w:qFormat/>
    <w:rsid w:val="00B67F20"/>
    <w:rPr>
      <w:rFonts w:ascii="Arial" w:hAnsi="Arial"/>
      <w:sz w:val="24"/>
      <w:lang w:val="en-GB" w:eastAsia="en-US" w:bidi="ar-SA"/>
    </w:rPr>
  </w:style>
  <w:style w:type="character" w:customStyle="1" w:styleId="CharChar">
    <w:name w:val="Char Char"/>
    <w:qFormat/>
    <w:rsid w:val="00B67F20"/>
    <w:rPr>
      <w:rFonts w:ascii="Arial" w:hAnsi="Arial"/>
      <w:sz w:val="22"/>
      <w:lang w:val="en-GB" w:eastAsia="en-US" w:bidi="ar-SA"/>
    </w:rPr>
  </w:style>
  <w:style w:type="paragraph" w:styleId="afe">
    <w:name w:val="List Paragraph"/>
    <w:basedOn w:val="a"/>
    <w:link w:val="Chara"/>
    <w:uiPriority w:val="34"/>
    <w:qFormat/>
    <w:rsid w:val="00B67F20"/>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rsid w:val="00B67F20"/>
    <w:pPr>
      <w:tabs>
        <w:tab w:val="left" w:pos="360"/>
      </w:tabs>
      <w:suppressAutoHyphens/>
      <w:autoSpaceDN/>
      <w:adjustRightInd/>
      <w:ind w:left="0" w:firstLine="0"/>
    </w:pPr>
    <w:rPr>
      <w:lang w:eastAsia="ar-SA"/>
    </w:rPr>
  </w:style>
  <w:style w:type="character" w:customStyle="1" w:styleId="Char6">
    <w:name w:val="副标题 Char"/>
    <w:link w:val="af"/>
    <w:qFormat/>
    <w:rsid w:val="00B67F20"/>
    <w:rPr>
      <w:rFonts w:ascii="Cambria" w:eastAsia="Times New Roman" w:hAnsi="Cambria" w:cs="Times New Roman"/>
      <w:sz w:val="24"/>
      <w:szCs w:val="24"/>
      <w:lang w:val="en-GB"/>
    </w:rPr>
  </w:style>
  <w:style w:type="paragraph" w:customStyle="1" w:styleId="Revision1">
    <w:name w:val="Revision1"/>
    <w:hidden/>
    <w:uiPriority w:val="99"/>
    <w:semiHidden/>
    <w:qFormat/>
    <w:rsid w:val="00B67F20"/>
    <w:rPr>
      <w:rFonts w:ascii="Times New Roman" w:hAnsi="Times New Roman"/>
      <w:lang w:eastAsia="en-US"/>
    </w:rPr>
  </w:style>
  <w:style w:type="character" w:customStyle="1" w:styleId="Char0">
    <w:name w:val="批注文字 Char"/>
    <w:link w:val="a8"/>
    <w:qFormat/>
    <w:rsid w:val="00B67F20"/>
    <w:rPr>
      <w:rFonts w:ascii="Times New Roman" w:hAnsi="Times New Roman"/>
      <w:lang w:val="en-GB"/>
    </w:rPr>
  </w:style>
  <w:style w:type="paragraph" w:customStyle="1" w:styleId="LGTdoc">
    <w:name w:val="LGTdoc_본문"/>
    <w:basedOn w:val="a"/>
    <w:qFormat/>
    <w:rsid w:val="00B67F2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rsid w:val="00B67F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rsid w:val="00B67F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qFormat/>
    <w:rsid w:val="00B67F20"/>
    <w:rPr>
      <w:color w:val="808080"/>
    </w:rPr>
  </w:style>
  <w:style w:type="character" w:customStyle="1" w:styleId="TACChar">
    <w:name w:val="TAC Char"/>
    <w:link w:val="TAC"/>
    <w:qFormat/>
    <w:rsid w:val="00B67F20"/>
    <w:rPr>
      <w:rFonts w:ascii="Arial" w:hAnsi="Arial"/>
      <w:sz w:val="18"/>
      <w:lang w:val="en-GB" w:eastAsia="en-US"/>
    </w:rPr>
  </w:style>
  <w:style w:type="character" w:customStyle="1" w:styleId="THChar">
    <w:name w:val="TH Char"/>
    <w:link w:val="TH"/>
    <w:qFormat/>
    <w:rsid w:val="00B67F20"/>
    <w:rPr>
      <w:rFonts w:ascii="Arial" w:hAnsi="Arial"/>
      <w:b/>
      <w:lang w:val="en-GB" w:eastAsia="en-US"/>
    </w:rPr>
  </w:style>
  <w:style w:type="character" w:customStyle="1" w:styleId="Chara">
    <w:name w:val="列出段落 Char"/>
    <w:link w:val="afe"/>
    <w:uiPriority w:val="34"/>
    <w:qFormat/>
    <w:locked/>
    <w:rsid w:val="00B67F20"/>
    <w:rPr>
      <w:rFonts w:ascii="Times New Roman" w:eastAsia="Calibri" w:hAnsi="Times New Roman"/>
      <w:szCs w:val="22"/>
      <w:lang w:eastAsia="en-US"/>
    </w:rPr>
  </w:style>
  <w:style w:type="paragraph" w:customStyle="1" w:styleId="References">
    <w:name w:val="References"/>
    <w:basedOn w:val="a"/>
    <w:qFormat/>
    <w:rsid w:val="00B67F20"/>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B67F2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4">
    <w:name w:val="页脚 Char"/>
    <w:basedOn w:val="a0"/>
    <w:link w:val="ac"/>
    <w:qFormat/>
    <w:rsid w:val="00B67F20"/>
    <w:rPr>
      <w:rFonts w:ascii="Arial" w:hAnsi="Arial"/>
      <w:b/>
      <w:i/>
      <w:sz w:val="18"/>
      <w:lang w:eastAsia="en-US"/>
    </w:rPr>
  </w:style>
  <w:style w:type="character" w:customStyle="1" w:styleId="Char">
    <w:name w:val="题注 Char"/>
    <w:link w:val="a6"/>
    <w:uiPriority w:val="35"/>
    <w:qFormat/>
    <w:locked/>
    <w:rsid w:val="00B67F20"/>
    <w:rPr>
      <w:rFonts w:ascii="Times New Roman" w:hAnsi="Times New Roman"/>
      <w:b/>
      <w:bCs/>
      <w:lang w:eastAsia="en-US"/>
    </w:rPr>
  </w:style>
  <w:style w:type="table" w:customStyle="1" w:styleId="12">
    <w:name w:val="网格型浅色1"/>
    <w:basedOn w:val="a1"/>
    <w:uiPriority w:val="40"/>
    <w:qFormat/>
    <w:rsid w:val="00B67F20"/>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qFormat/>
    <w:rsid w:val="00B67F2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qFormat/>
    <w:rsid w:val="00B67F2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qFormat/>
    <w:rsid w:val="00B67F20"/>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sid w:val="00B67F20"/>
    <w:rPr>
      <w:color w:val="808080"/>
      <w:shd w:val="clear" w:color="auto" w:fill="E6E6E6"/>
    </w:rPr>
  </w:style>
  <w:style w:type="table" w:customStyle="1" w:styleId="4-11">
    <w:name w:val="网格表 4 - 着色 11"/>
    <w:basedOn w:val="a1"/>
    <w:uiPriority w:val="49"/>
    <w:qFormat/>
    <w:rsid w:val="00B67F20"/>
    <w:rPr>
      <w:rFonts w:asciiTheme="minorHAnsi" w:hAnsiTheme="minorHAnsi" w:cstheme="minorBidi"/>
      <w:sz w:val="22"/>
      <w:szCs w:val="22"/>
      <w:lang w:eastAsia="ko-KR"/>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B67F20"/>
    <w:rPr>
      <w:rFonts w:ascii="Times New Roman" w:hAnsi="Times New Roman"/>
      <w:lang w:eastAsia="en-US"/>
    </w:rPr>
  </w:style>
  <w:style w:type="paragraph" w:customStyle="1" w:styleId="Default">
    <w:name w:val="Default"/>
    <w:qFormat/>
    <w:rsid w:val="00B67F20"/>
    <w:pPr>
      <w:autoSpaceDE w:val="0"/>
      <w:autoSpaceDN w:val="0"/>
      <w:adjustRightInd w:val="0"/>
    </w:pPr>
    <w:rPr>
      <w:rFonts w:ascii="Times New Roman" w:hAnsi="Times New Roman"/>
      <w:color w:val="000000"/>
      <w:sz w:val="24"/>
      <w:szCs w:val="24"/>
      <w:lang w:val="en-US" w:eastAsia="zh-CN"/>
    </w:rPr>
  </w:style>
  <w:style w:type="character" w:customStyle="1" w:styleId="Char5">
    <w:name w:val="页眉 Char"/>
    <w:basedOn w:val="a0"/>
    <w:link w:val="ad"/>
    <w:qFormat/>
    <w:locked/>
    <w:rsid w:val="00B67F20"/>
    <w:rPr>
      <w:rFonts w:ascii="Arial" w:hAnsi="Arial"/>
      <w:b/>
      <w:sz w:val="18"/>
      <w:lang w:eastAsia="en-US"/>
    </w:rPr>
  </w:style>
  <w:style w:type="character" w:customStyle="1" w:styleId="Char9">
    <w:name w:val="批注主题 Char"/>
    <w:basedOn w:val="Char0"/>
    <w:link w:val="af4"/>
    <w:qFormat/>
    <w:rsid w:val="00B67F20"/>
    <w:rPr>
      <w:rFonts w:ascii="Times New Roman" w:hAnsi="Times New Roman"/>
      <w:b/>
      <w:bCs/>
      <w:lang w:val="en-GB"/>
    </w:rPr>
  </w:style>
  <w:style w:type="character" w:customStyle="1" w:styleId="TAHCar">
    <w:name w:val="TAH Car"/>
    <w:link w:val="TAH"/>
    <w:qFormat/>
    <w:rsid w:val="00B67F20"/>
    <w:rPr>
      <w:rFonts w:ascii="Arial" w:hAnsi="Arial"/>
      <w:b/>
      <w:sz w:val="18"/>
      <w:lang w:eastAsia="en-US"/>
    </w:rPr>
  </w:style>
  <w:style w:type="character" w:customStyle="1" w:styleId="TAHChar">
    <w:name w:val="TAH Char"/>
    <w:qFormat/>
    <w:rsid w:val="00B67F20"/>
    <w:rPr>
      <w:rFonts w:ascii="Arial" w:eastAsia="SimSun" w:hAnsi="Arial"/>
      <w:b/>
      <w:sz w:val="18"/>
      <w:lang w:val="en-GB" w:eastAsia="en-US" w:bidi="ar-SA"/>
    </w:rPr>
  </w:style>
  <w:style w:type="character" w:customStyle="1" w:styleId="Char1">
    <w:name w:val="正文文本 Char"/>
    <w:aliases w:val="bt Char"/>
    <w:basedOn w:val="a0"/>
    <w:link w:val="a9"/>
    <w:qFormat/>
    <w:rsid w:val="00B67F20"/>
    <w:rPr>
      <w:rFonts w:ascii="Times" w:hAnsi="Times"/>
      <w:szCs w:val="24"/>
      <w:lang w:eastAsia="en-US"/>
    </w:rPr>
  </w:style>
  <w:style w:type="paragraph" w:customStyle="1" w:styleId="berschrift1H1">
    <w:name w:val="Überschrift 1.H1"/>
    <w:basedOn w:val="a"/>
    <w:next w:val="a"/>
    <w:qFormat/>
    <w:rsid w:val="00B67F20"/>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sid w:val="00B67F20"/>
    <w:rPr>
      <w:rFonts w:ascii="Times New Roman" w:hAnsi="Times New Roman"/>
      <w:lang w:eastAsia="en-US"/>
    </w:rPr>
  </w:style>
  <w:style w:type="paragraph" w:customStyle="1" w:styleId="RAN1bullet3">
    <w:name w:val="RAN1 bullet3"/>
    <w:basedOn w:val="a"/>
    <w:qFormat/>
    <w:rsid w:val="00B67F20"/>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B67F20"/>
    <w:rPr>
      <w:lang w:eastAsia="en-US"/>
    </w:rPr>
  </w:style>
  <w:style w:type="character" w:customStyle="1" w:styleId="B1Char1">
    <w:name w:val="B1 Char1"/>
    <w:qFormat/>
    <w:rsid w:val="00B67F20"/>
    <w:rPr>
      <w:rFonts w:eastAsia="Times New Roman"/>
      <w:lang w:eastAsia="ja-JP"/>
    </w:rPr>
  </w:style>
  <w:style w:type="character" w:customStyle="1" w:styleId="EditorsNoteChar">
    <w:name w:val="Editor's Note Char"/>
    <w:link w:val="EditorsNote"/>
    <w:qFormat/>
    <w:rsid w:val="00B67F20"/>
    <w:rPr>
      <w:rFonts w:ascii="Times New Roman" w:hAnsi="Times New Roman"/>
      <w:color w:val="FF0000"/>
      <w:lang w:eastAsia="en-US"/>
    </w:rPr>
  </w:style>
  <w:style w:type="character" w:customStyle="1" w:styleId="TFChar">
    <w:name w:val="TF Char"/>
    <w:link w:val="TF"/>
    <w:qFormat/>
    <w:rsid w:val="00B67F20"/>
    <w:rPr>
      <w:rFonts w:ascii="Arial" w:hAnsi="Arial"/>
      <w:b/>
      <w:lang w:eastAsia="en-US"/>
    </w:rPr>
  </w:style>
  <w:style w:type="character" w:customStyle="1" w:styleId="B3Char2">
    <w:name w:val="B3 Char2"/>
    <w:link w:val="B3"/>
    <w:qFormat/>
    <w:rsid w:val="00B67F20"/>
    <w:rPr>
      <w:rFonts w:ascii="Times New Roman" w:hAnsi="Times New Roman"/>
      <w:lang w:eastAsia="en-US"/>
    </w:rPr>
  </w:style>
  <w:style w:type="paragraph" w:customStyle="1" w:styleId="Text0">
    <w:name w:val="Text"/>
    <w:basedOn w:val="a"/>
    <w:link w:val="TextChar"/>
    <w:qFormat/>
    <w:rsid w:val="00B67F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sid w:val="00B67F20"/>
    <w:rPr>
      <w:rFonts w:ascii="Times" w:eastAsia="Batang" w:hAnsi="Times"/>
      <w:szCs w:val="24"/>
      <w:lang w:val="en-GB" w:eastAsia="en-US"/>
    </w:rPr>
  </w:style>
  <w:style w:type="paragraph" w:customStyle="1" w:styleId="textintend1">
    <w:name w:val="text intend 1"/>
    <w:basedOn w:val="a"/>
    <w:qFormat/>
    <w:rsid w:val="00B67F20"/>
    <w:pPr>
      <w:numPr>
        <w:numId w:val="6"/>
      </w:numPr>
      <w:overflowPunct/>
      <w:autoSpaceDE/>
      <w:autoSpaceDN/>
      <w:adjustRightInd/>
      <w:spacing w:after="120"/>
      <w:jc w:val="both"/>
      <w:textAlignment w:val="auto"/>
    </w:pPr>
    <w:rPr>
      <w:rFonts w:eastAsia="MS Mincho"/>
      <w:sz w:val="24"/>
    </w:rPr>
  </w:style>
  <w:style w:type="paragraph" w:customStyle="1" w:styleId="INDENT1">
    <w:name w:val="INDENT1"/>
    <w:basedOn w:val="a"/>
    <w:qFormat/>
    <w:rsid w:val="00B67F20"/>
    <w:pPr>
      <w:overflowPunct/>
      <w:autoSpaceDE/>
      <w:autoSpaceDN/>
      <w:adjustRightInd/>
      <w:ind w:left="851"/>
      <w:textAlignment w:val="auto"/>
    </w:pPr>
    <w:rPr>
      <w:rFonts w:eastAsia="Malgun Gothic"/>
      <w:lang w:val="en-GB"/>
    </w:rPr>
  </w:style>
  <w:style w:type="paragraph" w:customStyle="1" w:styleId="INDENT2">
    <w:name w:val="INDENT2"/>
    <w:basedOn w:val="a"/>
    <w:qFormat/>
    <w:rsid w:val="00B67F20"/>
    <w:pPr>
      <w:overflowPunct/>
      <w:autoSpaceDE/>
      <w:autoSpaceDN/>
      <w:adjustRightInd/>
      <w:ind w:left="1135" w:hanging="284"/>
      <w:textAlignment w:val="auto"/>
    </w:pPr>
    <w:rPr>
      <w:rFonts w:eastAsia="Malgun Gothic"/>
      <w:lang w:val="en-GB"/>
    </w:rPr>
  </w:style>
  <w:style w:type="paragraph" w:customStyle="1" w:styleId="INDENT3">
    <w:name w:val="INDENT3"/>
    <w:basedOn w:val="a"/>
    <w:qFormat/>
    <w:rsid w:val="00B67F20"/>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qFormat/>
    <w:rsid w:val="00B67F20"/>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qFormat/>
    <w:rsid w:val="00B67F20"/>
    <w:pPr>
      <w:keepNext/>
      <w:keepLines/>
      <w:overflowPunct/>
      <w:autoSpaceDE/>
      <w:autoSpaceDN/>
      <w:adjustRightInd/>
      <w:textAlignment w:val="auto"/>
    </w:pPr>
    <w:rPr>
      <w:rFonts w:eastAsia="Malgun Gothic"/>
      <w:b/>
      <w:lang w:val="en-GB"/>
    </w:rPr>
  </w:style>
  <w:style w:type="paragraph" w:customStyle="1" w:styleId="enumlev2">
    <w:name w:val="enumlev2"/>
    <w:basedOn w:val="a"/>
    <w:qFormat/>
    <w:rsid w:val="00B67F20"/>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qFormat/>
    <w:rsid w:val="00B67F20"/>
    <w:pPr>
      <w:keepNext/>
      <w:keepLines/>
      <w:overflowPunct/>
      <w:autoSpaceDE/>
      <w:autoSpaceDN/>
      <w:adjustRightInd/>
      <w:spacing w:before="240"/>
      <w:ind w:left="1418"/>
      <w:textAlignment w:val="auto"/>
    </w:pPr>
    <w:rPr>
      <w:rFonts w:ascii="Arial" w:eastAsia="Malgun Gothic" w:hAnsi="Arial"/>
      <w:b/>
      <w:sz w:val="36"/>
    </w:rPr>
  </w:style>
  <w:style w:type="character" w:customStyle="1" w:styleId="Char2">
    <w:name w:val="纯文本 Char"/>
    <w:basedOn w:val="a0"/>
    <w:link w:val="aa"/>
    <w:qFormat/>
    <w:rsid w:val="00B67F20"/>
    <w:rPr>
      <w:rFonts w:ascii="Courier New" w:eastAsia="Malgun Gothic" w:hAnsi="Courier New"/>
      <w:lang w:val="nb-NO" w:eastAsia="en-US"/>
    </w:rPr>
  </w:style>
  <w:style w:type="paragraph" w:customStyle="1" w:styleId="TAJ">
    <w:name w:val="TAJ"/>
    <w:basedOn w:val="TH"/>
    <w:qFormat/>
    <w:rsid w:val="00B67F20"/>
    <w:pPr>
      <w:overflowPunct/>
      <w:autoSpaceDE/>
      <w:autoSpaceDN/>
      <w:adjustRightInd/>
      <w:textAlignment w:val="auto"/>
    </w:pPr>
    <w:rPr>
      <w:rFonts w:eastAsia="Malgun Gothic"/>
      <w:lang w:val="en-GB"/>
    </w:rPr>
  </w:style>
  <w:style w:type="paragraph" w:customStyle="1" w:styleId="Guidance">
    <w:name w:val="Guidance"/>
    <w:basedOn w:val="a"/>
    <w:qFormat/>
    <w:rsid w:val="00B67F20"/>
    <w:pPr>
      <w:overflowPunct/>
      <w:autoSpaceDE/>
      <w:autoSpaceDN/>
      <w:adjustRightInd/>
      <w:textAlignment w:val="auto"/>
    </w:pPr>
    <w:rPr>
      <w:rFonts w:eastAsia="Malgun Gothic"/>
      <w:i/>
      <w:color w:val="0000FF"/>
      <w:lang w:val="en-GB"/>
    </w:rPr>
  </w:style>
  <w:style w:type="character" w:customStyle="1" w:styleId="Char3">
    <w:name w:val="批注框文本 Char"/>
    <w:link w:val="ab"/>
    <w:qFormat/>
    <w:rsid w:val="00B67F20"/>
    <w:rPr>
      <w:rFonts w:ascii="Tahoma" w:hAnsi="Tahoma" w:cs="Tahoma"/>
      <w:sz w:val="16"/>
      <w:szCs w:val="16"/>
      <w:lang w:eastAsia="en-US"/>
    </w:rPr>
  </w:style>
  <w:style w:type="paragraph" w:customStyle="1" w:styleId="Comments">
    <w:name w:val="Comments"/>
    <w:basedOn w:val="a"/>
    <w:link w:val="CommentsChar"/>
    <w:qFormat/>
    <w:rsid w:val="00B67F2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B67F20"/>
    <w:rPr>
      <w:rFonts w:ascii="Arial" w:eastAsia="MS Mincho" w:hAnsi="Arial"/>
      <w:i/>
      <w:sz w:val="18"/>
      <w:szCs w:val="24"/>
      <w:lang w:val="en-GB" w:eastAsia="en-GB"/>
    </w:rPr>
  </w:style>
  <w:style w:type="paragraph" w:customStyle="1" w:styleId="reference">
    <w:name w:val="reference"/>
    <w:basedOn w:val="a"/>
    <w:qFormat/>
    <w:rsid w:val="00B67F20"/>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B67F20"/>
    <w:pPr>
      <w:numPr>
        <w:numId w:val="8"/>
      </w:numPr>
      <w:spacing w:before="60" w:after="60"/>
      <w:jc w:val="both"/>
    </w:pPr>
    <w:rPr>
      <w:sz w:val="22"/>
      <w:lang w:eastAsia="zh-CN"/>
    </w:rPr>
  </w:style>
  <w:style w:type="character" w:customStyle="1" w:styleId="3GPPAgreementsChar">
    <w:name w:val="3GPP Agreements Char"/>
    <w:link w:val="3GPPAgreements"/>
    <w:qFormat/>
    <w:rsid w:val="00B67F20"/>
    <w:rPr>
      <w:rFonts w:ascii="Times New Roman" w:hAnsi="Times New Roman"/>
      <w:sz w:val="22"/>
      <w:lang w:val="en-US" w:eastAsia="zh-CN"/>
    </w:rPr>
  </w:style>
  <w:style w:type="character" w:customStyle="1" w:styleId="Char7">
    <w:name w:val="脚注文本 Char"/>
    <w:link w:val="af0"/>
    <w:semiHidden/>
    <w:qFormat/>
    <w:rsid w:val="00B67F20"/>
    <w:rPr>
      <w:rFonts w:ascii="Times New Roman" w:hAnsi="Times New Roman"/>
      <w:sz w:val="16"/>
      <w:lang w:eastAsia="en-US"/>
    </w:rPr>
  </w:style>
  <w:style w:type="character" w:customStyle="1" w:styleId="Char8">
    <w:name w:val="标题 Char"/>
    <w:basedOn w:val="a0"/>
    <w:link w:val="af3"/>
    <w:qFormat/>
    <w:rsid w:val="00B67F20"/>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a9"/>
    <w:qFormat/>
    <w:rsid w:val="00B67F20"/>
    <w:pPr>
      <w:widowControl w:val="0"/>
      <w:numPr>
        <w:numId w:val="9"/>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rsid w:val="00B67F20"/>
    <w:pPr>
      <w:numPr>
        <w:numId w:val="10"/>
      </w:numPr>
      <w:spacing w:before="120" w:after="50" w:line="180" w:lineRule="exact"/>
      <w:jc w:val="both"/>
    </w:pPr>
    <w:rPr>
      <w:rFonts w:ascii="Times New Roman" w:eastAsia="MS Mincho" w:hAnsi="Times New Roman"/>
      <w:sz w:val="16"/>
      <w:szCs w:val="16"/>
      <w:lang w:val="en-US" w:eastAsia="en-US"/>
    </w:rPr>
  </w:style>
  <w:style w:type="character" w:customStyle="1" w:styleId="1Char0">
    <w:name w:val="样式1 Char"/>
    <w:basedOn w:val="3Char"/>
    <w:qFormat/>
    <w:rsid w:val="00B67F20"/>
    <w:rPr>
      <w:rFonts w:ascii="Cambria" w:eastAsia="SimSun" w:hAnsi="Cambria" w:cs="Times New Roman"/>
      <w:b/>
      <w:bCs/>
      <w:sz w:val="26"/>
      <w:szCs w:val="26"/>
      <w:lang w:val="en-GB" w:eastAsia="ja-JP"/>
    </w:rPr>
  </w:style>
  <w:style w:type="character" w:customStyle="1" w:styleId="TANChar">
    <w:name w:val="TAN Char"/>
    <w:link w:val="TAN"/>
    <w:qFormat/>
    <w:locked/>
    <w:rsid w:val="00B67F20"/>
    <w:rPr>
      <w:rFonts w:ascii="Arial" w:hAnsi="Arial"/>
      <w:sz w:val="18"/>
      <w:lang w:eastAsia="en-US"/>
    </w:rPr>
  </w:style>
  <w:style w:type="paragraph" w:customStyle="1" w:styleId="Doc-text2">
    <w:name w:val="Doc-text2"/>
    <w:basedOn w:val="a"/>
    <w:link w:val="Doc-text2Char"/>
    <w:qFormat/>
    <w:rsid w:val="00B67F20"/>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B67F20"/>
    <w:rPr>
      <w:rFonts w:ascii="Arial" w:eastAsia="MS Mincho" w:hAnsi="Arial"/>
      <w:szCs w:val="24"/>
      <w:lang w:val="en-GB" w:eastAsia="en-GB"/>
    </w:rPr>
  </w:style>
  <w:style w:type="paragraph" w:customStyle="1" w:styleId="Agreement">
    <w:name w:val="Agreement"/>
    <w:basedOn w:val="a"/>
    <w:next w:val="a"/>
    <w:qFormat/>
    <w:rsid w:val="00B67F20"/>
    <w:pPr>
      <w:numPr>
        <w:numId w:val="11"/>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a0"/>
    <w:locked/>
    <w:rsid w:val="00090356"/>
    <w:rPr>
      <w:rFonts w:ascii="宋体" w:hAnsi="宋体"/>
    </w:rPr>
  </w:style>
  <w:style w:type="character" w:customStyle="1" w:styleId="apple-converted-space">
    <w:name w:val="apple-converted-space"/>
    <w:basedOn w:val="a0"/>
    <w:rsid w:val="00090356"/>
  </w:style>
  <w:style w:type="paragraph" w:customStyle="1" w:styleId="3gppagreements0">
    <w:name w:val="3gppagreements0"/>
    <w:basedOn w:val="a"/>
    <w:uiPriority w:val="99"/>
    <w:rsid w:val="00090356"/>
    <w:pPr>
      <w:overflowPunct/>
      <w:autoSpaceDE/>
      <w:autoSpaceDN/>
      <w:adjustRightInd/>
      <w:spacing w:after="0" w:line="240" w:lineRule="auto"/>
      <w:textAlignment w:val="auto"/>
    </w:pPr>
    <w:rPr>
      <w:sz w:val="24"/>
      <w:szCs w:val="24"/>
      <w:lang w:eastAsia="zh-CN"/>
    </w:rPr>
  </w:style>
  <w:style w:type="paragraph" w:customStyle="1" w:styleId="b22">
    <w:name w:val="b22"/>
    <w:basedOn w:val="a"/>
    <w:uiPriority w:val="99"/>
    <w:rsid w:val="00090356"/>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sid w:val="00890EBC"/>
    <w:rPr>
      <w:rFonts w:ascii="Times New Roman" w:hAnsi="Times New Roman"/>
      <w:lang w:val="en-US" w:eastAsia="en-US"/>
    </w:rPr>
  </w:style>
  <w:style w:type="character" w:customStyle="1" w:styleId="B4Char">
    <w:name w:val="B4 Char"/>
    <w:link w:val="B4"/>
    <w:qFormat/>
    <w:rsid w:val="00890EBC"/>
    <w:rPr>
      <w:rFonts w:ascii="Times New Roman" w:hAnsi="Times New Roman"/>
      <w:lang w:val="en-US" w:eastAsia="en-US"/>
    </w:rPr>
  </w:style>
</w:styles>
</file>

<file path=word/webSettings.xml><?xml version="1.0" encoding="utf-8"?>
<w:webSettings xmlns:r="http://schemas.openxmlformats.org/officeDocument/2006/relationships" xmlns:w="http://schemas.openxmlformats.org/wordprocessingml/2006/main">
  <w:divs>
    <w:div w:id="504133666">
      <w:bodyDiv w:val="1"/>
      <w:marLeft w:val="0"/>
      <w:marRight w:val="0"/>
      <w:marTop w:val="0"/>
      <w:marBottom w:val="0"/>
      <w:divBdr>
        <w:top w:val="none" w:sz="0" w:space="0" w:color="auto"/>
        <w:left w:val="none" w:sz="0" w:space="0" w:color="auto"/>
        <w:bottom w:val="none" w:sz="0" w:space="0" w:color="auto"/>
        <w:right w:val="none" w:sz="0" w:space="0" w:color="auto"/>
      </w:divBdr>
    </w:div>
    <w:div w:id="1677612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3.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6.xml><?xml version="1.0" encoding="utf-8"?>
<ds:datastoreItem xmlns:ds="http://schemas.openxmlformats.org/officeDocument/2006/customXml" ds:itemID="{D3C14344-7301-48F0-88B0-88C266823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51</Pages>
  <Words>16680</Words>
  <Characters>95078</Characters>
  <Application>Microsoft Office Word</Application>
  <DocSecurity>0</DocSecurity>
  <Lines>792</Lines>
  <Paragraphs>223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 #84bis</vt:lpstr>
      <vt:lpstr>3GPP TSG-RAN WG1 #84bis</vt:lpstr>
    </vt:vector>
  </TitlesOfParts>
  <Company>Qualcomm Inc.</Company>
  <LinksUpToDate>false</LinksUpToDate>
  <CharactersWithSpaces>111535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Fang-Chen Cheng</cp:lastModifiedBy>
  <cp:revision>3</cp:revision>
  <cp:lastPrinted>2017-03-25T00:57:00Z</cp:lastPrinted>
  <dcterms:created xsi:type="dcterms:W3CDTF">2020-05-01T01:42:00Z</dcterms:created>
  <dcterms:modified xsi:type="dcterms:W3CDTF">2020-05-01T02:07:00Z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_2015_ms_pID_725343">
    <vt:lpwstr>(2)YNBOmBryR3ZL+PbMk1VE1q9GgJhdcsgPKwUbhPBQFgouFad/2JMFslWj4vhjtuQJ9cRLxl3R
X8nJ2F17jpgr+8nAsTJiwSs+KyFGpqL+PNBLBmPN79xDqpnrzh7WBWfk/JW2qo8nXxFfytPU
LVcO8pS7j56jPAawLiNdBJUqfTvUsPsUe1rYFWOKSEbbLsPNzoj0hEK4ocEv7Sf5ChKv5J6D
a7OPNTVt7dbbjGQa6m</vt:lpwstr>
  </property>
  <property fmtid="{D5CDD505-2E9C-101B-9397-08002B2CF9AE}" pid="23" name="_2015_ms_pID_7253431">
    <vt:lpwstr>SdTEVeeH2W6sAEwU0slJ4i5V5RhovOXOp361sN8K44zOp7LrZK1ZbZ
veFoMLof62lvjyK6QVLDqq4lkuzJgcLpPrEw5qFJa9DjN7RPFvt3qyo8PEY6sNhDp6k2Ky50
b2ObykV/fbuTsjBIWx0cXrJw2E5uWCoHjqa5xo7gBiDrL0WyWk3tQXw/ayfwVp9GCoGt+c43
cMjdY1cAPlo1rVkG</vt:lpwstr>
  </property>
  <property fmtid="{D5CDD505-2E9C-101B-9397-08002B2CF9AE}" pid="24" name="TitusGUID">
    <vt:lpwstr>edc8a145-cebd-4200-9ff8-0532abb7ea83</vt:lpwstr>
  </property>
  <property fmtid="{D5CDD505-2E9C-101B-9397-08002B2CF9AE}" pid="25" name="CTP_TimeStamp">
    <vt:lpwstr>2020-04-23 08:30:30Z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KSOProductBuildVer">
    <vt:lpwstr>2052-11.8.2.8411</vt:lpwstr>
  </property>
</Properties>
</file>